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1BEB6" w14:textId="50F8D02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06C2F">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03713">
        <w:rPr>
          <w:rFonts w:ascii="Arial" w:hAnsi="Arial" w:cs="Arial"/>
          <w:b/>
          <w:sz w:val="24"/>
          <w:szCs w:val="24"/>
        </w:rPr>
        <w:t>RP-</w:t>
      </w:r>
      <w:r w:rsidR="00057878" w:rsidRPr="00903713">
        <w:rPr>
          <w:rFonts w:ascii="Arial" w:hAnsi="Arial" w:cs="Arial"/>
          <w:b/>
          <w:sz w:val="24"/>
          <w:szCs w:val="24"/>
        </w:rPr>
        <w:t>2</w:t>
      </w:r>
      <w:r w:rsidR="00606C2F">
        <w:rPr>
          <w:rFonts w:ascii="Arial" w:hAnsi="Arial" w:cs="Arial"/>
          <w:b/>
          <w:sz w:val="24"/>
          <w:szCs w:val="24"/>
        </w:rPr>
        <w:t>2</w:t>
      </w:r>
      <w:r w:rsidR="00D24F59">
        <w:rPr>
          <w:rFonts w:ascii="Arial" w:hAnsi="Arial" w:cs="Arial"/>
          <w:b/>
          <w:sz w:val="24"/>
          <w:szCs w:val="24"/>
        </w:rPr>
        <w:t>0151</w:t>
      </w:r>
    </w:p>
    <w:p w14:paraId="45AE256F" w14:textId="3B71224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606C2F">
        <w:rPr>
          <w:rFonts w:ascii="Arial" w:hAnsi="Arial" w:cs="Arial"/>
          <w:b/>
          <w:sz w:val="24"/>
        </w:rPr>
        <w:t>March 17</w:t>
      </w:r>
      <w:r w:rsidR="001E4E22">
        <w:rPr>
          <w:rFonts w:ascii="Arial" w:hAnsi="Arial" w:cs="Arial"/>
          <w:b/>
          <w:sz w:val="24"/>
        </w:rPr>
        <w:t>-</w:t>
      </w:r>
      <w:r w:rsidR="00606C2F">
        <w:rPr>
          <w:rFonts w:ascii="Arial" w:hAnsi="Arial" w:cs="Arial"/>
          <w:b/>
          <w:sz w:val="24"/>
        </w:rPr>
        <w:t>23</w:t>
      </w:r>
      <w:r w:rsidR="00D17794" w:rsidRPr="001A659D">
        <w:rPr>
          <w:rFonts w:ascii="Arial" w:hAnsi="Arial" w:cs="Arial"/>
          <w:b/>
          <w:sz w:val="24"/>
        </w:rPr>
        <w:t>, 20</w:t>
      </w:r>
      <w:r>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015AB7F5"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Pr>
          <w:rFonts w:ascii="Arial" w:hAnsi="Arial" w:cs="Arial"/>
          <w:lang w:eastAsia="ja-JP"/>
        </w:rPr>
        <w:t>9.</w:t>
      </w:r>
      <w:r w:rsidR="00606C2F">
        <w:rPr>
          <w:rFonts w:ascii="Arial" w:hAnsi="Arial" w:cs="Arial"/>
          <w:lang w:eastAsia="ja-JP"/>
        </w:rPr>
        <w:t>5</w:t>
      </w:r>
      <w:r w:rsidR="004A41B5">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5E1B164" w:rsidR="0036248C" w:rsidRPr="008836AC" w:rsidRDefault="008641D8" w:rsidP="008836AC">
            <w:pPr>
              <w:tabs>
                <w:tab w:val="left" w:pos="567"/>
              </w:tabs>
              <w:spacing w:after="0"/>
              <w:rPr>
                <w:rFonts w:ascii="Arial" w:hAnsi="Arial" w:cs="Arial"/>
              </w:rPr>
            </w:pPr>
            <w:proofErr w:type="spellStart"/>
            <w:r w:rsidRPr="00005F7D">
              <w:rPr>
                <w:rFonts w:ascii="Arial" w:hAnsi="Arial" w:cs="Arial"/>
              </w:rPr>
              <w:t>NR_IIOT_URLLC_enh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4A4F33E7"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 xml:space="preserve"> RP-210854</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26779DF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w:t>
            </w:r>
            <w:r w:rsidR="00446958">
              <w:rPr>
                <w:rFonts w:ascii="Arial" w:hAnsi="Arial" w:cs="Arial"/>
                <w:lang w:eastAsia="ja-JP"/>
              </w:rPr>
              <w:t>9</w:t>
            </w:r>
            <w:r w:rsidR="008641D8">
              <w:rPr>
                <w:rFonts w:ascii="Arial" w:hAnsi="Arial" w:cs="Arial"/>
                <w:lang w:eastAsia="ja-JP"/>
              </w:rPr>
              <w:t>/2022</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D9B252B" w:rsidR="00711028" w:rsidRPr="00711028" w:rsidRDefault="00476F9E" w:rsidP="008836AC">
            <w:pPr>
              <w:tabs>
                <w:tab w:val="left" w:pos="567"/>
              </w:tabs>
              <w:spacing w:after="0"/>
              <w:rPr>
                <w:rFonts w:ascii="Arial" w:hAnsi="Arial" w:cs="Arial"/>
                <w:color w:val="00B050"/>
                <w:lang w:eastAsia="ja-JP"/>
              </w:rPr>
            </w:pPr>
            <w:r>
              <w:rPr>
                <w:rFonts w:ascii="Arial" w:hAnsi="Arial" w:cs="Arial"/>
                <w:color w:val="00B050"/>
                <w:lang w:eastAsia="ja-JP"/>
              </w:rPr>
              <w:t>100%</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0930D915" w:rsidR="00871653" w:rsidRPr="008836AC" w:rsidRDefault="008641D8" w:rsidP="008836AC">
            <w:pPr>
              <w:tabs>
                <w:tab w:val="left" w:pos="567"/>
              </w:tabs>
              <w:spacing w:after="0"/>
              <w:rPr>
                <w:rFonts w:ascii="Arial" w:hAnsi="Arial" w:cs="Arial"/>
                <w:lang w:eastAsia="ja-JP"/>
              </w:rPr>
            </w:pPr>
            <w:r w:rsidRPr="008641D8">
              <w:rPr>
                <w:rFonts w:ascii="Arial" w:hAnsi="Arial" w:cs="Arial"/>
                <w:color w:val="00B050"/>
                <w:lang w:eastAsia="ja-JP"/>
              </w:rPr>
              <w:t>0</w:t>
            </w:r>
            <w:r w:rsidR="00871653" w:rsidRPr="008641D8">
              <w:rPr>
                <w:rFonts w:ascii="Arial" w:hAnsi="Arial" w:cs="Arial"/>
                <w:color w:val="00B05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246F90B3" w:rsidR="006C4E32" w:rsidRPr="008836AC" w:rsidRDefault="008641D8" w:rsidP="0036248C">
            <w:pPr>
              <w:tabs>
                <w:tab w:val="left" w:pos="567"/>
              </w:tabs>
              <w:spacing w:after="0"/>
              <w:rPr>
                <w:rFonts w:ascii="Arial" w:hAnsi="Arial" w:cs="Arial"/>
                <w:lang w:eastAsia="ja-JP"/>
              </w:rPr>
            </w:pPr>
            <w:r>
              <w:rPr>
                <w:rFonts w:ascii="Arial" w:hAnsi="Arial" w:cs="Arial"/>
                <w:lang w:eastAsia="ja-JP"/>
              </w:rPr>
              <w:t>Ping-Heng Wallace Kuo</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5F34D4DE"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4016DE22" w:rsidR="006C4E32" w:rsidRPr="008836AC" w:rsidRDefault="008641D8" w:rsidP="001A248F">
            <w:pPr>
              <w:tabs>
                <w:tab w:val="left" w:pos="567"/>
              </w:tabs>
              <w:spacing w:after="0"/>
              <w:rPr>
                <w:rFonts w:ascii="Arial" w:hAnsi="Arial" w:cs="Arial"/>
              </w:rPr>
            </w:pPr>
            <w:r>
              <w:rPr>
                <w:rFonts w:ascii="Arial" w:hAnsi="Arial" w:cs="Arial"/>
              </w:rPr>
              <w:t>Ping-Heng.Kuo@nokia.com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50D36453" w:rsidR="00452F57" w:rsidRDefault="00701410" w:rsidP="00F063CB">
      <w:pPr>
        <w:pStyle w:val="Heading4"/>
        <w:rPr>
          <w:lang w:eastAsia="ja-JP"/>
        </w:rPr>
      </w:pPr>
      <w:r>
        <w:rPr>
          <w:lang w:eastAsia="ja-JP"/>
        </w:rPr>
        <w:t>2.1.1</w:t>
      </w:r>
      <w:r>
        <w:rPr>
          <w:lang w:eastAsia="ja-JP"/>
        </w:rPr>
        <w:tab/>
        <w:t>Agreements</w:t>
      </w:r>
    </w:p>
    <w:p w14:paraId="4B0B44A1" w14:textId="34D8FE3B" w:rsidR="00674C0D" w:rsidRDefault="00674C0D" w:rsidP="00674C0D">
      <w:pPr>
        <w:rPr>
          <w:lang w:eastAsia="ja-JP"/>
        </w:rPr>
      </w:pPr>
      <w:r w:rsidRPr="00241E80">
        <w:rPr>
          <w:rFonts w:ascii="Arial" w:hAnsi="Arial" w:cs="Arial"/>
          <w:b/>
          <w:bCs/>
          <w:sz w:val="22"/>
          <w:szCs w:val="22"/>
          <w:lang w:eastAsia="ja-JP"/>
        </w:rPr>
        <w:t>RAN1#10</w:t>
      </w:r>
      <w:r w:rsidR="00441D02">
        <w:rPr>
          <w:rFonts w:ascii="Arial" w:hAnsi="Arial" w:cs="Arial"/>
          <w:b/>
          <w:bCs/>
          <w:sz w:val="22"/>
          <w:szCs w:val="22"/>
          <w:lang w:eastAsia="ja-JP"/>
        </w:rPr>
        <w:t>7</w:t>
      </w:r>
      <w:r>
        <w:rPr>
          <w:rFonts w:ascii="Arial" w:hAnsi="Arial" w:cs="Arial"/>
          <w:b/>
          <w:bCs/>
          <w:sz w:val="22"/>
          <w:szCs w:val="22"/>
          <w:lang w:eastAsia="ja-JP"/>
        </w:rPr>
        <w:t>bis</w:t>
      </w:r>
      <w:r w:rsidRPr="00241E80">
        <w:rPr>
          <w:rFonts w:ascii="Arial" w:hAnsi="Arial" w:cs="Arial"/>
          <w:b/>
          <w:bCs/>
          <w:sz w:val="22"/>
          <w:szCs w:val="22"/>
          <w:lang w:eastAsia="ja-JP"/>
        </w:rPr>
        <w:t>-e</w:t>
      </w:r>
    </w:p>
    <w:tbl>
      <w:tblPr>
        <w:tblStyle w:val="TableGrid"/>
        <w:tblW w:w="0" w:type="auto"/>
        <w:tblLook w:val="04A0" w:firstRow="1" w:lastRow="0" w:firstColumn="1" w:lastColumn="0" w:noHBand="0" w:noVBand="1"/>
      </w:tblPr>
      <w:tblGrid>
        <w:gridCol w:w="1838"/>
        <w:gridCol w:w="8356"/>
      </w:tblGrid>
      <w:tr w:rsidR="00452F57" w14:paraId="3F6AA04C" w14:textId="77777777" w:rsidTr="0027236D">
        <w:tc>
          <w:tcPr>
            <w:tcW w:w="1838" w:type="dxa"/>
          </w:tcPr>
          <w:p w14:paraId="447F9CDC" w14:textId="596DDFDA" w:rsidR="00452F57" w:rsidRPr="003E61E9" w:rsidRDefault="002C7C04" w:rsidP="00A66808">
            <w:pPr>
              <w:rPr>
                <w:rFonts w:ascii="Arial" w:hAnsi="Arial" w:cs="Arial"/>
              </w:rPr>
            </w:pPr>
            <w:r>
              <w:rPr>
                <w:rFonts w:ascii="Arial" w:hAnsi="Arial" w:cs="Arial"/>
                <w:b/>
              </w:rPr>
              <w:t xml:space="preserve">UE feedback enhancements for </w:t>
            </w:r>
            <w:r w:rsidR="00940A5E" w:rsidRPr="003E61E9">
              <w:rPr>
                <w:rFonts w:ascii="Arial" w:hAnsi="Arial" w:cs="Arial"/>
                <w:b/>
              </w:rPr>
              <w:t>HARQ</w:t>
            </w:r>
            <w:r>
              <w:rPr>
                <w:rFonts w:ascii="Arial" w:hAnsi="Arial" w:cs="Arial"/>
                <w:b/>
              </w:rPr>
              <w:t xml:space="preserve">-ACK </w:t>
            </w:r>
            <w:r w:rsidR="00542218">
              <w:rPr>
                <w:rFonts w:ascii="Arial" w:hAnsi="Arial" w:cs="Arial"/>
                <w:b/>
              </w:rPr>
              <w:br/>
            </w:r>
            <w:r w:rsidR="00542218">
              <w:rPr>
                <w:rFonts w:ascii="Arial" w:hAnsi="Arial" w:cs="Arial"/>
              </w:rPr>
              <w:t>(RAN1 AI 8.3.1)</w:t>
            </w:r>
          </w:p>
        </w:tc>
        <w:tc>
          <w:tcPr>
            <w:tcW w:w="8356" w:type="dxa"/>
          </w:tcPr>
          <w:p w14:paraId="3FC09A66" w14:textId="77777777" w:rsidR="00D1513F" w:rsidRPr="00D1513F" w:rsidRDefault="00D1513F" w:rsidP="00D1513F">
            <w:pPr>
              <w:overflowPunct/>
              <w:autoSpaceDE/>
              <w:autoSpaceDN/>
              <w:adjustRightInd/>
              <w:spacing w:after="0"/>
              <w:textAlignment w:val="auto"/>
              <w:rPr>
                <w:rFonts w:ascii="Times" w:eastAsia="Batang" w:hAnsi="Times" w:cs="Times"/>
                <w:b/>
                <w:bCs/>
                <w:lang w:val="en-US" w:eastAsia="zh-CN"/>
              </w:rPr>
            </w:pPr>
            <w:r w:rsidRPr="00D1513F">
              <w:rPr>
                <w:rFonts w:ascii="Times" w:eastAsia="Batang" w:hAnsi="Times" w:cs="Times"/>
                <w:b/>
                <w:bCs/>
                <w:lang w:val="en-US" w:eastAsia="zh-CN"/>
              </w:rPr>
              <w:t>Conclusion</w:t>
            </w:r>
          </w:p>
          <w:p w14:paraId="5AF0175D" w14:textId="77777777" w:rsidR="00D1513F" w:rsidRPr="00D1513F" w:rsidRDefault="00D1513F" w:rsidP="00D1513F">
            <w:pPr>
              <w:overflowPunct/>
              <w:autoSpaceDE/>
              <w:autoSpaceDN/>
              <w:adjustRightInd/>
              <w:spacing w:after="0"/>
              <w:textAlignment w:val="auto"/>
              <w:rPr>
                <w:rFonts w:ascii="Times" w:eastAsia="Batang" w:hAnsi="Times" w:cs="Times"/>
                <w:bCs/>
                <w:lang w:val="en-US" w:eastAsia="zh-CN"/>
              </w:rPr>
            </w:pPr>
            <w:r w:rsidRPr="00D1513F">
              <w:rPr>
                <w:rFonts w:ascii="Times" w:eastAsia="Batang" w:hAnsi="Times" w:cs="Times"/>
                <w:bCs/>
                <w:lang w:val="en-US" w:eastAsia="zh-CN"/>
              </w:rPr>
              <w:t>There is no consensus for introducing further specification support for the following</w:t>
            </w:r>
          </w:p>
          <w:p w14:paraId="47BD4298" w14:textId="77777777" w:rsidR="00D1513F" w:rsidRPr="00D1513F" w:rsidRDefault="00D1513F" w:rsidP="00BB270F">
            <w:pPr>
              <w:numPr>
                <w:ilvl w:val="0"/>
                <w:numId w:val="8"/>
              </w:numPr>
              <w:overflowPunct/>
              <w:autoSpaceDE/>
              <w:autoSpaceDN/>
              <w:adjustRightInd/>
              <w:spacing w:after="0"/>
              <w:textAlignment w:val="auto"/>
              <w:rPr>
                <w:rFonts w:ascii="Times" w:eastAsia="Batang" w:hAnsi="Times" w:cs="Times"/>
                <w:bCs/>
                <w:lang w:eastAsia="zh-CN"/>
              </w:rPr>
            </w:pPr>
            <w:r w:rsidRPr="00D1513F">
              <w:rPr>
                <w:rFonts w:ascii="Times" w:eastAsia="Batang" w:hAnsi="Times" w:cs="Times"/>
                <w:bCs/>
                <w:lang w:eastAsia="zh-CN"/>
              </w:rPr>
              <w:t>PUCCH cell switching between cells with shared spectrum channel access (in any mode)</w:t>
            </w:r>
          </w:p>
          <w:p w14:paraId="42B0AC11" w14:textId="77777777" w:rsidR="00D1513F" w:rsidRPr="00D1513F" w:rsidRDefault="00D1513F" w:rsidP="00BB270F">
            <w:pPr>
              <w:numPr>
                <w:ilvl w:val="0"/>
                <w:numId w:val="8"/>
              </w:numPr>
              <w:overflowPunct/>
              <w:autoSpaceDE/>
              <w:autoSpaceDN/>
              <w:adjustRightInd/>
              <w:spacing w:after="0"/>
              <w:textAlignment w:val="auto"/>
              <w:rPr>
                <w:rFonts w:ascii="Times" w:eastAsia="Batang" w:hAnsi="Times" w:cs="Times"/>
                <w:bCs/>
                <w:lang w:eastAsia="zh-CN"/>
              </w:rPr>
            </w:pPr>
            <w:r w:rsidRPr="00D1513F">
              <w:rPr>
                <w:rFonts w:ascii="Times" w:eastAsia="Batang" w:hAnsi="Times" w:cs="Times"/>
                <w:bCs/>
                <w:lang w:eastAsia="zh-CN"/>
              </w:rPr>
              <w:t>PUCCH cell switching between a cell with licensed spectrum and a cell with shared spectrum channel access (in any mode)</w:t>
            </w:r>
          </w:p>
          <w:p w14:paraId="0EC5E2C4" w14:textId="77777777" w:rsidR="00D1513F" w:rsidRPr="00D1513F" w:rsidRDefault="00D1513F" w:rsidP="00D1513F">
            <w:pPr>
              <w:overflowPunct/>
              <w:autoSpaceDE/>
              <w:autoSpaceDN/>
              <w:adjustRightInd/>
              <w:spacing w:after="0"/>
              <w:textAlignment w:val="auto"/>
              <w:rPr>
                <w:rFonts w:ascii="Times" w:eastAsia="Batang" w:hAnsi="Times" w:cs="Times"/>
                <w:b/>
                <w:bCs/>
                <w:lang w:eastAsia="zh-CN"/>
              </w:rPr>
            </w:pPr>
          </w:p>
          <w:p w14:paraId="589943D5" w14:textId="77777777" w:rsidR="00D1513F" w:rsidRPr="00D1513F" w:rsidRDefault="00D1513F" w:rsidP="00D1513F">
            <w:pPr>
              <w:overflowPunct/>
              <w:autoSpaceDE/>
              <w:autoSpaceDN/>
              <w:adjustRightInd/>
              <w:spacing w:after="0"/>
              <w:textAlignment w:val="auto"/>
              <w:rPr>
                <w:rFonts w:ascii="Times" w:hAnsi="Times" w:cs="Times"/>
                <w:color w:val="500050"/>
                <w:shd w:val="clear" w:color="auto" w:fill="FFFFFF"/>
                <w:lang w:val="en-US" w:eastAsia="ko-KR"/>
              </w:rPr>
            </w:pPr>
            <w:r w:rsidRPr="00D1513F">
              <w:rPr>
                <w:rFonts w:ascii="Times" w:hAnsi="Times" w:cs="Times"/>
                <w:b/>
                <w:bCs/>
                <w:color w:val="500050"/>
                <w:shd w:val="clear" w:color="auto" w:fill="00FF00"/>
                <w:lang w:val="en-US" w:eastAsia="ko-KR"/>
              </w:rPr>
              <w:t>Agreement</w:t>
            </w:r>
          </w:p>
          <w:p w14:paraId="0ACC18ED" w14:textId="77777777" w:rsidR="00D1513F" w:rsidRPr="00D1513F" w:rsidRDefault="00D1513F" w:rsidP="00D1513F">
            <w:pPr>
              <w:overflowPunct/>
              <w:autoSpaceDE/>
              <w:autoSpaceDN/>
              <w:adjustRightInd/>
              <w:spacing w:after="0"/>
              <w:textAlignment w:val="auto"/>
              <w:rPr>
                <w:rFonts w:ascii="Times" w:hAnsi="Times" w:cs="Times"/>
                <w:shd w:val="clear" w:color="auto" w:fill="FFFFFF"/>
                <w:lang w:val="en-US" w:eastAsia="ko-KR"/>
              </w:rPr>
            </w:pPr>
            <w:r w:rsidRPr="00D1513F">
              <w:rPr>
                <w:rFonts w:ascii="Times" w:hAnsi="Times" w:cs="Times"/>
                <w:bCs/>
                <w:shd w:val="clear" w:color="auto" w:fill="FFFFFF"/>
                <w:lang w:val="en-US" w:eastAsia="ko-KR"/>
              </w:rPr>
              <w:t>For one-shot HARQ-ACK re-transmission, the value range for HARQ re-</w:t>
            </w:r>
            <w:proofErr w:type="spellStart"/>
            <w:r w:rsidRPr="00D1513F">
              <w:rPr>
                <w:rFonts w:ascii="Times" w:hAnsi="Times" w:cs="Times"/>
                <w:bCs/>
                <w:shd w:val="clear" w:color="auto" w:fill="FFFFFF"/>
                <w:lang w:val="en-US" w:eastAsia="ko-KR"/>
              </w:rPr>
              <w:t>tx</w:t>
            </w:r>
            <w:proofErr w:type="spellEnd"/>
            <w:r w:rsidRPr="00D1513F">
              <w:rPr>
                <w:rFonts w:ascii="Times" w:hAnsi="Times" w:cs="Times"/>
                <w:bCs/>
                <w:shd w:val="clear" w:color="auto" w:fill="FFFFFF"/>
                <w:lang w:val="en-US" w:eastAsia="ko-KR"/>
              </w:rPr>
              <w:t xml:space="preserve"> offset is given by [</w:t>
            </w:r>
            <w:proofErr w:type="spellStart"/>
            <w:r w:rsidRPr="00D1513F">
              <w:rPr>
                <w:rFonts w:ascii="Times" w:hAnsi="Times" w:cs="Times"/>
                <w:bCs/>
                <w:i/>
                <w:iCs/>
                <w:shd w:val="clear" w:color="auto" w:fill="FFFFFF"/>
                <w:lang w:val="en-US" w:eastAsia="ko-KR"/>
              </w:rPr>
              <w:t>min_HARQ_retx_offset_value</w:t>
            </w:r>
            <w:proofErr w:type="spellEnd"/>
            <w:r w:rsidRPr="00D1513F">
              <w:rPr>
                <w:rFonts w:ascii="Times" w:hAnsi="Times" w:cs="Times"/>
                <w:bCs/>
                <w:shd w:val="clear" w:color="auto" w:fill="FFFFFF"/>
                <w:lang w:val="en-US" w:eastAsia="ko-KR"/>
              </w:rPr>
              <w:t>, </w:t>
            </w:r>
            <w:proofErr w:type="spellStart"/>
            <w:r w:rsidRPr="00D1513F">
              <w:rPr>
                <w:rFonts w:ascii="Times" w:hAnsi="Times" w:cs="Times"/>
                <w:bCs/>
                <w:i/>
                <w:iCs/>
                <w:shd w:val="clear" w:color="auto" w:fill="FFFFFF"/>
                <w:lang w:val="en-US" w:eastAsia="ko-KR"/>
              </w:rPr>
              <w:t>max_HARQ_retx_offset_value</w:t>
            </w:r>
            <w:proofErr w:type="spellEnd"/>
            <w:r w:rsidRPr="00D1513F">
              <w:rPr>
                <w:rFonts w:ascii="Times" w:hAnsi="Times" w:cs="Times"/>
                <w:bCs/>
                <w:shd w:val="clear" w:color="auto" w:fill="FFFFFF"/>
                <w:lang w:val="en-US" w:eastAsia="ko-KR"/>
              </w:rPr>
              <w:t>] with an indication of 1 slot / sub-slot within that range.</w:t>
            </w:r>
          </w:p>
          <w:p w14:paraId="52E4E7B5" w14:textId="77777777" w:rsidR="00D1513F" w:rsidRPr="00D1513F" w:rsidRDefault="00D1513F" w:rsidP="00BB270F">
            <w:pPr>
              <w:numPr>
                <w:ilvl w:val="0"/>
                <w:numId w:val="8"/>
              </w:numPr>
              <w:overflowPunct/>
              <w:autoSpaceDE/>
              <w:autoSpaceDN/>
              <w:adjustRightInd/>
              <w:spacing w:after="0"/>
              <w:textAlignment w:val="auto"/>
              <w:rPr>
                <w:rFonts w:ascii="Times" w:hAnsi="Times" w:cs="Times"/>
                <w:shd w:val="clear" w:color="auto" w:fill="FFFFFF"/>
                <w:lang w:val="en-US" w:eastAsia="ko-KR"/>
              </w:rPr>
            </w:pPr>
            <w:r w:rsidRPr="00D1513F">
              <w:rPr>
                <w:rFonts w:ascii="Times" w:hAnsi="Times" w:cs="Times"/>
                <w:bCs/>
                <w:shd w:val="clear" w:color="auto" w:fill="FFFFFF"/>
                <w:lang w:eastAsia="ko-KR"/>
              </w:rPr>
              <w:t>FFS the fixed value of </w:t>
            </w:r>
            <w:proofErr w:type="spellStart"/>
            <w:r w:rsidRPr="00D1513F">
              <w:rPr>
                <w:rFonts w:ascii="Times" w:hAnsi="Times" w:cs="Times"/>
                <w:bCs/>
                <w:i/>
                <w:iCs/>
                <w:shd w:val="clear" w:color="auto" w:fill="FFFFFF"/>
                <w:lang w:eastAsia="ko-KR"/>
              </w:rPr>
              <w:t>min_HARQ_retx_offset_value</w:t>
            </w:r>
            <w:proofErr w:type="spellEnd"/>
          </w:p>
          <w:p w14:paraId="3299D9A8" w14:textId="77777777" w:rsidR="00D1513F" w:rsidRPr="00D1513F" w:rsidRDefault="00D1513F" w:rsidP="00BB270F">
            <w:pPr>
              <w:numPr>
                <w:ilvl w:val="0"/>
                <w:numId w:val="8"/>
              </w:numPr>
              <w:overflowPunct/>
              <w:autoSpaceDE/>
              <w:autoSpaceDN/>
              <w:adjustRightInd/>
              <w:spacing w:after="0"/>
              <w:textAlignment w:val="auto"/>
              <w:rPr>
                <w:rFonts w:ascii="Times" w:hAnsi="Times" w:cs="Times"/>
                <w:shd w:val="clear" w:color="auto" w:fill="FFFFFF"/>
                <w:lang w:val="en-US" w:eastAsia="ko-KR"/>
              </w:rPr>
            </w:pPr>
            <w:r w:rsidRPr="00D1513F">
              <w:rPr>
                <w:rFonts w:ascii="Times" w:hAnsi="Times" w:cs="Times"/>
                <w:bCs/>
                <w:shd w:val="clear" w:color="auto" w:fill="FFFFFF"/>
                <w:lang w:eastAsia="ko-KR"/>
              </w:rPr>
              <w:t>FFS the fixed value of </w:t>
            </w:r>
            <w:proofErr w:type="spellStart"/>
            <w:r w:rsidRPr="00D1513F">
              <w:rPr>
                <w:rFonts w:ascii="Times" w:hAnsi="Times" w:cs="Times"/>
                <w:bCs/>
                <w:i/>
                <w:iCs/>
                <w:shd w:val="clear" w:color="auto" w:fill="FFFFFF"/>
                <w:lang w:eastAsia="ko-KR"/>
              </w:rPr>
              <w:t>max_HARQ_retx_offset_value</w:t>
            </w:r>
            <w:proofErr w:type="spellEnd"/>
          </w:p>
          <w:p w14:paraId="533FBFC5" w14:textId="77777777" w:rsidR="00D1513F" w:rsidRPr="00D1513F" w:rsidRDefault="00D1513F" w:rsidP="00D1513F">
            <w:pPr>
              <w:overflowPunct/>
              <w:autoSpaceDE/>
              <w:autoSpaceDN/>
              <w:adjustRightInd/>
              <w:spacing w:after="0"/>
              <w:textAlignment w:val="auto"/>
              <w:rPr>
                <w:rFonts w:ascii="Times" w:hAnsi="Times" w:cs="Times"/>
                <w:color w:val="500050"/>
                <w:shd w:val="clear" w:color="auto" w:fill="FFFFFF"/>
                <w:lang w:val="en-US" w:eastAsia="ko-KR"/>
              </w:rPr>
            </w:pPr>
          </w:p>
          <w:p w14:paraId="4FACDC2E" w14:textId="77777777" w:rsidR="00D1513F" w:rsidRPr="00D1513F" w:rsidRDefault="00D1513F" w:rsidP="00D1513F">
            <w:pPr>
              <w:shd w:val="clear" w:color="auto" w:fill="FFFFFF"/>
              <w:overflowPunct/>
              <w:autoSpaceDE/>
              <w:autoSpaceDN/>
              <w:adjustRightInd/>
              <w:spacing w:after="0"/>
              <w:textAlignment w:val="auto"/>
              <w:rPr>
                <w:rFonts w:ascii="Times" w:hAnsi="Times" w:cs="Times"/>
                <w:lang w:val="en-US" w:eastAsia="ko-KR"/>
              </w:rPr>
            </w:pPr>
            <w:r w:rsidRPr="00D1513F">
              <w:rPr>
                <w:rFonts w:ascii="Times" w:hAnsi="Times" w:cs="Times"/>
                <w:b/>
                <w:bCs/>
                <w:lang w:val="en-US" w:eastAsia="ko-KR"/>
              </w:rPr>
              <w:t>Conclusion</w:t>
            </w:r>
          </w:p>
          <w:p w14:paraId="3587B4F7" w14:textId="77777777" w:rsidR="00D1513F" w:rsidRPr="00D1513F" w:rsidRDefault="00D1513F" w:rsidP="00D1513F">
            <w:pPr>
              <w:overflowPunct/>
              <w:autoSpaceDE/>
              <w:autoSpaceDN/>
              <w:adjustRightInd/>
              <w:spacing w:after="0"/>
              <w:textAlignment w:val="auto"/>
              <w:rPr>
                <w:rFonts w:ascii="Times" w:hAnsi="Times" w:cs="Times"/>
                <w:shd w:val="clear" w:color="auto" w:fill="FFFFFF"/>
                <w:lang w:val="en-US" w:eastAsia="ko-KR"/>
              </w:rPr>
            </w:pPr>
            <w:r w:rsidRPr="00D1513F">
              <w:rPr>
                <w:rFonts w:ascii="Times" w:hAnsi="Times" w:cs="Times"/>
                <w:bCs/>
                <w:shd w:val="clear" w:color="auto" w:fill="FFFFFF"/>
                <w:lang w:val="en-US" w:eastAsia="ko-KR"/>
              </w:rPr>
              <w:t>For one-shot HARQ re-transmission on PUCCH, the UE determines no PDSCH is scheduled when the triggering bit is set to ‘1’ (</w:t>
            </w:r>
            <w:proofErr w:type="gramStart"/>
            <w:r w:rsidRPr="00D1513F">
              <w:rPr>
                <w:rFonts w:ascii="Times" w:hAnsi="Times" w:cs="Times"/>
                <w:bCs/>
                <w:shd w:val="clear" w:color="auto" w:fill="FFFFFF"/>
                <w:lang w:val="en-US" w:eastAsia="ko-KR"/>
              </w:rPr>
              <w:t>i.e.</w:t>
            </w:r>
            <w:proofErr w:type="gramEnd"/>
            <w:r w:rsidRPr="00D1513F">
              <w:rPr>
                <w:rFonts w:ascii="Times" w:hAnsi="Times" w:cs="Times"/>
                <w:bCs/>
                <w:shd w:val="clear" w:color="auto" w:fill="FFFFFF"/>
                <w:lang w:val="en-US" w:eastAsia="ko-KR"/>
              </w:rPr>
              <w:t xml:space="preserve"> the UE does not need to in addition check any specific resource allocation setting).</w:t>
            </w:r>
          </w:p>
          <w:p w14:paraId="323642EB" w14:textId="77777777" w:rsidR="00D1513F" w:rsidRPr="00D1513F" w:rsidRDefault="00D1513F" w:rsidP="00D1513F">
            <w:pPr>
              <w:overflowPunct/>
              <w:autoSpaceDE/>
              <w:autoSpaceDN/>
              <w:adjustRightInd/>
              <w:spacing w:after="0"/>
              <w:textAlignment w:val="auto"/>
              <w:rPr>
                <w:rFonts w:ascii="Times" w:hAnsi="Times" w:cs="Times"/>
                <w:color w:val="500050"/>
                <w:shd w:val="clear" w:color="auto" w:fill="FFFFFF"/>
                <w:lang w:val="en-US" w:eastAsia="ko-KR"/>
              </w:rPr>
            </w:pPr>
          </w:p>
          <w:p w14:paraId="66B20D62" w14:textId="77777777" w:rsidR="00D1513F" w:rsidRPr="00D1513F" w:rsidRDefault="00D1513F" w:rsidP="00D1513F">
            <w:pPr>
              <w:overflowPunct/>
              <w:autoSpaceDE/>
              <w:autoSpaceDN/>
              <w:adjustRightInd/>
              <w:spacing w:after="0"/>
              <w:textAlignment w:val="auto"/>
              <w:rPr>
                <w:rFonts w:ascii="Times" w:hAnsi="Times" w:cs="Times"/>
                <w:color w:val="500050"/>
                <w:shd w:val="clear" w:color="auto" w:fill="FFFFFF"/>
                <w:lang w:val="en-US" w:eastAsia="ko-KR"/>
              </w:rPr>
            </w:pPr>
            <w:r w:rsidRPr="00D1513F">
              <w:rPr>
                <w:rFonts w:ascii="Times" w:hAnsi="Times" w:cs="Times"/>
                <w:b/>
                <w:bCs/>
                <w:color w:val="500050"/>
                <w:shd w:val="clear" w:color="auto" w:fill="00FF00"/>
                <w:lang w:val="en-US" w:eastAsia="ko-KR"/>
              </w:rPr>
              <w:t>Agreement</w:t>
            </w:r>
          </w:p>
          <w:p w14:paraId="57B8448A" w14:textId="77777777" w:rsidR="00D1513F" w:rsidRPr="00D1513F" w:rsidRDefault="00D1513F" w:rsidP="00D1513F">
            <w:pPr>
              <w:overflowPunct/>
              <w:autoSpaceDE/>
              <w:autoSpaceDN/>
              <w:adjustRightInd/>
              <w:spacing w:after="0"/>
              <w:textAlignment w:val="auto"/>
              <w:rPr>
                <w:rFonts w:ascii="Times" w:hAnsi="Times" w:cs="Times"/>
                <w:shd w:val="clear" w:color="auto" w:fill="FFFFFF"/>
                <w:lang w:val="en-US" w:eastAsia="ko-KR"/>
              </w:rPr>
            </w:pPr>
            <w:r w:rsidRPr="00D1513F">
              <w:rPr>
                <w:rFonts w:ascii="Times" w:hAnsi="Times" w:cs="Times"/>
                <w:bCs/>
                <w:shd w:val="clear" w:color="auto" w:fill="FFFFFF"/>
                <w:lang w:val="en-US" w:eastAsia="ko-KR"/>
              </w:rPr>
              <w:t xml:space="preserve">For PUCCH cell switching based on semi-static time domain pattern, the Type 1 HARQ-ACK codebook construction is based on the k1 set(s) of the </w:t>
            </w:r>
            <w:proofErr w:type="spellStart"/>
            <w:r w:rsidRPr="00D1513F">
              <w:rPr>
                <w:rFonts w:ascii="Times" w:hAnsi="Times" w:cs="Times"/>
                <w:bCs/>
                <w:shd w:val="clear" w:color="auto" w:fill="FFFFFF"/>
                <w:lang w:val="en-US" w:eastAsia="ko-KR"/>
              </w:rPr>
              <w:t>PCell</w:t>
            </w:r>
            <w:proofErr w:type="spellEnd"/>
            <w:r w:rsidRPr="00D1513F">
              <w:rPr>
                <w:rFonts w:ascii="Times" w:hAnsi="Times" w:cs="Times"/>
                <w:bCs/>
                <w:shd w:val="clear" w:color="auto" w:fill="FFFFFF"/>
                <w:lang w:val="en-US" w:eastAsia="ko-KR"/>
              </w:rPr>
              <w:t xml:space="preserve"> / </w:t>
            </w:r>
            <w:proofErr w:type="spellStart"/>
            <w:r w:rsidRPr="00D1513F">
              <w:rPr>
                <w:rFonts w:ascii="Times" w:hAnsi="Times" w:cs="Times"/>
                <w:bCs/>
                <w:shd w:val="clear" w:color="auto" w:fill="FFFFFF"/>
                <w:lang w:val="en-US" w:eastAsia="ko-KR"/>
              </w:rPr>
              <w:t>SPCell</w:t>
            </w:r>
            <w:proofErr w:type="spellEnd"/>
            <w:r w:rsidRPr="00D1513F">
              <w:rPr>
                <w:rFonts w:ascii="Times" w:hAnsi="Times" w:cs="Times"/>
                <w:bCs/>
                <w:shd w:val="clear" w:color="auto" w:fill="FFFFFF"/>
                <w:lang w:val="en-US" w:eastAsia="ko-KR"/>
              </w:rPr>
              <w:t xml:space="preserve"> / PUCCH </w:t>
            </w:r>
            <w:proofErr w:type="spellStart"/>
            <w:r w:rsidRPr="00D1513F">
              <w:rPr>
                <w:rFonts w:ascii="Times" w:hAnsi="Times" w:cs="Times"/>
                <w:bCs/>
                <w:shd w:val="clear" w:color="auto" w:fill="FFFFFF"/>
                <w:lang w:val="en-US" w:eastAsia="ko-KR"/>
              </w:rPr>
              <w:t>SCell</w:t>
            </w:r>
            <w:proofErr w:type="spellEnd"/>
            <w:r w:rsidRPr="00D1513F">
              <w:rPr>
                <w:rFonts w:ascii="Times" w:hAnsi="Times" w:cs="Times"/>
                <w:bCs/>
                <w:shd w:val="clear" w:color="auto" w:fill="FFFFFF"/>
                <w:lang w:val="en-US" w:eastAsia="ko-KR"/>
              </w:rPr>
              <w:t>.</w:t>
            </w:r>
          </w:p>
          <w:p w14:paraId="532A371A" w14:textId="77777777" w:rsidR="00D1513F" w:rsidRPr="00D1513F" w:rsidRDefault="00D1513F" w:rsidP="00D1513F">
            <w:pPr>
              <w:shd w:val="clear" w:color="auto" w:fill="FFFFFF"/>
              <w:overflowPunct/>
              <w:autoSpaceDE/>
              <w:autoSpaceDN/>
              <w:adjustRightInd/>
              <w:spacing w:after="0"/>
              <w:textAlignment w:val="auto"/>
              <w:rPr>
                <w:rFonts w:ascii="Times" w:hAnsi="Times" w:cs="Times"/>
                <w:b/>
                <w:bCs/>
                <w:color w:val="222222"/>
                <w:shd w:val="clear" w:color="auto" w:fill="00FF00"/>
                <w:lang w:val="en-US" w:eastAsia="ko-KR"/>
              </w:rPr>
            </w:pPr>
          </w:p>
          <w:p w14:paraId="1590B98A" w14:textId="77777777" w:rsidR="00D1513F" w:rsidRPr="00D1513F" w:rsidRDefault="00D1513F" w:rsidP="00D1513F">
            <w:pPr>
              <w:overflowPunct/>
              <w:autoSpaceDE/>
              <w:autoSpaceDN/>
              <w:adjustRightInd/>
              <w:spacing w:after="0"/>
              <w:textAlignment w:val="auto"/>
              <w:rPr>
                <w:rFonts w:ascii="Times" w:hAnsi="Times" w:cs="Times"/>
                <w:color w:val="500050"/>
                <w:shd w:val="clear" w:color="auto" w:fill="FFFFFF"/>
                <w:lang w:val="en-US" w:eastAsia="ko-KR"/>
              </w:rPr>
            </w:pPr>
            <w:r w:rsidRPr="00D1513F">
              <w:rPr>
                <w:rFonts w:ascii="Times" w:hAnsi="Times" w:cs="Times"/>
                <w:b/>
                <w:bCs/>
                <w:color w:val="500050"/>
                <w:shd w:val="clear" w:color="auto" w:fill="00FF00"/>
                <w:lang w:val="en-US" w:eastAsia="ko-KR"/>
              </w:rPr>
              <w:t>Agreement</w:t>
            </w:r>
          </w:p>
          <w:p w14:paraId="6C2A957B" w14:textId="77777777" w:rsidR="00D1513F" w:rsidRPr="00D1513F" w:rsidRDefault="00D1513F" w:rsidP="00D1513F">
            <w:pPr>
              <w:overflowPunct/>
              <w:autoSpaceDE/>
              <w:autoSpaceDN/>
              <w:adjustRightInd/>
              <w:spacing w:after="0"/>
              <w:textAlignment w:val="auto"/>
              <w:rPr>
                <w:rFonts w:ascii="Times" w:hAnsi="Times" w:cs="Times"/>
                <w:szCs w:val="24"/>
                <w:shd w:val="clear" w:color="auto" w:fill="FFFFFF"/>
                <w:lang w:val="en-US" w:eastAsia="ko-KR"/>
              </w:rPr>
            </w:pPr>
            <w:r w:rsidRPr="00D1513F">
              <w:rPr>
                <w:rFonts w:ascii="Times" w:hAnsi="Times" w:cs="Times"/>
                <w:bCs/>
                <w:szCs w:val="24"/>
                <w:shd w:val="clear" w:color="auto" w:fill="FFFFFF"/>
                <w:lang w:val="en-US" w:eastAsia="ko-KR"/>
              </w:rPr>
              <w:t>Re-add the RRC parameter for the DCI field configuration in row 17 of the </w:t>
            </w:r>
            <w:proofErr w:type="spellStart"/>
            <w:r w:rsidRPr="00D1513F">
              <w:rPr>
                <w:rFonts w:ascii="Times" w:hAnsi="Times" w:cs="Times"/>
                <w:bCs/>
                <w:szCs w:val="24"/>
                <w:shd w:val="clear" w:color="auto" w:fill="FFFFFF"/>
                <w:lang w:val="en-US" w:eastAsia="ko-KR"/>
              </w:rPr>
              <w:t>Enh</w:t>
            </w:r>
            <w:proofErr w:type="spellEnd"/>
            <w:r w:rsidRPr="00D1513F">
              <w:rPr>
                <w:rFonts w:ascii="Times" w:hAnsi="Times" w:cs="Times"/>
                <w:bCs/>
                <w:szCs w:val="24"/>
                <w:shd w:val="clear" w:color="auto" w:fill="FFFFFF"/>
                <w:lang w:val="en-US" w:eastAsia="ko-KR"/>
              </w:rPr>
              <w:t>. Type-3 HARQ-ACK codebook for the primary PUCCH cell group (that was lost when moving from v006 to v007 in the final RRC parameter discussions in RAN1#107-e, currently we only have the configuration for the secondary PUCCH cell group) i.e.,</w:t>
            </w:r>
          </w:p>
          <w:tbl>
            <w:tblPr>
              <w:tblW w:w="6497" w:type="dxa"/>
              <w:tblInd w:w="846" w:type="dxa"/>
              <w:tblCellMar>
                <w:left w:w="0" w:type="dxa"/>
                <w:right w:w="0" w:type="dxa"/>
              </w:tblCellMar>
              <w:tblLook w:val="04A0" w:firstRow="1" w:lastRow="0" w:firstColumn="1" w:lastColumn="0" w:noHBand="0" w:noVBand="1"/>
            </w:tblPr>
            <w:tblGrid>
              <w:gridCol w:w="1727"/>
              <w:gridCol w:w="3855"/>
              <w:gridCol w:w="915"/>
            </w:tblGrid>
            <w:tr w:rsidR="00D1513F" w:rsidRPr="00D1513F" w14:paraId="5E0BD369" w14:textId="77777777" w:rsidTr="00A169AB">
              <w:trPr>
                <w:trHeight w:val="1064"/>
              </w:trPr>
              <w:tc>
                <w:tcPr>
                  <w:tcW w:w="1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B59249" w14:textId="77777777" w:rsidR="00D1513F" w:rsidRPr="00D1513F" w:rsidRDefault="00D1513F" w:rsidP="00D1513F">
                  <w:pPr>
                    <w:overflowPunct/>
                    <w:autoSpaceDE/>
                    <w:autoSpaceDN/>
                    <w:adjustRightInd/>
                    <w:spacing w:after="0"/>
                    <w:textAlignment w:val="auto"/>
                    <w:rPr>
                      <w:rFonts w:ascii="Times" w:hAnsi="Times" w:cs="Times"/>
                      <w:szCs w:val="24"/>
                      <w:lang w:val="en-US" w:eastAsia="ko-KR"/>
                    </w:rPr>
                  </w:pPr>
                  <w:r w:rsidRPr="00D1513F">
                    <w:rPr>
                      <w:rFonts w:ascii="Times" w:hAnsi="Times" w:cs="Times"/>
                      <w:szCs w:val="24"/>
                      <w:lang w:val="en-US" w:eastAsia="ko-KR"/>
                    </w:rPr>
                    <w:t>pdsch-HARQ-ACK-enhType3DCIfield</w:t>
                  </w:r>
                </w:p>
              </w:tc>
              <w:tc>
                <w:tcPr>
                  <w:tcW w:w="42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B9C513" w14:textId="77777777" w:rsidR="00D1513F" w:rsidRPr="00D1513F" w:rsidRDefault="00D1513F" w:rsidP="00D1513F">
                  <w:pPr>
                    <w:overflowPunct/>
                    <w:autoSpaceDE/>
                    <w:autoSpaceDN/>
                    <w:adjustRightInd/>
                    <w:spacing w:after="0"/>
                    <w:textAlignment w:val="auto"/>
                    <w:rPr>
                      <w:rFonts w:ascii="Times" w:hAnsi="Times" w:cs="Times"/>
                      <w:szCs w:val="24"/>
                      <w:lang w:val="en-US" w:eastAsia="ko-KR"/>
                    </w:rPr>
                  </w:pPr>
                  <w:r w:rsidRPr="00D1513F">
                    <w:rPr>
                      <w:rFonts w:ascii="Times" w:hAnsi="Times" w:cs="Times"/>
                      <w:szCs w:val="24"/>
                      <w:lang w:val="en-US" w:eastAsia="ko-KR"/>
                    </w:rPr>
                    <w:t>Enables the enhanced Type 3 CB through a new DCI field to indicate the enhanced Type 3 HARQ-ACK codebook in the primary cell group if the more than one enhanced Type 3 HARQ-ACK codebook is configured for the primary PUCCH cell group.</w:t>
                  </w:r>
                </w:p>
              </w:tc>
              <w:tc>
                <w:tcPr>
                  <w:tcW w:w="9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CA3979" w14:textId="77777777" w:rsidR="00D1513F" w:rsidRPr="00D1513F" w:rsidRDefault="00D1513F" w:rsidP="00D1513F">
                  <w:pPr>
                    <w:overflowPunct/>
                    <w:autoSpaceDE/>
                    <w:autoSpaceDN/>
                    <w:adjustRightInd/>
                    <w:spacing w:after="0"/>
                    <w:textAlignment w:val="auto"/>
                    <w:rPr>
                      <w:rFonts w:ascii="Times" w:hAnsi="Times" w:cs="Times"/>
                      <w:szCs w:val="24"/>
                      <w:lang w:val="en-US" w:eastAsia="ko-KR"/>
                    </w:rPr>
                  </w:pPr>
                  <w:r w:rsidRPr="00D1513F">
                    <w:rPr>
                      <w:rFonts w:ascii="Times" w:hAnsi="Times" w:cs="Times"/>
                      <w:szCs w:val="24"/>
                      <w:lang w:val="en-US" w:eastAsia="ko-KR"/>
                    </w:rPr>
                    <w:t>Enabled</w:t>
                  </w:r>
                </w:p>
              </w:tc>
            </w:tr>
          </w:tbl>
          <w:p w14:paraId="06BA581D" w14:textId="77777777" w:rsidR="00D1513F" w:rsidRPr="00D1513F" w:rsidRDefault="00D1513F" w:rsidP="00D1513F">
            <w:pPr>
              <w:overflowPunct/>
              <w:autoSpaceDE/>
              <w:autoSpaceDN/>
              <w:adjustRightInd/>
              <w:spacing w:after="0"/>
              <w:textAlignment w:val="auto"/>
              <w:rPr>
                <w:rFonts w:ascii="Times" w:hAnsi="Times" w:cs="Times"/>
                <w:szCs w:val="24"/>
                <w:lang w:val="en-US" w:eastAsia="ko-KR"/>
              </w:rPr>
            </w:pPr>
            <w:r w:rsidRPr="00D1513F">
              <w:rPr>
                <w:rFonts w:ascii="Times" w:hAnsi="Times" w:cs="Times"/>
                <w:b/>
                <w:bCs/>
                <w:color w:val="500050"/>
                <w:sz w:val="22"/>
                <w:szCs w:val="28"/>
                <w:shd w:val="clear" w:color="auto" w:fill="FFFFFF"/>
                <w:lang w:val="en-US" w:eastAsia="ko-KR"/>
              </w:rPr>
              <w:t> </w:t>
            </w:r>
          </w:p>
          <w:p w14:paraId="35D2F267" w14:textId="77777777" w:rsidR="00D1513F" w:rsidRPr="00D1513F" w:rsidRDefault="00D1513F" w:rsidP="00D1513F">
            <w:pPr>
              <w:overflowPunct/>
              <w:autoSpaceDE/>
              <w:autoSpaceDN/>
              <w:adjustRightInd/>
              <w:spacing w:after="0"/>
              <w:textAlignment w:val="auto"/>
              <w:rPr>
                <w:rFonts w:ascii="Times" w:hAnsi="Times" w:cs="Times"/>
                <w:color w:val="500050"/>
                <w:shd w:val="clear" w:color="auto" w:fill="FFFFFF"/>
                <w:lang w:val="en-US" w:eastAsia="ko-KR"/>
              </w:rPr>
            </w:pPr>
            <w:r w:rsidRPr="00D1513F">
              <w:rPr>
                <w:rFonts w:ascii="Times" w:hAnsi="Times" w:cs="Times"/>
                <w:b/>
                <w:bCs/>
                <w:color w:val="500050"/>
                <w:shd w:val="clear" w:color="auto" w:fill="00FF00"/>
                <w:lang w:val="en-US" w:eastAsia="ko-KR"/>
              </w:rPr>
              <w:t>Agreement</w:t>
            </w:r>
          </w:p>
          <w:p w14:paraId="78AA3726" w14:textId="77777777" w:rsidR="00D1513F" w:rsidRPr="00D1513F" w:rsidRDefault="00D1513F" w:rsidP="00D1513F">
            <w:pPr>
              <w:overflowPunct/>
              <w:autoSpaceDE/>
              <w:autoSpaceDN/>
              <w:adjustRightInd/>
              <w:spacing w:after="0"/>
              <w:textAlignment w:val="auto"/>
              <w:rPr>
                <w:rFonts w:ascii="Times" w:hAnsi="Times" w:cs="Times"/>
                <w:szCs w:val="24"/>
                <w:shd w:val="clear" w:color="auto" w:fill="FFFFFF"/>
                <w:lang w:val="en-US" w:eastAsia="ko-KR"/>
              </w:rPr>
            </w:pPr>
            <w:r w:rsidRPr="00D1513F">
              <w:rPr>
                <w:rFonts w:ascii="Times" w:hAnsi="Times" w:cs="Times"/>
                <w:bCs/>
                <w:szCs w:val="24"/>
                <w:shd w:val="clear" w:color="auto" w:fill="FFFFFF"/>
                <w:lang w:val="en-US" w:eastAsia="ko-KR"/>
              </w:rPr>
              <w:t xml:space="preserve">Support separate configuration of the DCI field presence for </w:t>
            </w:r>
            <w:proofErr w:type="spellStart"/>
            <w:r w:rsidRPr="00D1513F">
              <w:rPr>
                <w:rFonts w:ascii="Times" w:hAnsi="Times" w:cs="Times"/>
                <w:bCs/>
                <w:szCs w:val="24"/>
                <w:shd w:val="clear" w:color="auto" w:fill="FFFFFF"/>
                <w:lang w:val="en-US" w:eastAsia="ko-KR"/>
              </w:rPr>
              <w:t>enh</w:t>
            </w:r>
            <w:proofErr w:type="spellEnd"/>
            <w:r w:rsidRPr="00D1513F">
              <w:rPr>
                <w:rFonts w:ascii="Times" w:hAnsi="Times" w:cs="Times"/>
                <w:bCs/>
                <w:szCs w:val="24"/>
                <w:shd w:val="clear" w:color="auto" w:fill="FFFFFF"/>
                <w:lang w:val="en-US" w:eastAsia="ko-KR"/>
              </w:rPr>
              <w:t>. Type 3 HARQ-ACK CB for DCI format 1_2 (</w:t>
            </w:r>
            <w:proofErr w:type="gramStart"/>
            <w:r w:rsidRPr="00D1513F">
              <w:rPr>
                <w:rFonts w:ascii="Times" w:hAnsi="Times" w:cs="Times"/>
                <w:bCs/>
                <w:szCs w:val="24"/>
                <w:shd w:val="clear" w:color="auto" w:fill="FFFFFF"/>
                <w:lang w:val="en-US" w:eastAsia="ko-KR"/>
              </w:rPr>
              <w:t>i.e.</w:t>
            </w:r>
            <w:proofErr w:type="gramEnd"/>
            <w:r w:rsidRPr="00D1513F">
              <w:rPr>
                <w:rFonts w:ascii="Times" w:hAnsi="Times" w:cs="Times"/>
                <w:bCs/>
                <w:szCs w:val="24"/>
                <w:shd w:val="clear" w:color="auto" w:fill="FFFFFF"/>
                <w:lang w:val="en-US" w:eastAsia="ko-KR"/>
              </w:rPr>
              <w:t> </w:t>
            </w:r>
            <w:r w:rsidRPr="00D1513F">
              <w:rPr>
                <w:rFonts w:ascii="Times" w:hAnsi="Times" w:cs="Times"/>
                <w:bCs/>
                <w:i/>
                <w:iCs/>
                <w:szCs w:val="24"/>
                <w:shd w:val="clear" w:color="auto" w:fill="FFFFFF"/>
                <w:lang w:val="en-US" w:eastAsia="ko-KR"/>
              </w:rPr>
              <w:t>pdsch-HARQ-ACK-enhType3DCIfieldDCI-1-2 </w:t>
            </w:r>
            <w:r w:rsidRPr="00D1513F">
              <w:rPr>
                <w:rFonts w:ascii="Times" w:hAnsi="Times" w:cs="Times"/>
                <w:bCs/>
                <w:szCs w:val="24"/>
                <w:shd w:val="clear" w:color="auto" w:fill="FFFFFF"/>
                <w:lang w:val="en-US" w:eastAsia="ko-KR"/>
              </w:rPr>
              <w:t>as discussed in RAN1#107-e)</w:t>
            </w:r>
          </w:p>
          <w:p w14:paraId="3512B5ED" w14:textId="77777777" w:rsidR="00D1513F" w:rsidRPr="00D1513F" w:rsidRDefault="00D1513F" w:rsidP="00D1513F">
            <w:pPr>
              <w:overflowPunct/>
              <w:autoSpaceDE/>
              <w:autoSpaceDN/>
              <w:adjustRightInd/>
              <w:spacing w:after="0"/>
              <w:textAlignment w:val="auto"/>
              <w:rPr>
                <w:rFonts w:ascii="Times" w:eastAsia="Batang" w:hAnsi="Times"/>
                <w:szCs w:val="24"/>
                <w:lang w:val="en-US" w:eastAsia="x-none"/>
              </w:rPr>
            </w:pPr>
          </w:p>
          <w:p w14:paraId="0C60488E" w14:textId="77777777" w:rsidR="00D1513F" w:rsidRPr="00D1513F" w:rsidRDefault="00D1513F" w:rsidP="00D1513F">
            <w:pPr>
              <w:overflowPunct/>
              <w:autoSpaceDE/>
              <w:autoSpaceDN/>
              <w:adjustRightInd/>
              <w:spacing w:after="0"/>
              <w:textAlignment w:val="auto"/>
              <w:rPr>
                <w:rFonts w:ascii="Times" w:eastAsia="Batang" w:hAnsi="Times"/>
                <w:b/>
                <w:bCs/>
                <w:lang w:eastAsia="en-US"/>
              </w:rPr>
            </w:pPr>
            <w:r w:rsidRPr="00D1513F">
              <w:rPr>
                <w:rFonts w:ascii="Times" w:eastAsia="Batang" w:hAnsi="Times"/>
                <w:b/>
                <w:bCs/>
                <w:lang w:eastAsia="en-US"/>
              </w:rPr>
              <w:t xml:space="preserve">Conclusion </w:t>
            </w:r>
          </w:p>
          <w:p w14:paraId="64CC18A5" w14:textId="77777777" w:rsidR="00D1513F" w:rsidRPr="00D1513F" w:rsidRDefault="00D1513F" w:rsidP="00D1513F">
            <w:pPr>
              <w:overflowPunct/>
              <w:autoSpaceDE/>
              <w:autoSpaceDN/>
              <w:adjustRightInd/>
              <w:spacing w:after="0"/>
              <w:textAlignment w:val="auto"/>
              <w:rPr>
                <w:rFonts w:ascii="Times" w:eastAsia="Batang" w:hAnsi="Times"/>
                <w:lang w:eastAsia="en-US"/>
              </w:rPr>
            </w:pPr>
            <w:r w:rsidRPr="00D1513F">
              <w:rPr>
                <w:rFonts w:ascii="Times" w:eastAsia="Batang" w:hAnsi="Times"/>
                <w:bCs/>
                <w:lang w:eastAsia="en-US"/>
              </w:rPr>
              <w:t xml:space="preserve">There is no consensus to support </w:t>
            </w:r>
            <w:r w:rsidRPr="00D1513F">
              <w:rPr>
                <w:rFonts w:ascii="Times" w:eastAsia="Batang" w:hAnsi="Times"/>
                <w:bCs/>
                <w:lang w:eastAsia="zh-CN"/>
              </w:rPr>
              <w:t>SPS HARQ-ACK deferral for half-duplex CA UEs</w:t>
            </w:r>
            <w:r w:rsidRPr="00D1513F">
              <w:rPr>
                <w:rFonts w:ascii="Times" w:eastAsia="Batang" w:hAnsi="Times"/>
                <w:bCs/>
                <w:lang w:eastAsia="en-US"/>
              </w:rPr>
              <w:t xml:space="preserve"> in Rel-17.</w:t>
            </w:r>
            <w:r w:rsidRPr="00D1513F">
              <w:rPr>
                <w:rFonts w:ascii="Times" w:eastAsia="Batang" w:hAnsi="Times"/>
                <w:lang w:eastAsia="en-US"/>
              </w:rPr>
              <w:t xml:space="preserve"> </w:t>
            </w:r>
          </w:p>
          <w:p w14:paraId="04DA6077" w14:textId="77777777" w:rsidR="00D1513F" w:rsidRPr="00D1513F" w:rsidRDefault="00D1513F" w:rsidP="00D1513F">
            <w:pPr>
              <w:overflowPunct/>
              <w:autoSpaceDE/>
              <w:autoSpaceDN/>
              <w:adjustRightInd/>
              <w:spacing w:after="0"/>
              <w:textAlignment w:val="auto"/>
              <w:rPr>
                <w:rFonts w:ascii="Times" w:eastAsia="Batang" w:hAnsi="Times"/>
                <w:lang w:eastAsia="x-none"/>
              </w:rPr>
            </w:pPr>
          </w:p>
          <w:p w14:paraId="48B365A2" w14:textId="77777777" w:rsidR="00D1513F" w:rsidRPr="00D1513F" w:rsidRDefault="00D1513F" w:rsidP="00D1513F">
            <w:pPr>
              <w:overflowPunct/>
              <w:autoSpaceDE/>
              <w:autoSpaceDN/>
              <w:adjustRightInd/>
              <w:spacing w:after="0"/>
              <w:textAlignment w:val="auto"/>
              <w:rPr>
                <w:rFonts w:ascii="Times" w:eastAsia="Batang" w:hAnsi="Times"/>
                <w:b/>
                <w:bCs/>
                <w:szCs w:val="24"/>
                <w:highlight w:val="green"/>
                <w:lang w:val="en-US" w:eastAsia="zh-CN"/>
              </w:rPr>
            </w:pPr>
            <w:r w:rsidRPr="00D1513F">
              <w:rPr>
                <w:rFonts w:ascii="Times" w:eastAsia="Batang" w:hAnsi="Times"/>
                <w:b/>
                <w:bCs/>
                <w:szCs w:val="24"/>
                <w:highlight w:val="green"/>
                <w:lang w:val="en-US" w:eastAsia="zh-CN"/>
              </w:rPr>
              <w:t>Agreement</w:t>
            </w:r>
          </w:p>
          <w:p w14:paraId="254EDEBB" w14:textId="77777777" w:rsidR="00D1513F" w:rsidRPr="00D1513F" w:rsidRDefault="00D1513F" w:rsidP="00D1513F">
            <w:pPr>
              <w:overflowPunct/>
              <w:autoSpaceDE/>
              <w:autoSpaceDN/>
              <w:adjustRightInd/>
              <w:spacing w:after="0"/>
              <w:textAlignment w:val="auto"/>
              <w:rPr>
                <w:rFonts w:ascii="Times" w:eastAsia="Batang" w:hAnsi="Times"/>
                <w:bCs/>
                <w:sz w:val="24"/>
                <w:szCs w:val="24"/>
                <w:lang w:eastAsia="en-US"/>
              </w:rPr>
            </w:pPr>
            <w:r w:rsidRPr="00D1513F">
              <w:rPr>
                <w:rFonts w:ascii="Times" w:eastAsia="Batang" w:hAnsi="Times"/>
                <w:bCs/>
                <w:szCs w:val="24"/>
                <w:lang w:val="en-US"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9"/>
            </w:tblGrid>
            <w:tr w:rsidR="00D1513F" w:rsidRPr="00D1513F" w14:paraId="7FF5047B" w14:textId="77777777" w:rsidTr="00A169AB">
              <w:tc>
                <w:tcPr>
                  <w:tcW w:w="7339" w:type="dxa"/>
                  <w:shd w:val="clear" w:color="auto" w:fill="auto"/>
                </w:tcPr>
                <w:p w14:paraId="5DC36E78" w14:textId="77777777" w:rsidR="00D1513F" w:rsidRPr="00D1513F" w:rsidRDefault="00D1513F" w:rsidP="00D1513F">
                  <w:pPr>
                    <w:overflowPunct/>
                    <w:autoSpaceDE/>
                    <w:autoSpaceDN/>
                    <w:adjustRightInd/>
                    <w:spacing w:after="0"/>
                    <w:jc w:val="both"/>
                    <w:textAlignment w:val="auto"/>
                    <w:rPr>
                      <w:rFonts w:ascii="Times" w:eastAsia="Batang" w:hAnsi="Times"/>
                      <w:b/>
                      <w:bCs/>
                      <w:szCs w:val="24"/>
                      <w:lang w:val="en-US" w:eastAsia="zh-CN"/>
                    </w:rPr>
                  </w:pPr>
                  <w:r w:rsidRPr="00D1513F">
                    <w:rPr>
                      <w:rFonts w:ascii="Times" w:eastAsia="Batang" w:hAnsi="Times"/>
                      <w:b/>
                      <w:bCs/>
                      <w:color w:val="000000"/>
                      <w:szCs w:val="24"/>
                      <w:highlight w:val="darkYellow"/>
                      <w:lang w:val="en-US" w:eastAsia="zh-CN"/>
                    </w:rPr>
                    <w:t>Working Assumption</w:t>
                  </w:r>
                  <w:r w:rsidRPr="00D1513F">
                    <w:rPr>
                      <w:rFonts w:ascii="Times" w:eastAsia="Batang" w:hAnsi="Times"/>
                      <w:b/>
                      <w:bCs/>
                      <w:szCs w:val="24"/>
                      <w:lang w:val="en-US" w:eastAsia="zh-CN"/>
                    </w:rPr>
                    <w:t xml:space="preserve"> </w:t>
                  </w:r>
                </w:p>
                <w:p w14:paraId="2D71D6D3" w14:textId="77777777" w:rsidR="00D1513F" w:rsidRPr="00D1513F" w:rsidRDefault="00D1513F" w:rsidP="00D1513F">
                  <w:pPr>
                    <w:overflowPunct/>
                    <w:autoSpaceDE/>
                    <w:autoSpaceDN/>
                    <w:adjustRightInd/>
                    <w:spacing w:after="0"/>
                    <w:jc w:val="both"/>
                    <w:textAlignment w:val="auto"/>
                    <w:rPr>
                      <w:rFonts w:ascii="Times" w:eastAsia="Batang" w:hAnsi="Times"/>
                      <w:szCs w:val="24"/>
                      <w:lang w:val="en-US" w:eastAsia="en-US"/>
                    </w:rPr>
                  </w:pPr>
                  <w:r w:rsidRPr="00D1513F">
                    <w:rPr>
                      <w:rFonts w:ascii="Times" w:eastAsia="Batang" w:hAnsi="Times"/>
                      <w:bCs/>
                      <w:szCs w:val="24"/>
                      <w:lang w:val="en-US" w:eastAsia="zh-CN"/>
                    </w:rPr>
                    <w:t xml:space="preserve">For one-shot triggering of HARQ re-transmission, </w:t>
                  </w:r>
                  <w:proofErr w:type="spellStart"/>
                  <w:r w:rsidRPr="00D1513F">
                    <w:rPr>
                      <w:rFonts w:ascii="Times" w:eastAsia="Batang" w:hAnsi="Times"/>
                      <w:bCs/>
                      <w:szCs w:val="24"/>
                      <w:lang w:val="en-US" w:eastAsia="zh-CN"/>
                    </w:rPr>
                    <w:t>i</w:t>
                  </w:r>
                  <w:r w:rsidRPr="00D1513F">
                    <w:rPr>
                      <w:rFonts w:ascii="Times" w:eastAsia="Batang" w:hAnsi="Times"/>
                      <w:bCs/>
                      <w:szCs w:val="24"/>
                      <w:lang w:eastAsia="zh-CN"/>
                    </w:rPr>
                    <w:t>n</w:t>
                  </w:r>
                  <w:proofErr w:type="spellEnd"/>
                  <w:r w:rsidRPr="00D1513F">
                    <w:rPr>
                      <w:rFonts w:ascii="Times" w:eastAsia="Batang" w:hAnsi="Times"/>
                      <w:bCs/>
                      <w:szCs w:val="24"/>
                      <w:lang w:eastAsia="zh-CN"/>
                    </w:rPr>
                    <w:t xml:space="preserve"> addition to one-shot triggering of HARQ re-transmission after the initial PUCCH transmission slot, the triggering is supported before the initial PUCCH transmission slot</w:t>
                  </w:r>
                </w:p>
                <w:p w14:paraId="034B1F58" w14:textId="77777777" w:rsidR="00D1513F" w:rsidRPr="00D1513F" w:rsidRDefault="00D1513F" w:rsidP="00BB270F">
                  <w:pPr>
                    <w:numPr>
                      <w:ilvl w:val="0"/>
                      <w:numId w:val="9"/>
                    </w:numPr>
                    <w:overflowPunct/>
                    <w:autoSpaceDE/>
                    <w:autoSpaceDN/>
                    <w:adjustRightInd/>
                    <w:spacing w:after="0"/>
                    <w:ind w:left="567"/>
                    <w:contextualSpacing/>
                    <w:textAlignment w:val="auto"/>
                    <w:rPr>
                      <w:rFonts w:ascii="Times" w:eastAsia="Batang" w:hAnsi="Times"/>
                      <w:bCs/>
                      <w:szCs w:val="24"/>
                      <w:lang w:eastAsia="x-none"/>
                    </w:rPr>
                  </w:pPr>
                  <w:r w:rsidRPr="00D1513F">
                    <w:rPr>
                      <w:rFonts w:ascii="Times" w:eastAsia="Batang" w:hAnsi="Times"/>
                      <w:bCs/>
                      <w:szCs w:val="24"/>
                      <w:lang w:eastAsia="x-none"/>
                    </w:rPr>
                    <w:t>Re-transmission triggering does not change processing for the initial PUCCH transmission (i.e., HARQ multiplexing / dropping / transmission)</w:t>
                  </w:r>
                </w:p>
                <w:p w14:paraId="73FE1967" w14:textId="77777777" w:rsidR="00D1513F" w:rsidRPr="00D1513F" w:rsidRDefault="00D1513F" w:rsidP="00BB270F">
                  <w:pPr>
                    <w:numPr>
                      <w:ilvl w:val="0"/>
                      <w:numId w:val="9"/>
                    </w:numPr>
                    <w:overflowPunct/>
                    <w:autoSpaceDE/>
                    <w:autoSpaceDN/>
                    <w:adjustRightInd/>
                    <w:spacing w:after="0"/>
                    <w:ind w:left="567"/>
                    <w:contextualSpacing/>
                    <w:textAlignment w:val="auto"/>
                    <w:rPr>
                      <w:rFonts w:ascii="Times" w:eastAsia="Batang" w:hAnsi="Times"/>
                      <w:bCs/>
                      <w:szCs w:val="24"/>
                      <w:lang w:eastAsia="x-none"/>
                    </w:rPr>
                  </w:pPr>
                  <w:r w:rsidRPr="00D1513F">
                    <w:rPr>
                      <w:rFonts w:ascii="Times" w:eastAsia="Batang" w:hAnsi="Times"/>
                      <w:bCs/>
                      <w:szCs w:val="24"/>
                      <w:lang w:eastAsia="x-none"/>
                    </w:rPr>
                    <w:t xml:space="preserve">The UE expects the PUCCH carrying the HARQ-ACK re-transmission to be scheduled in a slot/sub-slot after the initial PUCCH transmission slot/sub-slot. </w:t>
                  </w:r>
                </w:p>
                <w:p w14:paraId="76218B97" w14:textId="77777777" w:rsidR="00D1513F" w:rsidRPr="00D1513F" w:rsidRDefault="00D1513F" w:rsidP="00BB270F">
                  <w:pPr>
                    <w:numPr>
                      <w:ilvl w:val="0"/>
                      <w:numId w:val="9"/>
                    </w:numPr>
                    <w:overflowPunct/>
                    <w:autoSpaceDE/>
                    <w:autoSpaceDN/>
                    <w:adjustRightInd/>
                    <w:spacing w:after="0"/>
                    <w:ind w:left="567"/>
                    <w:contextualSpacing/>
                    <w:textAlignment w:val="auto"/>
                    <w:rPr>
                      <w:rFonts w:ascii="Times" w:eastAsia="Batang" w:hAnsi="Times"/>
                      <w:bCs/>
                      <w:szCs w:val="24"/>
                      <w:lang w:eastAsia="x-none"/>
                    </w:rPr>
                  </w:pPr>
                  <w:r w:rsidRPr="00D1513F">
                    <w:rPr>
                      <w:rFonts w:ascii="Times" w:eastAsia="Batang" w:hAnsi="Times"/>
                      <w:bCs/>
                      <w:szCs w:val="24"/>
                      <w:lang w:eastAsia="x-none"/>
                    </w:rPr>
                    <w:t>The support for the triggering before the initial PUCCH transmission slot is subject to separate UE capability indication</w:t>
                  </w:r>
                </w:p>
              </w:tc>
            </w:tr>
          </w:tbl>
          <w:p w14:paraId="75B9E0C9" w14:textId="77777777" w:rsidR="00D1513F" w:rsidRPr="00D1513F" w:rsidRDefault="00D1513F" w:rsidP="00D1513F">
            <w:pPr>
              <w:overflowPunct/>
              <w:autoSpaceDE/>
              <w:autoSpaceDN/>
              <w:adjustRightInd/>
              <w:spacing w:after="0"/>
              <w:textAlignment w:val="auto"/>
              <w:rPr>
                <w:rFonts w:ascii="Times" w:eastAsia="Batang" w:hAnsi="Times"/>
                <w:b/>
                <w:bCs/>
                <w:szCs w:val="24"/>
                <w:lang w:eastAsia="en-US"/>
              </w:rPr>
            </w:pPr>
          </w:p>
          <w:p w14:paraId="76F173D4" w14:textId="77777777" w:rsidR="00D1513F" w:rsidRPr="00D1513F" w:rsidRDefault="00D1513F" w:rsidP="00D1513F">
            <w:pPr>
              <w:overflowPunct/>
              <w:autoSpaceDE/>
              <w:autoSpaceDN/>
              <w:adjustRightInd/>
              <w:spacing w:after="0"/>
              <w:textAlignment w:val="auto"/>
              <w:rPr>
                <w:rFonts w:ascii="Times" w:eastAsia="Batang" w:hAnsi="Times"/>
                <w:b/>
                <w:bCs/>
                <w:szCs w:val="22"/>
                <w:lang w:eastAsia="zh-CN"/>
              </w:rPr>
            </w:pPr>
            <w:r w:rsidRPr="00D1513F">
              <w:rPr>
                <w:rFonts w:ascii="Times" w:eastAsia="Batang" w:hAnsi="Times"/>
                <w:b/>
                <w:bCs/>
                <w:szCs w:val="22"/>
                <w:lang w:eastAsia="zh-CN"/>
              </w:rPr>
              <w:t>Conclusion</w:t>
            </w:r>
          </w:p>
          <w:p w14:paraId="27F5931D" w14:textId="77777777" w:rsidR="00D1513F" w:rsidRPr="00D1513F" w:rsidRDefault="00D1513F" w:rsidP="00D1513F">
            <w:pPr>
              <w:overflowPunct/>
              <w:autoSpaceDE/>
              <w:autoSpaceDN/>
              <w:adjustRightInd/>
              <w:spacing w:after="0"/>
              <w:textAlignment w:val="auto"/>
              <w:rPr>
                <w:rFonts w:ascii="Times" w:eastAsia="Batang" w:hAnsi="Times"/>
                <w:bCs/>
                <w:szCs w:val="22"/>
                <w:lang w:eastAsia="zh-CN"/>
              </w:rPr>
            </w:pPr>
            <w:r w:rsidRPr="00D1513F">
              <w:rPr>
                <w:rFonts w:ascii="Times" w:eastAsia="Batang" w:hAnsi="Times"/>
                <w:bCs/>
                <w:szCs w:val="22"/>
                <w:lang w:eastAsia="zh-CN"/>
              </w:rPr>
              <w:t xml:space="preserve">There is no consensus to support MAC CE activation indicating a set of values of </w:t>
            </w:r>
            <w:proofErr w:type="spellStart"/>
            <w:r w:rsidRPr="00D1513F">
              <w:rPr>
                <w:rFonts w:ascii="Times" w:eastAsia="Batang" w:hAnsi="Times"/>
                <w:bCs/>
                <w:i/>
                <w:iCs/>
                <w:szCs w:val="22"/>
                <w:lang w:eastAsia="zh-CN"/>
              </w:rPr>
              <w:t>pucch-SpatialRelationInfoId</w:t>
            </w:r>
            <w:proofErr w:type="spellEnd"/>
            <w:r w:rsidRPr="00D1513F">
              <w:rPr>
                <w:rFonts w:ascii="Times" w:eastAsia="Batang" w:hAnsi="Times"/>
                <w:bCs/>
                <w:szCs w:val="22"/>
                <w:lang w:eastAsia="zh-CN"/>
              </w:rPr>
              <w:t xml:space="preserve"> applicable to the alternative PUCCH </w:t>
            </w:r>
            <w:proofErr w:type="spellStart"/>
            <w:r w:rsidRPr="00D1513F">
              <w:rPr>
                <w:rFonts w:ascii="Times" w:eastAsia="Batang" w:hAnsi="Times"/>
                <w:bCs/>
                <w:szCs w:val="22"/>
                <w:lang w:eastAsia="zh-CN"/>
              </w:rPr>
              <w:t>sSCell</w:t>
            </w:r>
            <w:proofErr w:type="spellEnd"/>
            <w:r w:rsidRPr="00D1513F">
              <w:rPr>
                <w:rFonts w:ascii="Times" w:eastAsia="Batang" w:hAnsi="Times"/>
                <w:bCs/>
                <w:szCs w:val="22"/>
                <w:lang w:eastAsia="zh-CN"/>
              </w:rPr>
              <w:t xml:space="preserve"> for PUCCH cell switching in Rel-17.</w:t>
            </w:r>
          </w:p>
          <w:p w14:paraId="13198632" w14:textId="77777777" w:rsidR="00D1513F" w:rsidRPr="00D1513F" w:rsidRDefault="00D1513F" w:rsidP="00D1513F">
            <w:pPr>
              <w:overflowPunct/>
              <w:autoSpaceDE/>
              <w:autoSpaceDN/>
              <w:adjustRightInd/>
              <w:spacing w:after="0"/>
              <w:textAlignment w:val="auto"/>
              <w:rPr>
                <w:rFonts w:ascii="Times" w:eastAsia="Batang" w:hAnsi="Times"/>
                <w:sz w:val="18"/>
                <w:szCs w:val="24"/>
                <w:lang w:eastAsia="x-none"/>
              </w:rPr>
            </w:pPr>
          </w:p>
          <w:p w14:paraId="553DEAA7" w14:textId="77777777" w:rsidR="00D1513F" w:rsidRPr="00D1513F" w:rsidRDefault="00D1513F" w:rsidP="00D1513F">
            <w:pPr>
              <w:overflowPunct/>
              <w:autoSpaceDE/>
              <w:autoSpaceDN/>
              <w:adjustRightInd/>
              <w:spacing w:after="0"/>
              <w:textAlignment w:val="auto"/>
              <w:rPr>
                <w:rFonts w:ascii="Times" w:eastAsia="Batang" w:hAnsi="Times"/>
                <w:b/>
                <w:bCs/>
                <w:szCs w:val="22"/>
                <w:lang w:eastAsia="zh-CN"/>
              </w:rPr>
            </w:pPr>
            <w:r w:rsidRPr="00D1513F">
              <w:rPr>
                <w:rFonts w:ascii="Times" w:eastAsia="Batang" w:hAnsi="Times"/>
                <w:b/>
                <w:bCs/>
                <w:szCs w:val="22"/>
                <w:lang w:eastAsia="zh-CN"/>
              </w:rPr>
              <w:t>Conclusion</w:t>
            </w:r>
          </w:p>
          <w:p w14:paraId="435FF53D" w14:textId="77777777" w:rsidR="00D1513F" w:rsidRPr="00D1513F" w:rsidRDefault="00D1513F" w:rsidP="00D1513F">
            <w:pPr>
              <w:overflowPunct/>
              <w:autoSpaceDE/>
              <w:autoSpaceDN/>
              <w:adjustRightInd/>
              <w:spacing w:after="0"/>
              <w:textAlignment w:val="auto"/>
              <w:rPr>
                <w:rFonts w:ascii="Times" w:eastAsia="Batang" w:hAnsi="Times"/>
                <w:bCs/>
                <w:szCs w:val="22"/>
                <w:lang w:eastAsia="en-US"/>
              </w:rPr>
            </w:pPr>
            <w:r w:rsidRPr="00D1513F">
              <w:rPr>
                <w:rFonts w:ascii="Times" w:eastAsia="Batang" w:hAnsi="Times"/>
                <w:bCs/>
                <w:szCs w:val="22"/>
                <w:lang w:eastAsia="en-US"/>
              </w:rPr>
              <w:t xml:space="preserve">There is no consensus to support joint operation of SPS HARQ-ACK deferral and PUCCH repetition in Rel-17. </w:t>
            </w:r>
          </w:p>
          <w:p w14:paraId="53500691" w14:textId="77777777" w:rsidR="00D1513F" w:rsidRPr="00D1513F" w:rsidRDefault="00D1513F" w:rsidP="00D1513F">
            <w:pPr>
              <w:overflowPunct/>
              <w:autoSpaceDE/>
              <w:autoSpaceDN/>
              <w:adjustRightInd/>
              <w:spacing w:after="0"/>
              <w:textAlignment w:val="auto"/>
              <w:rPr>
                <w:rFonts w:ascii="Times" w:eastAsia="Batang" w:hAnsi="Times"/>
                <w:szCs w:val="24"/>
                <w:lang w:eastAsia="x-none"/>
              </w:rPr>
            </w:pPr>
          </w:p>
          <w:p w14:paraId="4018C79C" w14:textId="77777777" w:rsidR="00D1513F" w:rsidRPr="00D1513F" w:rsidRDefault="00D1513F" w:rsidP="00D1513F">
            <w:pPr>
              <w:shd w:val="clear" w:color="auto" w:fill="FFFFFF"/>
              <w:overflowPunct/>
              <w:autoSpaceDE/>
              <w:autoSpaceDN/>
              <w:adjustRightInd/>
              <w:spacing w:after="0" w:line="205" w:lineRule="atLeast"/>
              <w:jc w:val="both"/>
              <w:textAlignment w:val="auto"/>
              <w:rPr>
                <w:rFonts w:ascii="Times" w:hAnsi="Times" w:cs="Times"/>
                <w:sz w:val="22"/>
                <w:szCs w:val="22"/>
                <w:lang w:val="en-US" w:eastAsia="ko-KR"/>
              </w:rPr>
            </w:pPr>
            <w:r w:rsidRPr="00D1513F">
              <w:rPr>
                <w:rFonts w:ascii="Times" w:hAnsi="Times" w:cs="Times"/>
                <w:b/>
                <w:bCs/>
                <w:lang w:val="en-US" w:eastAsia="ko-KR"/>
              </w:rPr>
              <w:t>Conclusion</w:t>
            </w:r>
          </w:p>
          <w:p w14:paraId="11AE8AD5" w14:textId="77777777" w:rsidR="00D1513F" w:rsidRPr="00D1513F" w:rsidRDefault="00D1513F" w:rsidP="00D1513F">
            <w:pPr>
              <w:shd w:val="clear" w:color="auto" w:fill="FFFFFF"/>
              <w:overflowPunct/>
              <w:autoSpaceDE/>
              <w:autoSpaceDN/>
              <w:adjustRightInd/>
              <w:spacing w:after="0" w:line="205" w:lineRule="atLeast"/>
              <w:jc w:val="both"/>
              <w:textAlignment w:val="auto"/>
              <w:rPr>
                <w:rFonts w:ascii="Times" w:hAnsi="Times" w:cs="Times"/>
                <w:sz w:val="22"/>
                <w:szCs w:val="22"/>
                <w:lang w:val="en-US" w:eastAsia="ko-KR"/>
              </w:rPr>
            </w:pPr>
            <w:r w:rsidRPr="00D1513F">
              <w:rPr>
                <w:rFonts w:ascii="Times" w:hAnsi="Times" w:cs="Times"/>
                <w:lang w:val="en-US" w:eastAsia="ko-KR"/>
              </w:rPr>
              <w:t>The operation of simultaneous configuration of Rel-16 Type 3 HARQ-ACK codebook or enhanced Type 3 HARQ-ACK codebook triggering and SPS HARQ-ACK deferral is further clarified as:</w:t>
            </w:r>
          </w:p>
          <w:p w14:paraId="7010DB14" w14:textId="77777777" w:rsidR="00D1513F" w:rsidRPr="00D1513F" w:rsidRDefault="00D1513F" w:rsidP="00BB270F">
            <w:pPr>
              <w:numPr>
                <w:ilvl w:val="0"/>
                <w:numId w:val="8"/>
              </w:numPr>
              <w:shd w:val="clear" w:color="auto" w:fill="FFFFFF"/>
              <w:overflowPunct/>
              <w:autoSpaceDE/>
              <w:autoSpaceDN/>
              <w:adjustRightInd/>
              <w:spacing w:after="0" w:line="205" w:lineRule="atLeast"/>
              <w:textAlignment w:val="auto"/>
              <w:rPr>
                <w:rFonts w:ascii="Times" w:hAnsi="Times" w:cs="Times"/>
                <w:sz w:val="22"/>
                <w:szCs w:val="22"/>
                <w:lang w:val="en-US" w:eastAsia="ko-KR"/>
              </w:rPr>
            </w:pPr>
            <w:r w:rsidRPr="00D1513F">
              <w:rPr>
                <w:rFonts w:ascii="Times" w:hAnsi="Times" w:cs="Times"/>
                <w:lang w:eastAsia="ko-KR"/>
              </w:rPr>
              <w:t>If the UE detects a DCI format in a PDCCH reception that triggers a PUCCH transmission with a Type-3 or enhanced Type-3 HARQ-ACK codebook in a slot, the UE stops the procedure to determine the earliest second slot in that slot.</w:t>
            </w:r>
          </w:p>
          <w:p w14:paraId="51B175F7" w14:textId="77777777" w:rsidR="00D1513F" w:rsidRPr="00D1513F" w:rsidRDefault="00D1513F" w:rsidP="00BB270F">
            <w:pPr>
              <w:numPr>
                <w:ilvl w:val="0"/>
                <w:numId w:val="8"/>
              </w:numPr>
              <w:shd w:val="clear" w:color="auto" w:fill="FFFFFF"/>
              <w:overflowPunct/>
              <w:autoSpaceDE/>
              <w:autoSpaceDN/>
              <w:adjustRightInd/>
              <w:spacing w:after="0" w:line="205" w:lineRule="atLeast"/>
              <w:textAlignment w:val="auto"/>
              <w:rPr>
                <w:rFonts w:ascii="Times" w:hAnsi="Times" w:cs="Times"/>
                <w:sz w:val="22"/>
                <w:szCs w:val="22"/>
                <w:lang w:val="en-US" w:eastAsia="ko-KR"/>
              </w:rPr>
            </w:pPr>
            <w:r w:rsidRPr="00D1513F">
              <w:rPr>
                <w:rFonts w:ascii="Times" w:hAnsi="Times" w:cs="Times"/>
                <w:lang w:eastAsia="ko-KR"/>
              </w:rPr>
              <w:t>The pending SPS HARQ information for deferral is not appended to the Type-3 or enhanced Type 3 CB in that slot.</w:t>
            </w:r>
          </w:p>
          <w:p w14:paraId="20076D8F" w14:textId="77777777" w:rsidR="00D1513F" w:rsidRPr="00D1513F" w:rsidRDefault="00D1513F" w:rsidP="00D1513F">
            <w:pPr>
              <w:overflowPunct/>
              <w:autoSpaceDE/>
              <w:autoSpaceDN/>
              <w:adjustRightInd/>
              <w:spacing w:after="0"/>
              <w:textAlignment w:val="auto"/>
              <w:rPr>
                <w:rFonts w:ascii="Times" w:eastAsia="Batang" w:hAnsi="Times" w:cs="Times"/>
                <w:lang w:eastAsia="x-none"/>
              </w:rPr>
            </w:pPr>
          </w:p>
          <w:p w14:paraId="1628CD02" w14:textId="77777777" w:rsidR="00D1513F" w:rsidRPr="00D1513F" w:rsidRDefault="00D1513F" w:rsidP="00D1513F">
            <w:pPr>
              <w:overflowPunct/>
              <w:autoSpaceDE/>
              <w:autoSpaceDN/>
              <w:adjustRightInd/>
              <w:spacing w:after="0"/>
              <w:textAlignment w:val="auto"/>
              <w:rPr>
                <w:rFonts w:ascii="Times" w:eastAsia="Batang" w:hAnsi="Times" w:cs="Times"/>
                <w:b/>
                <w:bCs/>
                <w:lang w:eastAsia="en-US"/>
              </w:rPr>
            </w:pPr>
            <w:r w:rsidRPr="00D1513F">
              <w:rPr>
                <w:rFonts w:ascii="Times" w:eastAsia="Batang" w:hAnsi="Times" w:cs="Times"/>
                <w:b/>
                <w:bCs/>
                <w:lang w:eastAsia="en-US"/>
              </w:rPr>
              <w:t>Conclusion</w:t>
            </w:r>
          </w:p>
          <w:p w14:paraId="364D83B1" w14:textId="77777777" w:rsidR="00D1513F" w:rsidRPr="00D1513F" w:rsidRDefault="00D1513F" w:rsidP="00D1513F">
            <w:pPr>
              <w:overflowPunct/>
              <w:autoSpaceDE/>
              <w:autoSpaceDN/>
              <w:adjustRightInd/>
              <w:spacing w:after="0"/>
              <w:textAlignment w:val="auto"/>
              <w:rPr>
                <w:rFonts w:ascii="Times" w:eastAsia="Batang" w:hAnsi="Times" w:cs="Times"/>
                <w:lang w:eastAsia="en-US"/>
              </w:rPr>
            </w:pPr>
            <w:r w:rsidRPr="00D1513F">
              <w:rPr>
                <w:rFonts w:ascii="Times" w:eastAsia="Batang" w:hAnsi="Times" w:cs="Times"/>
                <w:lang w:eastAsia="en-US"/>
              </w:rPr>
              <w:t xml:space="preserve">There is no consensus to support joint configuration of PUCCH cell switching based on dynamic indication and SPS HARQ-ACK deferral in Rel-17. </w:t>
            </w:r>
          </w:p>
          <w:p w14:paraId="56C1FF75" w14:textId="77777777" w:rsidR="00D1513F" w:rsidRPr="00D1513F" w:rsidRDefault="00D1513F" w:rsidP="00D1513F">
            <w:pPr>
              <w:overflowPunct/>
              <w:autoSpaceDE/>
              <w:autoSpaceDN/>
              <w:adjustRightInd/>
              <w:spacing w:after="0"/>
              <w:textAlignment w:val="auto"/>
              <w:rPr>
                <w:rFonts w:ascii="Times" w:eastAsia="Batang" w:hAnsi="Times" w:cs="Times"/>
                <w:lang w:eastAsia="x-none"/>
              </w:rPr>
            </w:pPr>
          </w:p>
          <w:p w14:paraId="6B720364" w14:textId="77777777" w:rsidR="00D1513F" w:rsidRPr="00D1513F" w:rsidRDefault="00D1513F" w:rsidP="00D1513F">
            <w:pPr>
              <w:overflowPunct/>
              <w:autoSpaceDE/>
              <w:autoSpaceDN/>
              <w:adjustRightInd/>
              <w:spacing w:after="0"/>
              <w:textAlignment w:val="auto"/>
              <w:rPr>
                <w:rFonts w:ascii="Times" w:eastAsia="Batang" w:hAnsi="Times" w:cs="Times"/>
                <w:b/>
                <w:bCs/>
                <w:highlight w:val="green"/>
                <w:lang w:eastAsia="zh-CN"/>
              </w:rPr>
            </w:pPr>
            <w:r w:rsidRPr="00D1513F">
              <w:rPr>
                <w:rFonts w:ascii="Times" w:eastAsia="Batang" w:hAnsi="Times" w:cs="Times"/>
                <w:b/>
                <w:bCs/>
                <w:highlight w:val="green"/>
                <w:lang w:eastAsia="zh-CN"/>
              </w:rPr>
              <w:t>Agreement</w:t>
            </w:r>
          </w:p>
          <w:p w14:paraId="0FF91602" w14:textId="77777777" w:rsidR="00D1513F" w:rsidRPr="00D1513F" w:rsidRDefault="00D1513F" w:rsidP="00D1513F">
            <w:pPr>
              <w:overflowPunct/>
              <w:autoSpaceDE/>
              <w:autoSpaceDN/>
              <w:adjustRightInd/>
              <w:spacing w:after="0"/>
              <w:textAlignment w:val="auto"/>
              <w:rPr>
                <w:rFonts w:ascii="Times" w:eastAsia="Calibri" w:hAnsi="Times" w:cs="Times"/>
                <w:lang w:eastAsia="zh-CN"/>
              </w:rPr>
            </w:pPr>
            <w:r w:rsidRPr="00D1513F">
              <w:rPr>
                <w:rFonts w:ascii="Times" w:eastAsia="Batang" w:hAnsi="Times" w:cs="Times"/>
                <w:lang w:eastAsia="zh-CN"/>
              </w:rPr>
              <w:t xml:space="preserve">For dynamic PUCCH cell switching, the Type 1 HARQ-ACK codebook construction is based on the k1 set(s) of the dynamically indicated PUCCH cell. </w:t>
            </w:r>
          </w:p>
          <w:p w14:paraId="61CDF5CF" w14:textId="77777777" w:rsidR="00D1513F" w:rsidRPr="00D1513F" w:rsidRDefault="00D1513F" w:rsidP="00D1513F">
            <w:pPr>
              <w:overflowPunct/>
              <w:autoSpaceDE/>
              <w:autoSpaceDN/>
              <w:adjustRightInd/>
              <w:spacing w:after="0"/>
              <w:textAlignment w:val="auto"/>
              <w:rPr>
                <w:rFonts w:ascii="Times" w:eastAsia="Batang" w:hAnsi="Times" w:cs="Times"/>
                <w:lang w:eastAsia="x-none"/>
              </w:rPr>
            </w:pPr>
          </w:p>
          <w:p w14:paraId="355BF10C" w14:textId="77777777" w:rsidR="00D1513F" w:rsidRPr="00D1513F" w:rsidRDefault="00D1513F" w:rsidP="00D1513F">
            <w:pPr>
              <w:overflowPunct/>
              <w:autoSpaceDE/>
              <w:autoSpaceDN/>
              <w:adjustRightInd/>
              <w:spacing w:after="0" w:line="252" w:lineRule="auto"/>
              <w:jc w:val="both"/>
              <w:textAlignment w:val="auto"/>
              <w:rPr>
                <w:rFonts w:ascii="Times" w:eastAsia="SimSun" w:hAnsi="Times" w:cs="Times"/>
                <w:b/>
                <w:bCs/>
                <w:highlight w:val="green"/>
                <w:lang w:val="en-US" w:eastAsia="zh-CN"/>
              </w:rPr>
            </w:pPr>
            <w:r w:rsidRPr="00D1513F">
              <w:rPr>
                <w:rFonts w:ascii="Times" w:eastAsia="Batang" w:hAnsi="Times" w:cs="Times"/>
                <w:b/>
                <w:bCs/>
                <w:highlight w:val="green"/>
                <w:lang w:eastAsia="zh-CN"/>
              </w:rPr>
              <w:t>Agreement</w:t>
            </w:r>
          </w:p>
          <w:p w14:paraId="233B33F3" w14:textId="77777777" w:rsidR="00D1513F" w:rsidRPr="00D1513F" w:rsidRDefault="00D1513F" w:rsidP="00D1513F">
            <w:pPr>
              <w:overflowPunct/>
              <w:autoSpaceDE/>
              <w:autoSpaceDN/>
              <w:adjustRightInd/>
              <w:spacing w:after="0" w:line="252" w:lineRule="auto"/>
              <w:jc w:val="both"/>
              <w:textAlignment w:val="auto"/>
              <w:rPr>
                <w:rFonts w:ascii="Times" w:eastAsia="Batang" w:hAnsi="Times" w:cs="Times"/>
                <w:lang w:eastAsia="zh-CN"/>
              </w:rPr>
            </w:pPr>
            <w:r w:rsidRPr="00D1513F">
              <w:rPr>
                <w:rFonts w:ascii="Times" w:eastAsia="Batang" w:hAnsi="Times" w:cs="Times"/>
                <w:lang w:eastAsia="zh-CN"/>
              </w:rPr>
              <w:t>The following TP to 38.213 is endorsed for the editor’s CR.</w:t>
            </w:r>
          </w:p>
          <w:tbl>
            <w:tblPr>
              <w:tblW w:w="0" w:type="auto"/>
              <w:tblInd w:w="704" w:type="dxa"/>
              <w:tblCellMar>
                <w:left w:w="0" w:type="dxa"/>
                <w:right w:w="0" w:type="dxa"/>
              </w:tblCellMar>
              <w:tblLook w:val="04A0" w:firstRow="1" w:lastRow="0" w:firstColumn="1" w:lastColumn="0" w:noHBand="0" w:noVBand="1"/>
            </w:tblPr>
            <w:tblGrid>
              <w:gridCol w:w="6630"/>
            </w:tblGrid>
            <w:tr w:rsidR="00D1513F" w:rsidRPr="00D1513F" w14:paraId="2D3470CC" w14:textId="77777777" w:rsidTr="00A169AB">
              <w:tc>
                <w:tcPr>
                  <w:tcW w:w="6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4BBE8" w14:textId="77777777" w:rsidR="00D1513F" w:rsidRPr="00D1513F" w:rsidRDefault="00D1513F" w:rsidP="00D1513F">
                  <w:pPr>
                    <w:keepNext/>
                    <w:overflowPunct/>
                    <w:autoSpaceDE/>
                    <w:autoSpaceDN/>
                    <w:adjustRightInd/>
                    <w:spacing w:before="120" w:after="0"/>
                    <w:ind w:left="864" w:hanging="864"/>
                    <w:textAlignment w:val="auto"/>
                    <w:rPr>
                      <w:rFonts w:ascii="Arial" w:eastAsia="Batang" w:hAnsi="Arial" w:cs="Arial"/>
                      <w:sz w:val="24"/>
                      <w:szCs w:val="24"/>
                      <w:lang w:val="fr-FR" w:eastAsia="fr-FR"/>
                    </w:rPr>
                  </w:pPr>
                  <w:r w:rsidRPr="00D1513F">
                    <w:rPr>
                      <w:rFonts w:ascii="Arial" w:eastAsia="Batang" w:hAnsi="Arial" w:cs="Arial"/>
                      <w:szCs w:val="24"/>
                      <w:lang w:val="fr-FR" w:eastAsia="fr-FR"/>
                    </w:rPr>
                    <w:t xml:space="preserve">9.2.5.4   UE </w:t>
                  </w:r>
                  <w:proofErr w:type="spellStart"/>
                  <w:r w:rsidRPr="00D1513F">
                    <w:rPr>
                      <w:rFonts w:ascii="Arial" w:eastAsia="Batang" w:hAnsi="Arial" w:cs="Arial"/>
                      <w:szCs w:val="24"/>
                      <w:lang w:val="fr-FR" w:eastAsia="fr-FR"/>
                    </w:rPr>
                    <w:t>procedure</w:t>
                  </w:r>
                  <w:proofErr w:type="spellEnd"/>
                  <w:r w:rsidRPr="00D1513F">
                    <w:rPr>
                      <w:rFonts w:ascii="Arial" w:eastAsia="Batang" w:hAnsi="Arial" w:cs="Arial"/>
                      <w:szCs w:val="24"/>
                      <w:lang w:val="fr-FR" w:eastAsia="fr-FR"/>
                    </w:rPr>
                    <w:t xml:space="preserve"> for </w:t>
                  </w:r>
                  <w:proofErr w:type="spellStart"/>
                  <w:r w:rsidRPr="00D1513F">
                    <w:rPr>
                      <w:rFonts w:ascii="Arial" w:eastAsia="Batang" w:hAnsi="Arial" w:cs="Arial"/>
                      <w:szCs w:val="24"/>
                      <w:lang w:val="fr-FR" w:eastAsia="fr-FR"/>
                    </w:rPr>
                    <w:t>deferring</w:t>
                  </w:r>
                  <w:proofErr w:type="spellEnd"/>
                  <w:r w:rsidRPr="00D1513F">
                    <w:rPr>
                      <w:rFonts w:ascii="Arial" w:eastAsia="Batang" w:hAnsi="Arial" w:cs="Arial"/>
                      <w:szCs w:val="24"/>
                      <w:lang w:val="fr-FR" w:eastAsia="fr-FR"/>
                    </w:rPr>
                    <w:t xml:space="preserve"> HARQ-ACK for SPS PDSCH </w:t>
                  </w:r>
                </w:p>
                <w:p w14:paraId="34E989D3" w14:textId="77777777" w:rsidR="00D1513F" w:rsidRPr="00D1513F" w:rsidRDefault="00D1513F" w:rsidP="00D1513F">
                  <w:pPr>
                    <w:overflowPunct/>
                    <w:autoSpaceDE/>
                    <w:autoSpaceDN/>
                    <w:adjustRightInd/>
                    <w:spacing w:after="0"/>
                    <w:textAlignment w:val="auto"/>
                    <w:rPr>
                      <w:rFonts w:eastAsia="Batang"/>
                      <w:lang w:val="fr-FR" w:eastAsia="zh-CN"/>
                    </w:rPr>
                  </w:pPr>
                </w:p>
                <w:p w14:paraId="7E59359F" w14:textId="77777777" w:rsidR="00D1513F" w:rsidRPr="00D1513F" w:rsidRDefault="00D1513F" w:rsidP="00D1513F">
                  <w:pPr>
                    <w:overflowPunct/>
                    <w:autoSpaceDE/>
                    <w:autoSpaceDN/>
                    <w:adjustRightInd/>
                    <w:spacing w:after="0"/>
                    <w:textAlignment w:val="auto"/>
                    <w:rPr>
                      <w:rFonts w:eastAsia="Batang"/>
                      <w:lang w:val="fr-FR" w:eastAsia="zh-CN"/>
                    </w:rPr>
                  </w:pPr>
                  <w:r w:rsidRPr="00D1513F">
                    <w:rPr>
                      <w:rFonts w:eastAsia="Batang"/>
                      <w:lang w:val="fr-FR" w:eastAsia="zh-CN"/>
                    </w:rPr>
                    <w:t xml:space="preserve">If a UE </w:t>
                  </w:r>
                  <w:proofErr w:type="spellStart"/>
                  <w:r w:rsidRPr="00D1513F">
                    <w:rPr>
                      <w:rFonts w:eastAsia="Batang"/>
                      <w:lang w:val="fr-FR" w:eastAsia="zh-CN"/>
                    </w:rPr>
                    <w:t>is</w:t>
                  </w:r>
                  <w:proofErr w:type="spellEnd"/>
                  <w:r w:rsidRPr="00D1513F">
                    <w:rPr>
                      <w:rFonts w:eastAsia="Batang"/>
                      <w:lang w:val="fr-FR" w:eastAsia="zh-CN"/>
                    </w:rPr>
                    <w:t xml:space="preserve"> </w:t>
                  </w:r>
                  <w:proofErr w:type="spellStart"/>
                  <w:r w:rsidRPr="00D1513F">
                    <w:rPr>
                      <w:rFonts w:eastAsia="Batang"/>
                      <w:lang w:val="fr-FR" w:eastAsia="zh-CN"/>
                    </w:rPr>
                    <w:t>provided</w:t>
                  </w:r>
                  <w:proofErr w:type="spellEnd"/>
                  <w:r w:rsidRPr="00D1513F">
                    <w:rPr>
                      <w:rFonts w:eastAsia="Batang"/>
                      <w:lang w:val="fr-FR" w:eastAsia="zh-CN"/>
                    </w:rPr>
                    <w:t xml:space="preserve"> </w:t>
                  </w:r>
                  <w:proofErr w:type="spellStart"/>
                  <w:r w:rsidRPr="00D1513F">
                    <w:rPr>
                      <w:rFonts w:eastAsia="Batang"/>
                      <w:i/>
                      <w:iCs/>
                      <w:lang w:val="fr-FR" w:eastAsia="zh-CN"/>
                    </w:rPr>
                    <w:t>spsHARQdeferral</w:t>
                  </w:r>
                  <w:proofErr w:type="spellEnd"/>
                  <w:r w:rsidRPr="00D1513F">
                    <w:rPr>
                      <w:rFonts w:eastAsia="Batang"/>
                      <w:lang w:val="fr-FR" w:eastAsia="zh-CN"/>
                    </w:rPr>
                    <w:t xml:space="preserve"> and, </w:t>
                  </w:r>
                  <w:proofErr w:type="spellStart"/>
                  <w:r w:rsidRPr="00D1513F">
                    <w:rPr>
                      <w:rFonts w:eastAsia="Batang"/>
                      <w:lang w:val="fr-FR" w:eastAsia="zh-CN"/>
                    </w:rPr>
                    <w:t>after</w:t>
                  </w:r>
                  <w:proofErr w:type="spellEnd"/>
                  <w:r w:rsidRPr="00D1513F">
                    <w:rPr>
                      <w:rFonts w:eastAsia="Batang"/>
                      <w:lang w:val="fr-FR" w:eastAsia="zh-CN"/>
                    </w:rPr>
                    <w:t xml:space="preserve"> </w:t>
                  </w:r>
                  <w:proofErr w:type="spellStart"/>
                  <w:r w:rsidRPr="00D1513F">
                    <w:rPr>
                      <w:rFonts w:eastAsia="Batang"/>
                      <w:lang w:val="fr-FR" w:eastAsia="zh-CN"/>
                    </w:rPr>
                    <w:t>performing</w:t>
                  </w:r>
                  <w:proofErr w:type="spellEnd"/>
                  <w:r w:rsidRPr="00D1513F">
                    <w:rPr>
                      <w:rFonts w:eastAsia="Batang"/>
                      <w:lang w:val="fr-FR" w:eastAsia="zh-CN"/>
                    </w:rPr>
                    <w:t xml:space="preserve"> the </w:t>
                  </w:r>
                  <w:proofErr w:type="spellStart"/>
                  <w:r w:rsidRPr="00D1513F">
                    <w:rPr>
                      <w:rFonts w:eastAsia="Batang"/>
                      <w:lang w:val="fr-FR" w:eastAsia="zh-CN"/>
                    </w:rPr>
                    <w:t>procedures</w:t>
                  </w:r>
                  <w:proofErr w:type="spellEnd"/>
                  <w:r w:rsidRPr="00D1513F">
                    <w:rPr>
                      <w:rFonts w:eastAsia="Batang"/>
                      <w:lang w:val="fr-FR" w:eastAsia="zh-CN"/>
                    </w:rPr>
                    <w:t xml:space="preserve"> in clauses 9 and 9.2.5 to </w:t>
                  </w:r>
                  <w:proofErr w:type="spellStart"/>
                  <w:r w:rsidRPr="00D1513F">
                    <w:rPr>
                      <w:rFonts w:eastAsia="Batang"/>
                      <w:lang w:val="fr-FR" w:eastAsia="zh-CN"/>
                    </w:rPr>
                    <w:t>resolve</w:t>
                  </w:r>
                  <w:proofErr w:type="spellEnd"/>
                  <w:r w:rsidRPr="00D1513F">
                    <w:rPr>
                      <w:rFonts w:eastAsia="Batang"/>
                      <w:lang w:val="fr-FR" w:eastAsia="zh-CN"/>
                    </w:rPr>
                    <w:t xml:space="preserve"> </w:t>
                  </w:r>
                  <w:proofErr w:type="spellStart"/>
                  <w:r w:rsidRPr="00D1513F">
                    <w:rPr>
                      <w:rFonts w:eastAsia="Batang"/>
                      <w:lang w:val="fr-FR" w:eastAsia="zh-CN"/>
                    </w:rPr>
                    <w:t>overlapping</w:t>
                  </w:r>
                  <w:proofErr w:type="spellEnd"/>
                  <w:r w:rsidRPr="00D1513F">
                    <w:rPr>
                      <w:rFonts w:eastAsia="Batang"/>
                      <w:lang w:val="fr-FR" w:eastAsia="zh-CN"/>
                    </w:rPr>
                    <w:t xml:space="preserve"> </w:t>
                  </w:r>
                  <w:proofErr w:type="spellStart"/>
                  <w:r w:rsidRPr="00D1513F">
                    <w:rPr>
                      <w:rFonts w:eastAsia="Batang"/>
                      <w:lang w:val="fr-FR" w:eastAsia="zh-CN"/>
                    </w:rPr>
                    <w:t>among</w:t>
                  </w:r>
                  <w:proofErr w:type="spellEnd"/>
                  <w:r w:rsidRPr="00D1513F">
                    <w:rPr>
                      <w:rFonts w:eastAsia="Batang"/>
                      <w:lang w:val="fr-FR" w:eastAsia="zh-CN"/>
                    </w:rPr>
                    <w:t xml:space="preserve"> </w:t>
                  </w:r>
                  <w:proofErr w:type="spellStart"/>
                  <w:r w:rsidRPr="00D1513F">
                    <w:rPr>
                      <w:rFonts w:eastAsia="Batang"/>
                      <w:lang w:val="fr-FR" w:eastAsia="zh-CN"/>
                    </w:rPr>
                    <w:t>PUCCHs</w:t>
                  </w:r>
                  <w:proofErr w:type="spellEnd"/>
                  <w:r w:rsidRPr="00D1513F">
                    <w:rPr>
                      <w:rFonts w:eastAsia="Batang"/>
                      <w:lang w:val="fr-FR" w:eastAsia="zh-CN"/>
                    </w:rPr>
                    <w:t xml:space="preserve"> and </w:t>
                  </w:r>
                  <w:proofErr w:type="spellStart"/>
                  <w:r w:rsidRPr="00D1513F">
                    <w:rPr>
                      <w:rFonts w:eastAsia="Batang"/>
                      <w:lang w:val="fr-FR" w:eastAsia="zh-CN"/>
                    </w:rPr>
                    <w:t>PUSCHs</w:t>
                  </w:r>
                  <w:proofErr w:type="spellEnd"/>
                  <w:r w:rsidRPr="00D1513F">
                    <w:rPr>
                      <w:rFonts w:eastAsia="Batang"/>
                      <w:lang w:val="fr-FR" w:eastAsia="zh-CN"/>
                    </w:rPr>
                    <w:t xml:space="preserve"> in a first slot, the UE </w:t>
                  </w:r>
                  <w:proofErr w:type="spellStart"/>
                  <w:r w:rsidRPr="00D1513F">
                    <w:rPr>
                      <w:rFonts w:eastAsia="Batang"/>
                      <w:lang w:val="fr-FR" w:eastAsia="zh-CN"/>
                    </w:rPr>
                    <w:t>determines</w:t>
                  </w:r>
                  <w:proofErr w:type="spellEnd"/>
                  <w:r w:rsidRPr="00D1513F">
                    <w:rPr>
                      <w:rFonts w:eastAsia="Batang"/>
                      <w:lang w:val="fr-FR" w:eastAsia="zh-CN"/>
                    </w:rPr>
                    <w:t xml:space="preserve"> a PUCCH </w:t>
                  </w:r>
                  <w:proofErr w:type="spellStart"/>
                  <w:r w:rsidRPr="00D1513F">
                    <w:rPr>
                      <w:rFonts w:eastAsia="Batang"/>
                      <w:lang w:val="fr-FR" w:eastAsia="zh-CN"/>
                    </w:rPr>
                    <w:t>resource</w:t>
                  </w:r>
                  <w:proofErr w:type="spellEnd"/>
                  <w:r w:rsidRPr="00D1513F">
                    <w:rPr>
                      <w:rFonts w:eastAsia="Batang"/>
                      <w:lang w:val="fr-FR" w:eastAsia="zh-CN"/>
                    </w:rPr>
                    <w:t xml:space="preserve"> for a PUCCH transmission </w:t>
                  </w:r>
                  <w:proofErr w:type="spellStart"/>
                  <w:r w:rsidRPr="00D1513F">
                    <w:rPr>
                      <w:rFonts w:eastAsia="Batang"/>
                      <w:lang w:val="fr-FR" w:eastAsia="zh-CN"/>
                    </w:rPr>
                    <w:t>with</w:t>
                  </w:r>
                  <w:proofErr w:type="spellEnd"/>
                  <w:r w:rsidRPr="00D1513F">
                    <w:rPr>
                      <w:rFonts w:eastAsia="Batang"/>
                      <w:lang w:val="fr-FR" w:eastAsia="zh-CN"/>
                    </w:rPr>
                    <w:t xml:space="preserve"> first HARQ-ACK information bits for SPS PDSCH </w:t>
                  </w:r>
                  <w:proofErr w:type="spellStart"/>
                  <w:r w:rsidRPr="00D1513F">
                    <w:rPr>
                      <w:rFonts w:eastAsia="Batang"/>
                      <w:lang w:val="fr-FR" w:eastAsia="zh-CN"/>
                    </w:rPr>
                    <w:t>receptions</w:t>
                  </w:r>
                  <w:proofErr w:type="spellEnd"/>
                  <w:r w:rsidRPr="00D1513F">
                    <w:rPr>
                      <w:rFonts w:eastAsia="Batang"/>
                      <w:lang w:val="fr-FR" w:eastAsia="zh-CN"/>
                    </w:rPr>
                    <w:t xml:space="preserve"> </w:t>
                  </w:r>
                  <w:proofErr w:type="spellStart"/>
                  <w:r w:rsidRPr="00D1513F">
                    <w:rPr>
                      <w:rFonts w:eastAsia="Batang"/>
                      <w:lang w:val="fr-FR" w:eastAsia="zh-CN"/>
                    </w:rPr>
                    <w:t>that</w:t>
                  </w:r>
                  <w:proofErr w:type="spellEnd"/>
                  <w:r w:rsidRPr="00D1513F">
                    <w:rPr>
                      <w:rFonts w:eastAsia="Batang"/>
                      <w:lang w:val="fr-FR" w:eastAsia="zh-CN"/>
                    </w:rPr>
                    <w:t xml:space="preserve"> the UE </w:t>
                  </w:r>
                  <w:proofErr w:type="spellStart"/>
                  <w:r w:rsidRPr="00D1513F">
                    <w:rPr>
                      <w:rFonts w:eastAsia="Batang"/>
                      <w:lang w:val="fr-FR" w:eastAsia="zh-CN"/>
                    </w:rPr>
                    <w:t>would</w:t>
                  </w:r>
                  <w:proofErr w:type="spellEnd"/>
                  <w:r w:rsidRPr="00D1513F">
                    <w:rPr>
                      <w:rFonts w:eastAsia="Batang"/>
                      <w:lang w:val="fr-FR" w:eastAsia="zh-CN"/>
                    </w:rPr>
                    <w:t xml:space="preserve"> report for a first time, and the PUCCH </w:t>
                  </w:r>
                  <w:proofErr w:type="spellStart"/>
                  <w:r w:rsidRPr="00D1513F">
                    <w:rPr>
                      <w:rFonts w:eastAsia="Batang"/>
                      <w:lang w:val="fr-FR" w:eastAsia="zh-CN"/>
                    </w:rPr>
                    <w:t>resource</w:t>
                  </w:r>
                  <w:proofErr w:type="spellEnd"/>
                </w:p>
                <w:p w14:paraId="3F6B0A06" w14:textId="77777777" w:rsidR="00D1513F" w:rsidRPr="00D1513F" w:rsidRDefault="00D1513F" w:rsidP="00BB270F">
                  <w:pPr>
                    <w:numPr>
                      <w:ilvl w:val="0"/>
                      <w:numId w:val="10"/>
                    </w:numPr>
                    <w:overflowPunct/>
                    <w:autoSpaceDE/>
                    <w:autoSpaceDN/>
                    <w:adjustRightInd/>
                    <w:spacing w:after="0"/>
                    <w:ind w:left="736"/>
                    <w:textAlignment w:val="auto"/>
                    <w:rPr>
                      <w:rFonts w:eastAsia="Batang"/>
                      <w:lang w:val="fr-FR" w:eastAsia="zh-CN"/>
                    </w:rPr>
                  </w:pPr>
                  <w:proofErr w:type="spellStart"/>
                  <w:r w:rsidRPr="00D1513F">
                    <w:rPr>
                      <w:rFonts w:eastAsia="Batang"/>
                      <w:lang w:val="fr-FR" w:eastAsia="fr-FR"/>
                    </w:rPr>
                    <w:t>is</w:t>
                  </w:r>
                  <w:proofErr w:type="spellEnd"/>
                  <w:r w:rsidRPr="00D1513F">
                    <w:rPr>
                      <w:rFonts w:eastAsia="Batang"/>
                      <w:lang w:val="fr-FR" w:eastAsia="fr-FR"/>
                    </w:rPr>
                    <w:t xml:space="preserve"> </w:t>
                  </w:r>
                  <w:proofErr w:type="spellStart"/>
                  <w:r w:rsidRPr="00D1513F">
                    <w:rPr>
                      <w:rFonts w:eastAsia="Batang"/>
                      <w:lang w:val="fr-FR" w:eastAsia="fr-FR"/>
                    </w:rPr>
                    <w:t>provided</w:t>
                  </w:r>
                  <w:proofErr w:type="spellEnd"/>
                  <w:r w:rsidRPr="00D1513F">
                    <w:rPr>
                      <w:rFonts w:eastAsia="Batang"/>
                      <w:lang w:val="fr-FR" w:eastAsia="fr-FR"/>
                    </w:rPr>
                    <w:t xml:space="preserve"> by </w:t>
                  </w:r>
                  <w:r w:rsidRPr="00D1513F">
                    <w:rPr>
                      <w:rFonts w:eastAsia="Batang"/>
                      <w:i/>
                      <w:iCs/>
                      <w:lang w:val="fr-FR" w:eastAsia="fr-FR"/>
                    </w:rPr>
                    <w:t>SPS-PUCCH-AN-List</w:t>
                  </w:r>
                  <w:r w:rsidRPr="00D1513F">
                    <w:rPr>
                      <w:rFonts w:eastAsia="Batang"/>
                      <w:lang w:val="fr-FR" w:eastAsia="fr-FR"/>
                    </w:rPr>
                    <w:t xml:space="preserve"> as </w:t>
                  </w:r>
                  <w:proofErr w:type="spellStart"/>
                  <w:r w:rsidRPr="00D1513F">
                    <w:rPr>
                      <w:rFonts w:eastAsia="Batang"/>
                      <w:lang w:val="fr-FR" w:eastAsia="fr-FR"/>
                    </w:rPr>
                    <w:t>described</w:t>
                  </w:r>
                  <w:proofErr w:type="spellEnd"/>
                  <w:r w:rsidRPr="00D1513F">
                    <w:rPr>
                      <w:rFonts w:eastAsia="Batang"/>
                      <w:lang w:val="fr-FR" w:eastAsia="fr-FR"/>
                    </w:rPr>
                    <w:t xml:space="preserve"> </w:t>
                  </w:r>
                  <w:r w:rsidRPr="00D1513F">
                    <w:rPr>
                      <w:rFonts w:eastAsia="Batang"/>
                      <w:lang w:val="fr-FR" w:eastAsia="zh-CN"/>
                    </w:rPr>
                    <w:t>in</w:t>
                  </w:r>
                  <w:r w:rsidRPr="00D1513F">
                    <w:rPr>
                      <w:rFonts w:eastAsia="Batang"/>
                      <w:lang w:val="fr-FR" w:eastAsia="fr-FR"/>
                    </w:rPr>
                    <w:t xml:space="preserve"> clause 9.2.1, or by </w:t>
                  </w:r>
                  <w:r w:rsidRPr="00D1513F">
                    <w:rPr>
                      <w:rFonts w:eastAsia="Batang"/>
                      <w:i/>
                      <w:iCs/>
                      <w:lang w:val="fr-FR" w:eastAsia="fr-FR"/>
                    </w:rPr>
                    <w:t>n1PUCCH-AN</w:t>
                  </w:r>
                  <w:r w:rsidRPr="00D1513F">
                    <w:rPr>
                      <w:rFonts w:eastAsia="Batang"/>
                      <w:lang w:val="fr-FR" w:eastAsia="fr-FR"/>
                    </w:rPr>
                    <w:t xml:space="preserve"> if </w:t>
                  </w:r>
                  <w:r w:rsidRPr="00D1513F">
                    <w:rPr>
                      <w:rFonts w:eastAsia="Batang"/>
                      <w:i/>
                      <w:iCs/>
                      <w:lang w:val="fr-FR" w:eastAsia="fr-FR"/>
                    </w:rPr>
                    <w:t>SPS-PUCCH-AN-List</w:t>
                  </w:r>
                  <w:r w:rsidRPr="00D1513F">
                    <w:rPr>
                      <w:rFonts w:eastAsia="Batang"/>
                      <w:lang w:val="fr-FR" w:eastAsia="fr-FR"/>
                    </w:rPr>
                    <w:t xml:space="preserve"> </w:t>
                  </w:r>
                  <w:proofErr w:type="spellStart"/>
                  <w:r w:rsidRPr="00D1513F">
                    <w:rPr>
                      <w:rFonts w:eastAsia="Batang"/>
                      <w:lang w:val="fr-FR" w:eastAsia="fr-FR"/>
                    </w:rPr>
                    <w:t>is</w:t>
                  </w:r>
                  <w:proofErr w:type="spellEnd"/>
                  <w:r w:rsidRPr="00D1513F">
                    <w:rPr>
                      <w:rFonts w:eastAsia="Batang"/>
                      <w:lang w:val="fr-FR" w:eastAsia="fr-FR"/>
                    </w:rPr>
                    <w:t xml:space="preserve"> not </w:t>
                  </w:r>
                  <w:proofErr w:type="spellStart"/>
                  <w:r w:rsidRPr="00D1513F">
                    <w:rPr>
                      <w:rFonts w:eastAsia="Batang"/>
                      <w:lang w:val="fr-FR" w:eastAsia="fr-FR"/>
                    </w:rPr>
                    <w:t>provided</w:t>
                  </w:r>
                  <w:proofErr w:type="spellEnd"/>
                </w:p>
                <w:p w14:paraId="086C6C5D" w14:textId="77777777" w:rsidR="00D1513F" w:rsidRPr="00D1513F" w:rsidRDefault="00D1513F" w:rsidP="00BB270F">
                  <w:pPr>
                    <w:numPr>
                      <w:ilvl w:val="0"/>
                      <w:numId w:val="10"/>
                    </w:numPr>
                    <w:overflowPunct/>
                    <w:autoSpaceDE/>
                    <w:autoSpaceDN/>
                    <w:adjustRightInd/>
                    <w:spacing w:after="0"/>
                    <w:ind w:left="736"/>
                    <w:textAlignment w:val="auto"/>
                    <w:rPr>
                      <w:rFonts w:eastAsia="Batang"/>
                      <w:lang w:val="fr-FR" w:eastAsia="zh-CN"/>
                    </w:rPr>
                  </w:pPr>
                  <w:proofErr w:type="spellStart"/>
                  <w:r w:rsidRPr="00D1513F">
                    <w:rPr>
                      <w:rFonts w:eastAsia="Batang"/>
                      <w:lang w:val="fr-FR" w:eastAsia="fr-FR"/>
                    </w:rPr>
                    <w:t>overlaps</w:t>
                  </w:r>
                  <w:proofErr w:type="spellEnd"/>
                  <w:r w:rsidRPr="00D1513F">
                    <w:rPr>
                      <w:rFonts w:eastAsia="Batang"/>
                      <w:lang w:val="fr-FR" w:eastAsia="fr-FR"/>
                    </w:rPr>
                    <w:t xml:space="preserve"> </w:t>
                  </w:r>
                  <w:proofErr w:type="spellStart"/>
                  <w:r w:rsidRPr="00D1513F">
                    <w:rPr>
                      <w:rFonts w:eastAsia="Batang"/>
                      <w:lang w:val="fr-FR" w:eastAsia="fr-FR"/>
                    </w:rPr>
                    <w:t>with</w:t>
                  </w:r>
                  <w:proofErr w:type="spellEnd"/>
                  <w:r w:rsidRPr="00D1513F">
                    <w:rPr>
                      <w:rFonts w:eastAsia="Batang"/>
                      <w:lang w:val="fr-FR" w:eastAsia="fr-FR"/>
                    </w:rPr>
                    <w:t xml:space="preserve"> a </w:t>
                  </w:r>
                  <w:proofErr w:type="spellStart"/>
                  <w:r w:rsidRPr="00D1513F">
                    <w:rPr>
                      <w:rFonts w:eastAsia="Batang"/>
                      <w:lang w:val="fr-FR" w:eastAsia="fr-FR"/>
                    </w:rPr>
                    <w:t>symbol</w:t>
                  </w:r>
                  <w:proofErr w:type="spellEnd"/>
                  <w:r w:rsidRPr="00D1513F">
                    <w:rPr>
                      <w:rFonts w:eastAsia="Batang"/>
                      <w:lang w:val="fr-FR" w:eastAsia="fr-FR"/>
                    </w:rPr>
                    <w:t xml:space="preserve"> </w:t>
                  </w:r>
                  <w:proofErr w:type="spellStart"/>
                  <w:r w:rsidRPr="00D1513F">
                    <w:rPr>
                      <w:rFonts w:eastAsia="Batang"/>
                      <w:lang w:val="fr-FR" w:eastAsia="fr-FR"/>
                    </w:rPr>
                    <w:t>indicated</w:t>
                  </w:r>
                  <w:proofErr w:type="spellEnd"/>
                  <w:r w:rsidRPr="00D1513F">
                    <w:rPr>
                      <w:rFonts w:eastAsia="Batang"/>
                      <w:lang w:val="fr-FR" w:eastAsia="fr-FR"/>
                    </w:rPr>
                    <w:t xml:space="preserve"> as </w:t>
                  </w:r>
                  <w:proofErr w:type="spellStart"/>
                  <w:r w:rsidRPr="00D1513F">
                    <w:rPr>
                      <w:rFonts w:eastAsia="Batang"/>
                      <w:lang w:val="fr-FR" w:eastAsia="fr-FR"/>
                    </w:rPr>
                    <w:t>downlink</w:t>
                  </w:r>
                  <w:proofErr w:type="spellEnd"/>
                  <w:r w:rsidRPr="00D1513F">
                    <w:rPr>
                      <w:rFonts w:eastAsia="Batang"/>
                      <w:lang w:val="fr-FR" w:eastAsia="fr-FR"/>
                    </w:rPr>
                    <w:t xml:space="preserve"> by </w:t>
                  </w:r>
                  <w:proofErr w:type="spellStart"/>
                  <w:r w:rsidRPr="00D1513F">
                    <w:rPr>
                      <w:rFonts w:eastAsia="Batang"/>
                      <w:i/>
                      <w:iCs/>
                      <w:lang w:val="fr-FR" w:eastAsia="fr-FR"/>
                    </w:rPr>
                    <w:t>tdd</w:t>
                  </w:r>
                  <w:proofErr w:type="spellEnd"/>
                  <w:r w:rsidRPr="00D1513F">
                    <w:rPr>
                      <w:rFonts w:eastAsia="Batang"/>
                      <w:i/>
                      <w:iCs/>
                      <w:lang w:val="fr-FR" w:eastAsia="fr-FR"/>
                    </w:rPr>
                    <w:t>-UL-DL-</w:t>
                  </w:r>
                  <w:proofErr w:type="spellStart"/>
                  <w:r w:rsidRPr="00D1513F">
                    <w:rPr>
                      <w:rFonts w:eastAsia="Batang"/>
                      <w:i/>
                      <w:iCs/>
                      <w:lang w:val="fr-FR" w:eastAsia="fr-FR"/>
                    </w:rPr>
                    <w:t>ConfigurationCommon</w:t>
                  </w:r>
                  <w:proofErr w:type="spellEnd"/>
                  <w:r w:rsidRPr="00D1513F">
                    <w:rPr>
                      <w:rFonts w:eastAsia="Batang"/>
                      <w:lang w:val="fr-FR" w:eastAsia="fr-FR"/>
                    </w:rPr>
                    <w:t xml:space="preserve"> or </w:t>
                  </w:r>
                  <w:proofErr w:type="spellStart"/>
                  <w:r w:rsidRPr="00D1513F">
                    <w:rPr>
                      <w:rFonts w:eastAsia="Batang"/>
                      <w:i/>
                      <w:iCs/>
                      <w:lang w:val="fr-FR" w:eastAsia="fr-FR"/>
                    </w:rPr>
                    <w:t>tdd</w:t>
                  </w:r>
                  <w:proofErr w:type="spellEnd"/>
                  <w:r w:rsidRPr="00D1513F">
                    <w:rPr>
                      <w:rFonts w:eastAsia="Batang"/>
                      <w:i/>
                      <w:iCs/>
                      <w:lang w:val="fr-FR" w:eastAsia="fr-FR"/>
                    </w:rPr>
                    <w:t>-UL-DL-</w:t>
                  </w:r>
                  <w:proofErr w:type="spellStart"/>
                  <w:r w:rsidRPr="00D1513F">
                    <w:rPr>
                      <w:rFonts w:eastAsia="Batang"/>
                      <w:i/>
                      <w:iCs/>
                      <w:lang w:val="fr-FR" w:eastAsia="fr-FR"/>
                    </w:rPr>
                    <w:t>ConfigDedicated</w:t>
                  </w:r>
                  <w:proofErr w:type="spellEnd"/>
                  <w:r w:rsidRPr="00D1513F">
                    <w:rPr>
                      <w:rFonts w:eastAsia="Batang"/>
                      <w:lang w:val="fr-FR" w:eastAsia="fr-FR"/>
                    </w:rPr>
                    <w:t xml:space="preserve">, or </w:t>
                  </w:r>
                  <w:proofErr w:type="spellStart"/>
                  <w:r w:rsidRPr="00D1513F">
                    <w:rPr>
                      <w:rFonts w:eastAsia="Batang"/>
                      <w:lang w:val="fr-FR" w:eastAsia="fr-FR"/>
                    </w:rPr>
                    <w:t>indicated</w:t>
                  </w:r>
                  <w:proofErr w:type="spellEnd"/>
                  <w:r w:rsidRPr="00D1513F">
                    <w:rPr>
                      <w:rFonts w:eastAsia="Batang"/>
                      <w:lang w:val="fr-FR" w:eastAsia="fr-FR"/>
                    </w:rPr>
                    <w:t xml:space="preserve"> for a SS/PBCH block by </w:t>
                  </w:r>
                  <w:proofErr w:type="spellStart"/>
                  <w:r w:rsidRPr="00D1513F">
                    <w:rPr>
                      <w:rFonts w:eastAsia="Batang"/>
                      <w:i/>
                      <w:iCs/>
                      <w:lang w:val="fr-FR" w:eastAsia="fr-FR"/>
                    </w:rPr>
                    <w:t>ssb-PositionsInBurst</w:t>
                  </w:r>
                  <w:proofErr w:type="spellEnd"/>
                  <w:r w:rsidRPr="00D1513F">
                    <w:rPr>
                      <w:rFonts w:eastAsia="Batang"/>
                      <w:lang w:val="fr-FR" w:eastAsia="fr-FR"/>
                    </w:rPr>
                    <w:t xml:space="preserve">, or </w:t>
                  </w:r>
                  <w:proofErr w:type="spellStart"/>
                  <w:r w:rsidRPr="00D1513F">
                    <w:rPr>
                      <w:rFonts w:eastAsia="Batang"/>
                      <w:lang w:val="fr-FR" w:eastAsia="fr-FR"/>
                    </w:rPr>
                    <w:t>belonging</w:t>
                  </w:r>
                  <w:proofErr w:type="spellEnd"/>
                  <w:r w:rsidRPr="00D1513F">
                    <w:rPr>
                      <w:rFonts w:eastAsia="Batang"/>
                      <w:lang w:val="fr-FR" w:eastAsia="fr-FR"/>
                    </w:rPr>
                    <w:t xml:space="preserve"> to a CORESET </w:t>
                  </w:r>
                  <w:proofErr w:type="spellStart"/>
                  <w:r w:rsidRPr="00D1513F">
                    <w:rPr>
                      <w:rFonts w:eastAsia="Batang"/>
                      <w:lang w:val="fr-FR" w:eastAsia="fr-FR"/>
                    </w:rPr>
                    <w:t>associated</w:t>
                  </w:r>
                  <w:proofErr w:type="spellEnd"/>
                  <w:r w:rsidRPr="00D1513F">
                    <w:rPr>
                      <w:rFonts w:eastAsia="Batang"/>
                      <w:lang w:val="fr-FR" w:eastAsia="fr-FR"/>
                    </w:rPr>
                    <w:t xml:space="preserve"> </w:t>
                  </w:r>
                  <w:proofErr w:type="spellStart"/>
                  <w:r w:rsidRPr="00D1513F">
                    <w:rPr>
                      <w:rFonts w:eastAsia="Batang"/>
                      <w:lang w:val="fr-FR" w:eastAsia="fr-FR"/>
                    </w:rPr>
                    <w:t>with</w:t>
                  </w:r>
                  <w:proofErr w:type="spellEnd"/>
                  <w:r w:rsidRPr="00D1513F">
                    <w:rPr>
                      <w:rFonts w:eastAsia="Batang"/>
                      <w:lang w:val="fr-FR" w:eastAsia="fr-FR"/>
                    </w:rPr>
                    <w:t xml:space="preserve"> a Type0-PDCCH CSS set</w:t>
                  </w:r>
                </w:p>
                <w:p w14:paraId="4285D9A4" w14:textId="77777777" w:rsidR="00D1513F" w:rsidRPr="00D1513F" w:rsidRDefault="00D1513F" w:rsidP="00D1513F">
                  <w:pPr>
                    <w:overflowPunct/>
                    <w:autoSpaceDE/>
                    <w:autoSpaceDN/>
                    <w:adjustRightInd/>
                    <w:spacing w:after="0"/>
                    <w:textAlignment w:val="auto"/>
                    <w:rPr>
                      <w:rFonts w:eastAsia="Batang"/>
                      <w:lang w:val="fr-FR" w:eastAsia="fr-FR"/>
                    </w:rPr>
                  </w:pPr>
                  <w:r w:rsidRPr="00D1513F">
                    <w:rPr>
                      <w:rFonts w:eastAsia="Batang"/>
                      <w:lang w:val="fr-FR" w:eastAsia="fr-FR"/>
                    </w:rPr>
                    <w:t xml:space="preserve">the UE </w:t>
                  </w:r>
                </w:p>
                <w:p w14:paraId="23FB48B7" w14:textId="77777777" w:rsidR="00D1513F" w:rsidRPr="00D1513F" w:rsidRDefault="00D1513F" w:rsidP="00BB270F">
                  <w:pPr>
                    <w:numPr>
                      <w:ilvl w:val="0"/>
                      <w:numId w:val="10"/>
                    </w:numPr>
                    <w:overflowPunct/>
                    <w:autoSpaceDE/>
                    <w:autoSpaceDN/>
                    <w:adjustRightInd/>
                    <w:spacing w:after="0"/>
                    <w:ind w:left="736"/>
                    <w:textAlignment w:val="auto"/>
                    <w:rPr>
                      <w:rFonts w:eastAsia="Batang"/>
                      <w:lang w:val="fr-FR" w:eastAsia="zh-CN"/>
                    </w:rPr>
                  </w:pPr>
                  <w:proofErr w:type="spellStart"/>
                  <w:r w:rsidRPr="00D1513F">
                    <w:rPr>
                      <w:rFonts w:eastAsia="Batang"/>
                      <w:lang w:val="fr-FR" w:eastAsia="fr-FR"/>
                    </w:rPr>
                    <w:t>determines</w:t>
                  </w:r>
                  <w:proofErr w:type="spellEnd"/>
                  <w:r w:rsidRPr="00D1513F">
                    <w:rPr>
                      <w:rFonts w:eastAsia="Batang"/>
                      <w:lang w:val="fr-FR" w:eastAsia="fr-FR"/>
                    </w:rPr>
                    <w:t xml:space="preserve"> an </w:t>
                  </w:r>
                  <w:proofErr w:type="spellStart"/>
                  <w:r w:rsidRPr="00D1513F">
                    <w:rPr>
                      <w:rFonts w:eastAsia="Batang"/>
                      <w:lang w:val="fr-FR" w:eastAsia="fr-FR"/>
                    </w:rPr>
                    <w:t>earliest</w:t>
                  </w:r>
                  <w:proofErr w:type="spellEnd"/>
                  <w:r w:rsidRPr="00D1513F">
                    <w:rPr>
                      <w:rFonts w:eastAsia="Batang"/>
                      <w:lang w:val="fr-FR" w:eastAsia="fr-FR"/>
                    </w:rPr>
                    <w:t xml:space="preserve"> second slot and, </w:t>
                  </w:r>
                  <w:proofErr w:type="spellStart"/>
                  <w:r w:rsidRPr="00D1513F">
                    <w:rPr>
                      <w:rFonts w:eastAsia="Batang"/>
                      <w:lang w:val="fr-FR" w:eastAsia="fr-FR"/>
                    </w:rPr>
                    <w:t>after</w:t>
                  </w:r>
                  <w:proofErr w:type="spellEnd"/>
                  <w:r w:rsidRPr="00D1513F">
                    <w:rPr>
                      <w:rFonts w:eastAsia="Batang"/>
                      <w:lang w:val="fr-FR" w:eastAsia="fr-FR"/>
                    </w:rPr>
                    <w:t xml:space="preserve"> </w:t>
                  </w:r>
                  <w:proofErr w:type="spellStart"/>
                  <w:r w:rsidRPr="00D1513F">
                    <w:rPr>
                      <w:rFonts w:eastAsia="Batang"/>
                      <w:lang w:val="fr-FR" w:eastAsia="fr-FR"/>
                    </w:rPr>
                    <w:t>performing</w:t>
                  </w:r>
                  <w:proofErr w:type="spellEnd"/>
                  <w:r w:rsidRPr="00D1513F">
                    <w:rPr>
                      <w:rFonts w:eastAsia="Batang"/>
                      <w:lang w:val="fr-FR" w:eastAsia="fr-FR"/>
                    </w:rPr>
                    <w:t xml:space="preserve"> </w:t>
                  </w:r>
                  <w:r w:rsidRPr="00D1513F">
                    <w:rPr>
                      <w:rFonts w:eastAsia="Batang"/>
                      <w:lang w:val="fr-FR" w:eastAsia="zh-CN"/>
                    </w:rPr>
                    <w:t xml:space="preserve">the </w:t>
                  </w:r>
                  <w:proofErr w:type="spellStart"/>
                  <w:r w:rsidRPr="00D1513F">
                    <w:rPr>
                      <w:rFonts w:eastAsia="Batang"/>
                      <w:lang w:val="fr-FR" w:eastAsia="zh-CN"/>
                    </w:rPr>
                    <w:t>procedures</w:t>
                  </w:r>
                  <w:proofErr w:type="spellEnd"/>
                  <w:r w:rsidRPr="00D1513F">
                    <w:rPr>
                      <w:rFonts w:eastAsia="Batang"/>
                      <w:lang w:val="fr-FR" w:eastAsia="zh-CN"/>
                    </w:rPr>
                    <w:t xml:space="preserve"> in clauses 9 and 9.2.5 to </w:t>
                  </w:r>
                  <w:proofErr w:type="spellStart"/>
                  <w:r w:rsidRPr="00D1513F">
                    <w:rPr>
                      <w:rFonts w:eastAsia="Batang"/>
                      <w:lang w:val="fr-FR" w:eastAsia="zh-CN"/>
                    </w:rPr>
                    <w:t>resolve</w:t>
                  </w:r>
                  <w:proofErr w:type="spellEnd"/>
                  <w:r w:rsidRPr="00D1513F">
                    <w:rPr>
                      <w:rFonts w:eastAsia="Batang"/>
                      <w:lang w:val="fr-FR" w:eastAsia="zh-CN"/>
                    </w:rPr>
                    <w:t xml:space="preserve"> </w:t>
                  </w:r>
                  <w:proofErr w:type="spellStart"/>
                  <w:r w:rsidRPr="00D1513F">
                    <w:rPr>
                      <w:rFonts w:eastAsia="Batang"/>
                      <w:lang w:val="fr-FR" w:eastAsia="zh-CN"/>
                    </w:rPr>
                    <w:t>overlapping</w:t>
                  </w:r>
                  <w:proofErr w:type="spellEnd"/>
                  <w:r w:rsidRPr="00D1513F">
                    <w:rPr>
                      <w:rFonts w:eastAsia="Batang"/>
                      <w:lang w:val="fr-FR" w:eastAsia="zh-CN"/>
                    </w:rPr>
                    <w:t xml:space="preserve"> </w:t>
                  </w:r>
                  <w:proofErr w:type="spellStart"/>
                  <w:r w:rsidRPr="00D1513F">
                    <w:rPr>
                      <w:rFonts w:eastAsia="Batang"/>
                      <w:lang w:val="fr-FR" w:eastAsia="zh-CN"/>
                    </w:rPr>
                    <w:t>among</w:t>
                  </w:r>
                  <w:proofErr w:type="spellEnd"/>
                  <w:r w:rsidRPr="00D1513F">
                    <w:rPr>
                      <w:rFonts w:eastAsia="Batang"/>
                      <w:lang w:val="fr-FR" w:eastAsia="zh-CN"/>
                    </w:rPr>
                    <w:t xml:space="preserve"> </w:t>
                  </w:r>
                  <w:proofErr w:type="spellStart"/>
                  <w:r w:rsidRPr="00D1513F">
                    <w:rPr>
                      <w:rFonts w:eastAsia="Batang"/>
                      <w:lang w:val="fr-FR" w:eastAsia="zh-CN"/>
                    </w:rPr>
                    <w:t>PUCCHs</w:t>
                  </w:r>
                  <w:proofErr w:type="spellEnd"/>
                  <w:r w:rsidRPr="00D1513F">
                    <w:rPr>
                      <w:rFonts w:eastAsia="Batang"/>
                      <w:lang w:val="fr-FR" w:eastAsia="zh-CN"/>
                    </w:rPr>
                    <w:t xml:space="preserve"> and </w:t>
                  </w:r>
                  <w:proofErr w:type="spellStart"/>
                  <w:r w:rsidRPr="00D1513F">
                    <w:rPr>
                      <w:rFonts w:eastAsia="Batang"/>
                      <w:lang w:val="fr-FR" w:eastAsia="zh-CN"/>
                    </w:rPr>
                    <w:t>PUSCHs</w:t>
                  </w:r>
                  <w:proofErr w:type="spellEnd"/>
                  <w:r w:rsidRPr="00D1513F">
                    <w:rPr>
                      <w:rFonts w:eastAsia="Batang"/>
                      <w:lang w:val="fr-FR" w:eastAsia="zh-CN"/>
                    </w:rPr>
                    <w:t>,</w:t>
                  </w:r>
                  <w:r w:rsidRPr="00D1513F">
                    <w:rPr>
                      <w:rFonts w:eastAsia="Batang"/>
                      <w:lang w:val="fr-FR" w:eastAsia="fr-FR"/>
                    </w:rPr>
                    <w:t xml:space="preserve"> </w:t>
                  </w:r>
                  <w:r w:rsidRPr="00D1513F">
                    <w:rPr>
                      <w:rFonts w:eastAsia="Batang"/>
                      <w:lang w:val="fr-FR" w:eastAsia="zh-CN"/>
                    </w:rPr>
                    <w:t xml:space="preserve">a PUSCH or a PUCCH in </w:t>
                  </w:r>
                  <w:r w:rsidRPr="00D1513F">
                    <w:rPr>
                      <w:rFonts w:eastAsia="Batang"/>
                      <w:lang w:val="fr-FR" w:eastAsia="fr-FR"/>
                    </w:rPr>
                    <w:t xml:space="preserve">the </w:t>
                  </w:r>
                  <w:proofErr w:type="spellStart"/>
                  <w:r w:rsidRPr="00D1513F">
                    <w:rPr>
                      <w:rFonts w:eastAsia="Batang"/>
                      <w:lang w:val="fr-FR" w:eastAsia="fr-FR"/>
                    </w:rPr>
                    <w:t>earliest</w:t>
                  </w:r>
                  <w:proofErr w:type="spellEnd"/>
                  <w:r w:rsidRPr="00D1513F">
                    <w:rPr>
                      <w:rFonts w:eastAsia="Batang"/>
                      <w:lang w:val="fr-FR" w:eastAsia="fr-FR"/>
                    </w:rPr>
                    <w:t xml:space="preserve"> second slot </w:t>
                  </w:r>
                  <w:r w:rsidRPr="00D1513F">
                    <w:rPr>
                      <w:rFonts w:eastAsia="Batang"/>
                      <w:lang w:val="fr-FR" w:eastAsia="zh-CN"/>
                    </w:rPr>
                    <w:t xml:space="preserve">to multiplex HARQ-ACK information bits </w:t>
                  </w:r>
                  <w:proofErr w:type="spellStart"/>
                  <w:r w:rsidRPr="00D1513F">
                    <w:rPr>
                      <w:rFonts w:eastAsia="Batang"/>
                      <w:lang w:val="fr-FR" w:eastAsia="zh-CN"/>
                    </w:rPr>
                    <w:t>that</w:t>
                  </w:r>
                  <w:proofErr w:type="spellEnd"/>
                  <w:r w:rsidRPr="00D1513F">
                    <w:rPr>
                      <w:rFonts w:eastAsia="Batang"/>
                      <w:lang w:val="fr-FR" w:eastAsia="zh-CN"/>
                    </w:rPr>
                    <w:t xml:space="preserve"> </w:t>
                  </w:r>
                  <w:proofErr w:type="spellStart"/>
                  <w:r w:rsidRPr="00D1513F">
                    <w:rPr>
                      <w:rFonts w:eastAsia="Batang"/>
                      <w:lang w:val="fr-FR" w:eastAsia="zh-CN"/>
                    </w:rPr>
                    <w:t>include</w:t>
                  </w:r>
                  <w:proofErr w:type="spellEnd"/>
                  <w:r w:rsidRPr="00D1513F">
                    <w:rPr>
                      <w:rFonts w:eastAsia="Batang"/>
                      <w:lang w:val="fr-FR" w:eastAsia="zh-CN"/>
                    </w:rPr>
                    <w:t xml:space="preserve"> </w:t>
                  </w:r>
                  <w:r w:rsidRPr="00D1513F">
                    <w:rPr>
                      <w:rFonts w:eastAsia="Batang"/>
                      <w:lang w:val="fr-FR" w:eastAsia="fr-FR"/>
                    </w:rPr>
                    <w:t xml:space="preserve">second HARQ-ACK information bits </w:t>
                  </w:r>
                  <w:proofErr w:type="spellStart"/>
                  <w:r w:rsidRPr="00D1513F">
                    <w:rPr>
                      <w:rFonts w:eastAsia="Batang"/>
                      <w:lang w:val="fr-FR" w:eastAsia="fr-FR"/>
                    </w:rPr>
                    <w:t>from</w:t>
                  </w:r>
                  <w:proofErr w:type="spellEnd"/>
                  <w:r w:rsidRPr="00D1513F">
                    <w:rPr>
                      <w:rFonts w:eastAsia="Batang"/>
                      <w:lang w:val="fr-FR" w:eastAsia="fr-FR"/>
                    </w:rPr>
                    <w:t xml:space="preserve"> the first HARQ-ACK information bits</w:t>
                  </w:r>
                </w:p>
                <w:p w14:paraId="7A2149AD" w14:textId="77777777" w:rsidR="00D1513F" w:rsidRPr="00D1513F" w:rsidRDefault="00D1513F" w:rsidP="00BB270F">
                  <w:pPr>
                    <w:numPr>
                      <w:ilvl w:val="0"/>
                      <w:numId w:val="10"/>
                    </w:numPr>
                    <w:overflowPunct/>
                    <w:autoSpaceDE/>
                    <w:autoSpaceDN/>
                    <w:adjustRightInd/>
                    <w:spacing w:after="0"/>
                    <w:ind w:left="1006" w:hanging="270"/>
                    <w:textAlignment w:val="auto"/>
                    <w:rPr>
                      <w:rFonts w:eastAsia="Batang"/>
                      <w:lang w:val="fr-FR" w:eastAsia="zh-CN"/>
                    </w:rPr>
                  </w:pPr>
                  <w:r w:rsidRPr="00D1513F">
                    <w:rPr>
                      <w:rFonts w:eastAsia="Batang"/>
                      <w:lang w:val="fr-FR" w:eastAsia="fr-FR"/>
                    </w:rPr>
                    <w:t xml:space="preserve">if the UE </w:t>
                  </w:r>
                  <w:proofErr w:type="spellStart"/>
                  <w:r w:rsidRPr="00D1513F">
                    <w:rPr>
                      <w:rFonts w:eastAsia="Batang"/>
                      <w:lang w:val="fr-FR" w:eastAsia="fr-FR"/>
                    </w:rPr>
                    <w:t>detects</w:t>
                  </w:r>
                  <w:proofErr w:type="spellEnd"/>
                  <w:r w:rsidRPr="00D1513F">
                    <w:rPr>
                      <w:rFonts w:eastAsia="Batang"/>
                      <w:lang w:val="fr-FR" w:eastAsia="fr-FR"/>
                    </w:rPr>
                    <w:t xml:space="preserve"> a DCI format in a PDCCH </w:t>
                  </w:r>
                  <w:proofErr w:type="spellStart"/>
                  <w:r w:rsidRPr="00D1513F">
                    <w:rPr>
                      <w:rFonts w:eastAsia="Batang"/>
                      <w:lang w:val="fr-FR" w:eastAsia="fr-FR"/>
                    </w:rPr>
                    <w:t>reception</w:t>
                  </w:r>
                  <w:proofErr w:type="spellEnd"/>
                  <w:r w:rsidRPr="00D1513F">
                    <w:rPr>
                      <w:rFonts w:eastAsia="Batang"/>
                      <w:lang w:val="fr-FR" w:eastAsia="fr-FR"/>
                    </w:rPr>
                    <w:t xml:space="preserve"> </w:t>
                  </w:r>
                  <w:proofErr w:type="spellStart"/>
                  <w:r w:rsidRPr="00D1513F">
                    <w:rPr>
                      <w:rFonts w:eastAsia="Batang"/>
                      <w:lang w:val="fr-FR" w:eastAsia="fr-FR"/>
                    </w:rPr>
                    <w:t>that</w:t>
                  </w:r>
                  <w:proofErr w:type="spellEnd"/>
                  <w:r w:rsidRPr="00D1513F">
                    <w:rPr>
                      <w:rFonts w:eastAsia="Batang"/>
                      <w:lang w:val="fr-FR" w:eastAsia="fr-FR"/>
                    </w:rPr>
                    <w:t xml:space="preserve"> triggers a PUCCH transmission </w:t>
                  </w:r>
                  <w:proofErr w:type="spellStart"/>
                  <w:r w:rsidRPr="00D1513F">
                    <w:rPr>
                      <w:rFonts w:eastAsia="Batang"/>
                      <w:lang w:val="fr-FR" w:eastAsia="fr-FR"/>
                    </w:rPr>
                    <w:t>with</w:t>
                  </w:r>
                  <w:proofErr w:type="spellEnd"/>
                  <w:r w:rsidRPr="00D1513F">
                    <w:rPr>
                      <w:rFonts w:eastAsia="Batang"/>
                      <w:lang w:val="fr-FR" w:eastAsia="fr-FR"/>
                    </w:rPr>
                    <w:t xml:space="preserve"> a Type-3 HARQ-ACK </w:t>
                  </w:r>
                  <w:proofErr w:type="spellStart"/>
                  <w:r w:rsidRPr="00D1513F">
                    <w:rPr>
                      <w:rFonts w:eastAsia="Batang"/>
                      <w:lang w:val="fr-FR" w:eastAsia="fr-FR"/>
                    </w:rPr>
                    <w:t>codebook</w:t>
                  </w:r>
                  <w:proofErr w:type="spellEnd"/>
                  <w:r w:rsidRPr="00D1513F">
                    <w:rPr>
                      <w:rFonts w:eastAsia="Batang"/>
                      <w:lang w:val="fr-FR" w:eastAsia="fr-FR"/>
                    </w:rPr>
                    <w:t xml:space="preserve"> in a slot as </w:t>
                  </w:r>
                  <w:proofErr w:type="spellStart"/>
                  <w:r w:rsidRPr="00D1513F">
                    <w:rPr>
                      <w:rFonts w:eastAsia="Batang"/>
                      <w:lang w:val="fr-FR" w:eastAsia="fr-FR"/>
                    </w:rPr>
                    <w:t>described</w:t>
                  </w:r>
                  <w:proofErr w:type="spellEnd"/>
                  <w:r w:rsidRPr="00D1513F">
                    <w:rPr>
                      <w:rFonts w:eastAsia="Batang"/>
                      <w:lang w:val="fr-FR" w:eastAsia="fr-FR"/>
                    </w:rPr>
                    <w:t xml:space="preserve"> in clause 9.1.4, the UE stops the </w:t>
                  </w:r>
                  <w:proofErr w:type="spellStart"/>
                  <w:r w:rsidRPr="00D1513F">
                    <w:rPr>
                      <w:rFonts w:eastAsia="Batang"/>
                      <w:lang w:val="fr-FR" w:eastAsia="fr-FR"/>
                    </w:rPr>
                    <w:t>procedure</w:t>
                  </w:r>
                  <w:proofErr w:type="spellEnd"/>
                  <w:r w:rsidRPr="00D1513F">
                    <w:rPr>
                      <w:rFonts w:eastAsia="Batang"/>
                      <w:lang w:val="fr-FR" w:eastAsia="fr-FR"/>
                    </w:rPr>
                    <w:t xml:space="preserve"> to </w:t>
                  </w:r>
                  <w:proofErr w:type="spellStart"/>
                  <w:r w:rsidRPr="00D1513F">
                    <w:rPr>
                      <w:rFonts w:eastAsia="Batang"/>
                      <w:lang w:val="fr-FR" w:eastAsia="fr-FR"/>
                    </w:rPr>
                    <w:t>determine</w:t>
                  </w:r>
                  <w:proofErr w:type="spellEnd"/>
                  <w:r w:rsidRPr="00D1513F">
                    <w:rPr>
                      <w:rFonts w:eastAsia="Batang"/>
                      <w:lang w:val="fr-FR" w:eastAsia="fr-FR"/>
                    </w:rPr>
                    <w:t xml:space="preserve"> the </w:t>
                  </w:r>
                  <w:proofErr w:type="spellStart"/>
                  <w:r w:rsidRPr="00D1513F">
                    <w:rPr>
                      <w:rFonts w:eastAsia="Batang"/>
                      <w:lang w:val="fr-FR" w:eastAsia="fr-FR"/>
                    </w:rPr>
                    <w:t>earliest</w:t>
                  </w:r>
                  <w:proofErr w:type="spellEnd"/>
                  <w:r w:rsidRPr="00D1513F">
                    <w:rPr>
                      <w:rFonts w:eastAsia="Batang"/>
                      <w:lang w:val="fr-FR" w:eastAsia="fr-FR"/>
                    </w:rPr>
                    <w:t xml:space="preserve"> second slot </w:t>
                  </w:r>
                  <w:r w:rsidRPr="00D1513F">
                    <w:rPr>
                      <w:rFonts w:eastAsia="Batang"/>
                      <w:b/>
                      <w:bCs/>
                      <w:color w:val="FF0000"/>
                      <w:lang w:val="fr-FR" w:eastAsia="fr-FR"/>
                    </w:rPr>
                    <w:t>in the slot</w:t>
                  </w:r>
                </w:p>
                <w:p w14:paraId="6A1470B3" w14:textId="77777777" w:rsidR="00D1513F" w:rsidRPr="00D1513F" w:rsidRDefault="00D1513F" w:rsidP="00BB270F">
                  <w:pPr>
                    <w:numPr>
                      <w:ilvl w:val="0"/>
                      <w:numId w:val="10"/>
                    </w:numPr>
                    <w:overflowPunct/>
                    <w:autoSpaceDE/>
                    <w:autoSpaceDN/>
                    <w:adjustRightInd/>
                    <w:spacing w:after="0"/>
                    <w:ind w:left="1006" w:hanging="270"/>
                    <w:textAlignment w:val="auto"/>
                    <w:rPr>
                      <w:rFonts w:eastAsia="Batang"/>
                      <w:lang w:val="fr-FR" w:eastAsia="zh-CN"/>
                    </w:rPr>
                  </w:pPr>
                  <w:r w:rsidRPr="00D1513F">
                    <w:rPr>
                      <w:rFonts w:eastAsia="Batang"/>
                      <w:lang w:val="fr-FR" w:eastAsia="fr-FR"/>
                    </w:rPr>
                    <w:t xml:space="preserve">if the UE </w:t>
                  </w:r>
                  <w:proofErr w:type="spellStart"/>
                  <w:r w:rsidRPr="00D1513F">
                    <w:rPr>
                      <w:rFonts w:eastAsia="Batang"/>
                      <w:lang w:val="fr-FR" w:eastAsia="fr-FR"/>
                    </w:rPr>
                    <w:t>is</w:t>
                  </w:r>
                  <w:proofErr w:type="spellEnd"/>
                  <w:r w:rsidRPr="00D1513F">
                    <w:rPr>
                      <w:rFonts w:eastAsia="Batang"/>
                      <w:lang w:val="fr-FR" w:eastAsia="fr-FR"/>
                    </w:rPr>
                    <w:t xml:space="preserve"> </w:t>
                  </w:r>
                  <w:proofErr w:type="spellStart"/>
                  <w:r w:rsidRPr="00D1513F">
                    <w:rPr>
                      <w:rFonts w:eastAsia="Batang"/>
                      <w:lang w:val="fr-FR" w:eastAsia="fr-FR"/>
                    </w:rPr>
                    <w:t>provided</w:t>
                  </w:r>
                  <w:proofErr w:type="spellEnd"/>
                  <w:r w:rsidRPr="00D1513F">
                    <w:rPr>
                      <w:rFonts w:eastAsia="Batang"/>
                      <w:lang w:val="fr-FR" w:eastAsia="fr-FR"/>
                    </w:rPr>
                    <w:t xml:space="preserve"> a </w:t>
                  </w:r>
                  <w:proofErr w:type="spellStart"/>
                  <w:r w:rsidRPr="00D1513F">
                    <w:rPr>
                      <w:rFonts w:eastAsia="Batang"/>
                      <w:lang w:val="fr-FR" w:eastAsia="fr-FR"/>
                    </w:rPr>
                    <w:t>periodic</w:t>
                  </w:r>
                  <w:proofErr w:type="spellEnd"/>
                  <w:r w:rsidRPr="00D1513F">
                    <w:rPr>
                      <w:rFonts w:eastAsia="Batang"/>
                      <w:lang w:val="fr-FR" w:eastAsia="fr-FR"/>
                    </w:rPr>
                    <w:t xml:space="preserve"> </w:t>
                  </w:r>
                  <w:proofErr w:type="spellStart"/>
                  <w:r w:rsidRPr="00D1513F">
                    <w:rPr>
                      <w:rFonts w:eastAsia="Batang"/>
                      <w:lang w:val="fr-FR" w:eastAsia="fr-FR"/>
                    </w:rPr>
                    <w:t>cell</w:t>
                  </w:r>
                  <w:proofErr w:type="spellEnd"/>
                  <w:r w:rsidRPr="00D1513F">
                    <w:rPr>
                      <w:rFonts w:eastAsia="Batang"/>
                      <w:lang w:val="fr-FR" w:eastAsia="fr-FR"/>
                    </w:rPr>
                    <w:t xml:space="preserve"> </w:t>
                  </w:r>
                  <w:proofErr w:type="spellStart"/>
                  <w:r w:rsidRPr="00D1513F">
                    <w:rPr>
                      <w:rFonts w:eastAsia="Batang"/>
                      <w:lang w:val="fr-FR" w:eastAsia="fr-FR"/>
                    </w:rPr>
                    <w:t>switching</w:t>
                  </w:r>
                  <w:proofErr w:type="spellEnd"/>
                  <w:r w:rsidRPr="00D1513F">
                    <w:rPr>
                      <w:rFonts w:eastAsia="Batang"/>
                      <w:lang w:val="fr-FR" w:eastAsia="fr-FR"/>
                    </w:rPr>
                    <w:t xml:space="preserve"> pattern for PUCCH transmissions by </w:t>
                  </w:r>
                  <w:proofErr w:type="spellStart"/>
                  <w:r w:rsidRPr="00D1513F">
                    <w:rPr>
                      <w:rFonts w:eastAsia="Batang"/>
                      <w:i/>
                      <w:iCs/>
                      <w:lang w:val="fr-FR" w:eastAsia="fr-FR"/>
                    </w:rPr>
                    <w:t>pucch-sSCellPattern</w:t>
                  </w:r>
                  <w:proofErr w:type="spellEnd"/>
                  <w:r w:rsidRPr="00D1513F">
                    <w:rPr>
                      <w:rFonts w:eastAsia="Batang"/>
                      <w:lang w:val="fr-FR" w:eastAsia="fr-FR"/>
                    </w:rPr>
                    <w:t xml:space="preserve">, the UE </w:t>
                  </w:r>
                  <w:proofErr w:type="spellStart"/>
                  <w:r w:rsidRPr="00D1513F">
                    <w:rPr>
                      <w:rFonts w:eastAsia="Batang"/>
                      <w:lang w:val="fr-FR" w:eastAsia="fr-FR"/>
                    </w:rPr>
                    <w:t>determines</w:t>
                  </w:r>
                  <w:proofErr w:type="spellEnd"/>
                  <w:r w:rsidRPr="00D1513F">
                    <w:rPr>
                      <w:rFonts w:eastAsia="Batang"/>
                      <w:lang w:val="fr-FR" w:eastAsia="fr-FR"/>
                    </w:rPr>
                    <w:t xml:space="preserve"> the </w:t>
                  </w:r>
                  <w:proofErr w:type="spellStart"/>
                  <w:r w:rsidRPr="00D1513F">
                    <w:rPr>
                      <w:rFonts w:eastAsia="Batang"/>
                      <w:lang w:val="fr-FR" w:eastAsia="fr-FR"/>
                    </w:rPr>
                    <w:t>earliest</w:t>
                  </w:r>
                  <w:proofErr w:type="spellEnd"/>
                  <w:r w:rsidRPr="00D1513F">
                    <w:rPr>
                      <w:rFonts w:eastAsia="Batang"/>
                      <w:lang w:val="fr-FR" w:eastAsia="fr-FR"/>
                    </w:rPr>
                    <w:t xml:space="preserve"> second slot and a </w:t>
                  </w:r>
                  <w:proofErr w:type="spellStart"/>
                  <w:r w:rsidRPr="00D1513F">
                    <w:rPr>
                      <w:rFonts w:eastAsia="Batang"/>
                      <w:lang w:val="fr-FR" w:eastAsia="fr-FR"/>
                    </w:rPr>
                    <w:t>corresponding</w:t>
                  </w:r>
                  <w:proofErr w:type="spellEnd"/>
                  <w:r w:rsidRPr="00D1513F">
                    <w:rPr>
                      <w:rFonts w:eastAsia="Batang"/>
                      <w:lang w:val="fr-FR" w:eastAsia="fr-FR"/>
                    </w:rPr>
                    <w:t xml:space="preserve"> </w:t>
                  </w:r>
                  <w:proofErr w:type="spellStart"/>
                  <w:r w:rsidRPr="00D1513F">
                    <w:rPr>
                      <w:rFonts w:eastAsia="Batang"/>
                      <w:lang w:val="fr-FR" w:eastAsia="fr-FR"/>
                    </w:rPr>
                    <w:t>cell</w:t>
                  </w:r>
                  <w:proofErr w:type="spellEnd"/>
                  <w:r w:rsidRPr="00D1513F">
                    <w:rPr>
                      <w:rFonts w:eastAsia="Batang"/>
                      <w:lang w:val="fr-FR" w:eastAsia="fr-FR"/>
                    </w:rPr>
                    <w:t xml:space="preserve"> </w:t>
                  </w:r>
                  <w:proofErr w:type="spellStart"/>
                  <w:r w:rsidRPr="00D1513F">
                    <w:rPr>
                      <w:rFonts w:eastAsia="Batang"/>
                      <w:lang w:val="fr-FR" w:eastAsia="fr-FR"/>
                    </w:rPr>
                    <w:t>based</w:t>
                  </w:r>
                  <w:proofErr w:type="spellEnd"/>
                  <w:r w:rsidRPr="00D1513F">
                    <w:rPr>
                      <w:rFonts w:eastAsia="Batang"/>
                      <w:lang w:val="fr-FR" w:eastAsia="fr-FR"/>
                    </w:rPr>
                    <w:t xml:space="preserve"> on the </w:t>
                  </w:r>
                  <w:proofErr w:type="spellStart"/>
                  <w:r w:rsidRPr="00D1513F">
                    <w:rPr>
                      <w:rFonts w:eastAsia="Batang"/>
                      <w:lang w:val="fr-FR" w:eastAsia="fr-FR"/>
                    </w:rPr>
                    <w:t>periodic</w:t>
                  </w:r>
                  <w:proofErr w:type="spellEnd"/>
                  <w:r w:rsidRPr="00D1513F">
                    <w:rPr>
                      <w:rFonts w:eastAsia="Batang"/>
                      <w:lang w:val="fr-FR" w:eastAsia="fr-FR"/>
                    </w:rPr>
                    <w:t xml:space="preserve"> </w:t>
                  </w:r>
                  <w:proofErr w:type="spellStart"/>
                  <w:r w:rsidRPr="00D1513F">
                    <w:rPr>
                      <w:rFonts w:eastAsia="Batang"/>
                      <w:lang w:val="fr-FR" w:eastAsia="fr-FR"/>
                    </w:rPr>
                    <w:t>cell</w:t>
                  </w:r>
                  <w:proofErr w:type="spellEnd"/>
                  <w:r w:rsidRPr="00D1513F">
                    <w:rPr>
                      <w:rFonts w:eastAsia="Batang"/>
                      <w:lang w:val="fr-FR" w:eastAsia="fr-FR"/>
                    </w:rPr>
                    <w:t xml:space="preserve"> </w:t>
                  </w:r>
                  <w:proofErr w:type="spellStart"/>
                  <w:r w:rsidRPr="00D1513F">
                    <w:rPr>
                      <w:rFonts w:eastAsia="Batang"/>
                      <w:lang w:val="fr-FR" w:eastAsia="fr-FR"/>
                    </w:rPr>
                    <w:t>switching</w:t>
                  </w:r>
                  <w:proofErr w:type="spellEnd"/>
                  <w:r w:rsidRPr="00D1513F">
                    <w:rPr>
                      <w:rFonts w:eastAsia="Batang"/>
                      <w:lang w:val="fr-FR" w:eastAsia="fr-FR"/>
                    </w:rPr>
                    <w:t xml:space="preserve"> pattern as </w:t>
                  </w:r>
                  <w:proofErr w:type="spellStart"/>
                  <w:r w:rsidRPr="00D1513F">
                    <w:rPr>
                      <w:rFonts w:eastAsia="Batang"/>
                      <w:lang w:val="fr-FR" w:eastAsia="fr-FR"/>
                    </w:rPr>
                    <w:t>described</w:t>
                  </w:r>
                  <w:proofErr w:type="spellEnd"/>
                  <w:r w:rsidRPr="00D1513F">
                    <w:rPr>
                      <w:rFonts w:eastAsia="Batang"/>
                      <w:lang w:val="fr-FR" w:eastAsia="fr-FR"/>
                    </w:rPr>
                    <w:t xml:space="preserve"> in clause 9.A</w:t>
                  </w:r>
                </w:p>
              </w:tc>
            </w:tr>
          </w:tbl>
          <w:p w14:paraId="4FD81FEB" w14:textId="77777777" w:rsidR="00D1513F" w:rsidRPr="00D1513F" w:rsidRDefault="00D1513F" w:rsidP="00D1513F">
            <w:pPr>
              <w:overflowPunct/>
              <w:autoSpaceDE/>
              <w:autoSpaceDN/>
              <w:adjustRightInd/>
              <w:spacing w:after="0"/>
              <w:jc w:val="both"/>
              <w:textAlignment w:val="auto"/>
              <w:rPr>
                <w:rFonts w:ascii="Calibri" w:eastAsia="SimSun" w:hAnsi="Calibri" w:cs="Calibri"/>
                <w:sz w:val="22"/>
                <w:szCs w:val="22"/>
                <w:lang w:val="en-US" w:eastAsia="ko-KR"/>
              </w:rPr>
            </w:pPr>
          </w:p>
          <w:p w14:paraId="314D6419" w14:textId="77777777" w:rsidR="00D1513F" w:rsidRPr="00D1513F" w:rsidRDefault="00D1513F" w:rsidP="00D1513F">
            <w:pPr>
              <w:overflowPunct/>
              <w:autoSpaceDE/>
              <w:autoSpaceDN/>
              <w:adjustRightInd/>
              <w:spacing w:after="0"/>
              <w:textAlignment w:val="auto"/>
              <w:rPr>
                <w:rFonts w:ascii="Times" w:eastAsia="Batang" w:hAnsi="Times" w:cs="Times"/>
                <w:b/>
                <w:bCs/>
                <w:lang w:eastAsia="en-US"/>
              </w:rPr>
            </w:pPr>
            <w:r w:rsidRPr="00D1513F">
              <w:rPr>
                <w:rFonts w:ascii="Times" w:eastAsia="Batang" w:hAnsi="Times" w:cs="Times"/>
                <w:b/>
                <w:bCs/>
                <w:highlight w:val="green"/>
                <w:lang w:eastAsia="en-US"/>
              </w:rPr>
              <w:t>Agreement</w:t>
            </w:r>
          </w:p>
          <w:p w14:paraId="0105D1E0" w14:textId="77777777" w:rsidR="00D1513F" w:rsidRPr="00D1513F" w:rsidRDefault="00D1513F" w:rsidP="00D1513F">
            <w:pPr>
              <w:overflowPunct/>
              <w:autoSpaceDE/>
              <w:autoSpaceDN/>
              <w:adjustRightInd/>
              <w:spacing w:after="0"/>
              <w:textAlignment w:val="auto"/>
              <w:rPr>
                <w:rFonts w:ascii="Times" w:eastAsia="Batang" w:hAnsi="Times" w:cs="Times"/>
                <w:bCs/>
                <w:lang w:eastAsia="zh-CN"/>
              </w:rPr>
            </w:pPr>
            <w:r w:rsidRPr="00D1513F">
              <w:rPr>
                <w:rFonts w:ascii="Times" w:eastAsia="Batang" w:hAnsi="Times" w:cs="Times"/>
                <w:bCs/>
                <w:lang w:eastAsia="zh-CN"/>
              </w:rPr>
              <w:t xml:space="preserve">For one-shot HARQ-ACK re-transmission, </w:t>
            </w:r>
          </w:p>
          <w:p w14:paraId="57513A17" w14:textId="77777777" w:rsidR="00D1513F" w:rsidRPr="00D1513F" w:rsidRDefault="00D1513F" w:rsidP="00BB270F">
            <w:pPr>
              <w:numPr>
                <w:ilvl w:val="0"/>
                <w:numId w:val="23"/>
              </w:numPr>
              <w:overflowPunct/>
              <w:autoSpaceDE/>
              <w:autoSpaceDN/>
              <w:adjustRightInd/>
              <w:spacing w:after="0"/>
              <w:textAlignment w:val="auto"/>
              <w:rPr>
                <w:rFonts w:ascii="Times" w:eastAsia="Batang" w:hAnsi="Times" w:cs="Times"/>
                <w:bCs/>
                <w:lang w:eastAsia="ko-KR"/>
              </w:rPr>
            </w:pPr>
            <w:r w:rsidRPr="00D1513F">
              <w:rPr>
                <w:rFonts w:ascii="Times" w:eastAsia="Batang" w:hAnsi="Times" w:cs="Times"/>
                <w:bCs/>
                <w:lang w:eastAsia="zh-CN"/>
              </w:rPr>
              <w:t>the minimum value for the HARQ re-</w:t>
            </w:r>
            <w:proofErr w:type="spellStart"/>
            <w:r w:rsidRPr="00D1513F">
              <w:rPr>
                <w:rFonts w:ascii="Times" w:eastAsia="Batang" w:hAnsi="Times" w:cs="Times"/>
                <w:bCs/>
                <w:lang w:eastAsia="zh-CN"/>
              </w:rPr>
              <w:t>tx</w:t>
            </w:r>
            <w:proofErr w:type="spellEnd"/>
            <w:r w:rsidRPr="00D1513F">
              <w:rPr>
                <w:rFonts w:ascii="Times" w:eastAsia="Batang" w:hAnsi="Times" w:cs="Times"/>
                <w:bCs/>
                <w:lang w:eastAsia="zh-CN"/>
              </w:rPr>
              <w:t xml:space="preserve"> offset </w:t>
            </w:r>
            <w:proofErr w:type="spellStart"/>
            <w:r w:rsidRPr="00D1513F">
              <w:rPr>
                <w:rFonts w:ascii="Times" w:eastAsia="Batang" w:hAnsi="Times" w:cs="Times"/>
                <w:bCs/>
                <w:i/>
                <w:iCs/>
                <w:lang w:eastAsia="zh-CN"/>
              </w:rPr>
              <w:t>min_</w:t>
            </w:r>
            <w:r w:rsidRPr="00D1513F">
              <w:rPr>
                <w:rFonts w:ascii="Times" w:eastAsia="Batang" w:hAnsi="Times" w:cs="Times"/>
                <w:bCs/>
                <w:i/>
                <w:iCs/>
                <w:lang w:eastAsia="en-US"/>
              </w:rPr>
              <w:t>HARQ_retx_offset_value</w:t>
            </w:r>
            <w:proofErr w:type="spellEnd"/>
            <w:r w:rsidRPr="00D1513F">
              <w:rPr>
                <w:rFonts w:ascii="Times" w:eastAsia="Batang" w:hAnsi="Times" w:cs="Times"/>
                <w:bCs/>
                <w:lang w:eastAsia="en-US"/>
              </w:rPr>
              <w:t xml:space="preserve"> is -7.  </w:t>
            </w:r>
          </w:p>
          <w:p w14:paraId="622E7BA4" w14:textId="77777777" w:rsidR="00D1513F" w:rsidRPr="00D1513F" w:rsidRDefault="00D1513F" w:rsidP="00BB270F">
            <w:pPr>
              <w:numPr>
                <w:ilvl w:val="0"/>
                <w:numId w:val="23"/>
              </w:numPr>
              <w:overflowPunct/>
              <w:autoSpaceDE/>
              <w:autoSpaceDN/>
              <w:adjustRightInd/>
              <w:spacing w:after="0"/>
              <w:textAlignment w:val="auto"/>
              <w:rPr>
                <w:rFonts w:ascii="Times" w:eastAsia="Batang" w:hAnsi="Times" w:cs="Times"/>
                <w:bCs/>
                <w:lang w:eastAsia="en-US"/>
              </w:rPr>
            </w:pPr>
            <w:r w:rsidRPr="00D1513F">
              <w:rPr>
                <w:rFonts w:ascii="Times" w:eastAsia="Batang" w:hAnsi="Times" w:cs="Times"/>
                <w:bCs/>
                <w:lang w:eastAsia="zh-CN"/>
              </w:rPr>
              <w:t>the maximum value for the HARQ re-</w:t>
            </w:r>
            <w:proofErr w:type="spellStart"/>
            <w:r w:rsidRPr="00D1513F">
              <w:rPr>
                <w:rFonts w:ascii="Times" w:eastAsia="Batang" w:hAnsi="Times" w:cs="Times"/>
                <w:bCs/>
                <w:lang w:eastAsia="zh-CN"/>
              </w:rPr>
              <w:t>tx</w:t>
            </w:r>
            <w:proofErr w:type="spellEnd"/>
            <w:r w:rsidRPr="00D1513F">
              <w:rPr>
                <w:rFonts w:ascii="Times" w:eastAsia="Batang" w:hAnsi="Times" w:cs="Times"/>
                <w:bCs/>
                <w:lang w:eastAsia="zh-CN"/>
              </w:rPr>
              <w:t xml:space="preserve"> offset </w:t>
            </w:r>
            <w:proofErr w:type="spellStart"/>
            <w:r w:rsidRPr="00D1513F">
              <w:rPr>
                <w:rFonts w:ascii="Times" w:eastAsia="Batang" w:hAnsi="Times" w:cs="Times"/>
                <w:bCs/>
                <w:i/>
                <w:iCs/>
                <w:lang w:eastAsia="zh-CN"/>
              </w:rPr>
              <w:t>max_</w:t>
            </w:r>
            <w:r w:rsidRPr="00D1513F">
              <w:rPr>
                <w:rFonts w:ascii="Times" w:eastAsia="Batang" w:hAnsi="Times" w:cs="Times"/>
                <w:bCs/>
                <w:i/>
                <w:iCs/>
                <w:lang w:eastAsia="en-US"/>
              </w:rPr>
              <w:t>HARQ_retx_offset_value</w:t>
            </w:r>
            <w:proofErr w:type="spellEnd"/>
            <w:r w:rsidRPr="00D1513F">
              <w:rPr>
                <w:rFonts w:ascii="Times" w:eastAsia="Batang" w:hAnsi="Times" w:cs="Times"/>
                <w:bCs/>
                <w:lang w:eastAsia="en-US"/>
              </w:rPr>
              <w:t xml:space="preserve"> is 24.  </w:t>
            </w:r>
          </w:p>
          <w:p w14:paraId="2C4A2E7A" w14:textId="77777777" w:rsidR="00D1513F" w:rsidRPr="00D1513F" w:rsidRDefault="00D1513F" w:rsidP="00BB270F">
            <w:pPr>
              <w:numPr>
                <w:ilvl w:val="0"/>
                <w:numId w:val="23"/>
              </w:numPr>
              <w:overflowPunct/>
              <w:autoSpaceDE/>
              <w:autoSpaceDN/>
              <w:adjustRightInd/>
              <w:spacing w:after="0"/>
              <w:textAlignment w:val="auto"/>
              <w:rPr>
                <w:rFonts w:ascii="Times" w:eastAsia="Batang" w:hAnsi="Times" w:cs="Times"/>
                <w:bCs/>
                <w:i/>
                <w:iCs/>
                <w:lang w:eastAsia="zh-CN"/>
              </w:rPr>
            </w:pPr>
            <w:r w:rsidRPr="00D1513F">
              <w:rPr>
                <w:rFonts w:ascii="Times" w:eastAsia="Batang" w:hAnsi="Times" w:cs="Times"/>
                <w:bCs/>
                <w:i/>
                <w:iCs/>
                <w:lang w:eastAsia="zh-CN"/>
              </w:rPr>
              <w:t xml:space="preserve">Note: UE capability reporting on the UE supported value range for </w:t>
            </w:r>
            <w:proofErr w:type="spellStart"/>
            <w:r w:rsidRPr="00D1513F">
              <w:rPr>
                <w:rFonts w:ascii="Times" w:eastAsia="Batang" w:hAnsi="Times" w:cs="Times"/>
                <w:bCs/>
                <w:i/>
                <w:iCs/>
                <w:lang w:eastAsia="en-US"/>
              </w:rPr>
              <w:t>HARQ_retx_offset</w:t>
            </w:r>
            <w:proofErr w:type="spellEnd"/>
            <w:r w:rsidRPr="00D1513F">
              <w:rPr>
                <w:rFonts w:ascii="Times" w:eastAsia="Batang" w:hAnsi="Times" w:cs="Times"/>
                <w:bCs/>
                <w:lang w:eastAsia="en-US"/>
              </w:rPr>
              <w:t xml:space="preserve"> </w:t>
            </w:r>
            <w:r w:rsidRPr="00D1513F">
              <w:rPr>
                <w:rFonts w:ascii="Times" w:eastAsia="Batang" w:hAnsi="Times" w:cs="Times"/>
                <w:bCs/>
                <w:i/>
                <w:iCs/>
                <w:lang w:eastAsia="en-US"/>
              </w:rPr>
              <w:t>in the scope of [</w:t>
            </w:r>
            <w:proofErr w:type="spellStart"/>
            <w:r w:rsidRPr="00D1513F">
              <w:rPr>
                <w:rFonts w:ascii="Times" w:eastAsia="Batang" w:hAnsi="Times" w:cs="Times"/>
                <w:bCs/>
                <w:i/>
                <w:iCs/>
                <w:lang w:eastAsia="zh-CN"/>
              </w:rPr>
              <w:t>min_</w:t>
            </w:r>
            <w:r w:rsidRPr="00D1513F">
              <w:rPr>
                <w:rFonts w:ascii="Times" w:eastAsia="Batang" w:hAnsi="Times" w:cs="Times"/>
                <w:bCs/>
                <w:i/>
                <w:iCs/>
                <w:lang w:eastAsia="en-US"/>
              </w:rPr>
              <w:t>HARQ_retx_offset_value</w:t>
            </w:r>
            <w:proofErr w:type="spellEnd"/>
            <w:r w:rsidRPr="00D1513F">
              <w:rPr>
                <w:rFonts w:ascii="Times" w:eastAsia="Batang" w:hAnsi="Times" w:cs="Times"/>
                <w:bCs/>
                <w:i/>
                <w:iCs/>
                <w:lang w:eastAsia="en-US"/>
              </w:rPr>
              <w:t>,</w:t>
            </w:r>
            <w:r w:rsidRPr="00D1513F">
              <w:rPr>
                <w:rFonts w:ascii="Times" w:eastAsia="Batang" w:hAnsi="Times" w:cs="Times"/>
                <w:bCs/>
                <w:i/>
                <w:iCs/>
                <w:lang w:eastAsia="zh-CN"/>
              </w:rPr>
              <w:t xml:space="preserve"> </w:t>
            </w:r>
            <w:proofErr w:type="spellStart"/>
            <w:r w:rsidRPr="00D1513F">
              <w:rPr>
                <w:rFonts w:ascii="Times" w:eastAsia="Batang" w:hAnsi="Times" w:cs="Times"/>
                <w:bCs/>
                <w:i/>
                <w:iCs/>
                <w:lang w:eastAsia="zh-CN"/>
              </w:rPr>
              <w:t>max_</w:t>
            </w:r>
            <w:r w:rsidRPr="00D1513F">
              <w:rPr>
                <w:rFonts w:ascii="Times" w:eastAsia="Batang" w:hAnsi="Times" w:cs="Times"/>
                <w:bCs/>
                <w:i/>
                <w:iCs/>
                <w:lang w:eastAsia="en-US"/>
              </w:rPr>
              <w:t>HARQ_retx_offset_</w:t>
            </w:r>
            <w:proofErr w:type="gramStart"/>
            <w:r w:rsidRPr="00D1513F">
              <w:rPr>
                <w:rFonts w:ascii="Times" w:eastAsia="Batang" w:hAnsi="Times" w:cs="Times"/>
                <w:bCs/>
                <w:i/>
                <w:iCs/>
                <w:lang w:eastAsia="en-US"/>
              </w:rPr>
              <w:t>value</w:t>
            </w:r>
            <w:proofErr w:type="spellEnd"/>
            <w:r w:rsidRPr="00D1513F">
              <w:rPr>
                <w:rFonts w:ascii="Times" w:eastAsia="Batang" w:hAnsi="Times" w:cs="Times"/>
                <w:bCs/>
                <w:i/>
                <w:iCs/>
                <w:lang w:eastAsia="en-US"/>
              </w:rPr>
              <w:t xml:space="preserve"> ]</w:t>
            </w:r>
            <w:proofErr w:type="gramEnd"/>
            <w:r w:rsidRPr="00D1513F">
              <w:rPr>
                <w:rFonts w:ascii="Times" w:eastAsia="Batang" w:hAnsi="Times" w:cs="Times"/>
                <w:bCs/>
                <w:lang w:eastAsia="en-US"/>
              </w:rPr>
              <w:t xml:space="preserve"> </w:t>
            </w:r>
            <w:r w:rsidRPr="00D1513F">
              <w:rPr>
                <w:rFonts w:ascii="Times" w:eastAsia="Batang" w:hAnsi="Times" w:cs="Times"/>
                <w:bCs/>
                <w:i/>
                <w:iCs/>
                <w:lang w:eastAsia="zh-CN"/>
              </w:rPr>
              <w:t xml:space="preserve">that can be indicated by the </w:t>
            </w:r>
            <w:proofErr w:type="spellStart"/>
            <w:r w:rsidRPr="00D1513F">
              <w:rPr>
                <w:rFonts w:ascii="Times" w:eastAsia="Batang" w:hAnsi="Times" w:cs="Times"/>
                <w:bCs/>
                <w:i/>
                <w:iCs/>
                <w:lang w:eastAsia="zh-CN"/>
              </w:rPr>
              <w:t>gNB</w:t>
            </w:r>
            <w:proofErr w:type="spellEnd"/>
            <w:r w:rsidRPr="00D1513F">
              <w:rPr>
                <w:rFonts w:ascii="Times" w:eastAsia="Batang" w:hAnsi="Times" w:cs="Times"/>
                <w:bCs/>
                <w:i/>
                <w:iCs/>
                <w:lang w:eastAsia="zh-CN"/>
              </w:rPr>
              <w:t xml:space="preserve"> for the UE can be further discussed in UE capabilities</w:t>
            </w:r>
          </w:p>
          <w:p w14:paraId="34E5C760" w14:textId="77777777" w:rsidR="00D1513F" w:rsidRPr="00D1513F" w:rsidRDefault="00D1513F" w:rsidP="00D1513F">
            <w:pPr>
              <w:overflowPunct/>
              <w:autoSpaceDE/>
              <w:autoSpaceDN/>
              <w:adjustRightInd/>
              <w:spacing w:after="0"/>
              <w:jc w:val="both"/>
              <w:textAlignment w:val="auto"/>
              <w:rPr>
                <w:rFonts w:ascii="Calibri" w:eastAsia="Batang" w:hAnsi="Calibri" w:cs="Calibri"/>
                <w:b/>
                <w:bCs/>
                <w:color w:val="FF0000"/>
                <w:sz w:val="22"/>
                <w:szCs w:val="22"/>
                <w:highlight w:val="yellow"/>
                <w:lang w:val="en-US" w:eastAsia="ko-KR"/>
              </w:rPr>
            </w:pPr>
          </w:p>
          <w:p w14:paraId="6E1E8B88" w14:textId="77777777" w:rsidR="00D1513F" w:rsidRPr="00D1513F" w:rsidRDefault="00D1513F" w:rsidP="00D1513F">
            <w:pPr>
              <w:overflowPunct/>
              <w:autoSpaceDE/>
              <w:autoSpaceDN/>
              <w:adjustRightInd/>
              <w:spacing w:after="0"/>
              <w:textAlignment w:val="auto"/>
              <w:rPr>
                <w:rFonts w:ascii="Times" w:eastAsia="Batang" w:hAnsi="Times" w:cs="Times"/>
                <w:b/>
                <w:bCs/>
                <w:szCs w:val="22"/>
                <w:lang w:eastAsia="en-US"/>
              </w:rPr>
            </w:pPr>
            <w:r w:rsidRPr="00D1513F">
              <w:rPr>
                <w:rFonts w:ascii="Times" w:eastAsia="Batang" w:hAnsi="Times" w:cs="Times"/>
                <w:b/>
                <w:bCs/>
                <w:szCs w:val="22"/>
                <w:highlight w:val="green"/>
                <w:lang w:eastAsia="en-US"/>
              </w:rPr>
              <w:t>Agreement</w:t>
            </w:r>
          </w:p>
          <w:p w14:paraId="24DBE28F" w14:textId="77777777" w:rsidR="00D1513F" w:rsidRPr="00D1513F" w:rsidRDefault="00D1513F" w:rsidP="00D1513F">
            <w:pPr>
              <w:overflowPunct/>
              <w:autoSpaceDE/>
              <w:autoSpaceDN/>
              <w:adjustRightInd/>
              <w:spacing w:after="0"/>
              <w:jc w:val="both"/>
              <w:textAlignment w:val="auto"/>
              <w:rPr>
                <w:rFonts w:ascii="Times" w:eastAsia="Batang" w:hAnsi="Times" w:cs="Times"/>
                <w:bCs/>
                <w:szCs w:val="22"/>
                <w:lang w:eastAsia="en-US"/>
              </w:rPr>
            </w:pPr>
            <w:r w:rsidRPr="00D1513F">
              <w:rPr>
                <w:rFonts w:ascii="Times" w:eastAsia="Batang" w:hAnsi="Times" w:cs="Times"/>
                <w:bCs/>
                <w:szCs w:val="22"/>
                <w:lang w:eastAsia="en-US"/>
              </w:rPr>
              <w:t xml:space="preserve">For one-shot triggering of HARQ-ACK re-transmission, the </w:t>
            </w:r>
            <w:proofErr w:type="spellStart"/>
            <w:r w:rsidRPr="00D1513F">
              <w:rPr>
                <w:rFonts w:ascii="Times" w:eastAsia="Batang" w:hAnsi="Times" w:cs="Times"/>
                <w:bCs/>
                <w:i/>
                <w:iCs/>
                <w:szCs w:val="22"/>
                <w:lang w:eastAsia="en-US"/>
              </w:rPr>
              <w:t>HARQ_retx_offset</w:t>
            </w:r>
            <w:proofErr w:type="spellEnd"/>
            <w:r w:rsidRPr="00D1513F">
              <w:rPr>
                <w:rFonts w:ascii="Times" w:eastAsia="Batang" w:hAnsi="Times" w:cs="Times"/>
                <w:bCs/>
                <w:szCs w:val="22"/>
                <w:lang w:eastAsia="en-US"/>
              </w:rPr>
              <w:t xml:space="preserve"> is indicated by the bits of the MCS field for transport block 1. </w:t>
            </w:r>
          </w:p>
          <w:p w14:paraId="228F4F0F" w14:textId="77777777" w:rsidR="00D1513F" w:rsidRPr="00D1513F" w:rsidRDefault="00D1513F" w:rsidP="00D1513F">
            <w:pPr>
              <w:overflowPunct/>
              <w:autoSpaceDE/>
              <w:autoSpaceDN/>
              <w:adjustRightInd/>
              <w:spacing w:after="0"/>
              <w:jc w:val="both"/>
              <w:textAlignment w:val="auto"/>
              <w:rPr>
                <w:rFonts w:ascii="Times" w:eastAsia="Batang" w:hAnsi="Times" w:cs="Times"/>
                <w:bCs/>
                <w:szCs w:val="22"/>
                <w:lang w:eastAsia="en-US"/>
              </w:rPr>
            </w:pPr>
          </w:p>
          <w:p w14:paraId="0A8D0DD0" w14:textId="77777777" w:rsidR="00D1513F" w:rsidRPr="00D1513F" w:rsidRDefault="00D1513F" w:rsidP="00D1513F">
            <w:pPr>
              <w:overflowPunct/>
              <w:autoSpaceDE/>
              <w:autoSpaceDN/>
              <w:adjustRightInd/>
              <w:spacing w:after="0"/>
              <w:jc w:val="both"/>
              <w:textAlignment w:val="auto"/>
              <w:rPr>
                <w:rFonts w:ascii="Times" w:eastAsia="Batang" w:hAnsi="Times" w:cs="Times"/>
                <w:bCs/>
                <w:szCs w:val="22"/>
                <w:lang w:eastAsia="en-US"/>
              </w:rPr>
            </w:pPr>
          </w:p>
          <w:p w14:paraId="6057A1ED" w14:textId="77777777" w:rsidR="00D1513F" w:rsidRPr="00D1513F" w:rsidRDefault="00D1513F" w:rsidP="00D1513F">
            <w:pPr>
              <w:overflowPunct/>
              <w:autoSpaceDE/>
              <w:autoSpaceDN/>
              <w:adjustRightInd/>
              <w:spacing w:after="0"/>
              <w:textAlignment w:val="auto"/>
              <w:rPr>
                <w:rFonts w:ascii="Times" w:eastAsia="Batang" w:hAnsi="Times" w:cs="Times"/>
                <w:b/>
                <w:bCs/>
                <w:szCs w:val="22"/>
                <w:lang w:eastAsia="en-US"/>
              </w:rPr>
            </w:pPr>
            <w:r w:rsidRPr="00D1513F">
              <w:rPr>
                <w:rFonts w:ascii="Times" w:eastAsia="Batang" w:hAnsi="Times" w:cs="Times"/>
                <w:b/>
                <w:bCs/>
                <w:szCs w:val="22"/>
                <w:highlight w:val="green"/>
                <w:lang w:eastAsia="en-US"/>
              </w:rPr>
              <w:t>Agreement</w:t>
            </w:r>
          </w:p>
          <w:p w14:paraId="1CEBF83C" w14:textId="77777777" w:rsidR="00D1513F" w:rsidRPr="00D1513F" w:rsidRDefault="00D1513F" w:rsidP="00D1513F">
            <w:pPr>
              <w:overflowPunct/>
              <w:autoSpaceDE/>
              <w:autoSpaceDN/>
              <w:adjustRightInd/>
              <w:spacing w:after="0"/>
              <w:jc w:val="both"/>
              <w:textAlignment w:val="auto"/>
              <w:rPr>
                <w:rFonts w:ascii="Times" w:eastAsia="Batang" w:hAnsi="Times"/>
                <w:bCs/>
                <w:szCs w:val="22"/>
                <w:lang w:eastAsia="en-US"/>
              </w:rPr>
            </w:pPr>
            <w:r w:rsidRPr="00D1513F">
              <w:rPr>
                <w:rFonts w:ascii="Times" w:eastAsia="Batang" w:hAnsi="Times"/>
                <w:bCs/>
                <w:szCs w:val="22"/>
                <w:lang w:val="en-US" w:eastAsia="zh-CN"/>
              </w:rPr>
              <w:t xml:space="preserve">Support the simultaneous configuration of one-shot triggering of HARQ re-transmission and SPS deferral </w:t>
            </w:r>
          </w:p>
          <w:p w14:paraId="239EE84C" w14:textId="77777777" w:rsidR="00D1513F" w:rsidRPr="00D1513F" w:rsidRDefault="00D1513F" w:rsidP="00BB270F">
            <w:pPr>
              <w:numPr>
                <w:ilvl w:val="0"/>
                <w:numId w:val="14"/>
              </w:numPr>
              <w:overflowPunct/>
              <w:autoSpaceDE/>
              <w:autoSpaceDN/>
              <w:adjustRightInd/>
              <w:spacing w:after="0"/>
              <w:contextualSpacing/>
              <w:jc w:val="both"/>
              <w:textAlignment w:val="auto"/>
              <w:rPr>
                <w:rFonts w:ascii="Times" w:eastAsia="Batang" w:hAnsi="Times"/>
                <w:bCs/>
                <w:szCs w:val="22"/>
                <w:lang w:eastAsia="x-none"/>
              </w:rPr>
            </w:pPr>
            <w:r w:rsidRPr="00D1513F">
              <w:rPr>
                <w:rFonts w:ascii="Times" w:eastAsia="Batang" w:hAnsi="Times"/>
                <w:bCs/>
                <w:szCs w:val="22"/>
                <w:lang w:eastAsia="x-none"/>
              </w:rPr>
              <w:t xml:space="preserve">One-shot HARQ-ACK re-transmission can trigger re-transmission SPS HARQ-ACK enabled with deferring from the initial SPS HARQ deferral slot. </w:t>
            </w:r>
          </w:p>
          <w:p w14:paraId="22425E90" w14:textId="77777777" w:rsidR="00D1513F" w:rsidRPr="00D1513F" w:rsidRDefault="00D1513F" w:rsidP="00BB270F">
            <w:pPr>
              <w:numPr>
                <w:ilvl w:val="0"/>
                <w:numId w:val="14"/>
              </w:numPr>
              <w:overflowPunct/>
              <w:autoSpaceDE/>
              <w:autoSpaceDN/>
              <w:adjustRightInd/>
              <w:spacing w:after="0"/>
              <w:contextualSpacing/>
              <w:jc w:val="both"/>
              <w:textAlignment w:val="auto"/>
              <w:rPr>
                <w:rFonts w:ascii="Times" w:eastAsia="Batang" w:hAnsi="Times"/>
                <w:bCs/>
                <w:szCs w:val="22"/>
                <w:lang w:eastAsia="x-none"/>
              </w:rPr>
            </w:pPr>
            <w:r w:rsidRPr="00D1513F">
              <w:rPr>
                <w:rFonts w:ascii="Times" w:eastAsia="Batang" w:hAnsi="Times"/>
                <w:bCs/>
                <w:szCs w:val="22"/>
                <w:lang w:val="en-US" w:eastAsia="zh-CN"/>
              </w:rPr>
              <w:t xml:space="preserve">If the PUCCH slot indicated by the </w:t>
            </w:r>
            <w:proofErr w:type="spellStart"/>
            <w:r w:rsidRPr="00D1513F">
              <w:rPr>
                <w:rFonts w:ascii="Times" w:eastAsia="Batang" w:hAnsi="Times"/>
                <w:bCs/>
                <w:i/>
                <w:iCs/>
                <w:szCs w:val="22"/>
                <w:lang w:val="en-US" w:eastAsia="zh-CN"/>
              </w:rPr>
              <w:t>HARQ_retx_offset</w:t>
            </w:r>
            <w:proofErr w:type="spellEnd"/>
            <w:r w:rsidRPr="00D1513F">
              <w:rPr>
                <w:rFonts w:ascii="Times" w:eastAsia="Batang" w:hAnsi="Times"/>
                <w:bCs/>
                <w:szCs w:val="22"/>
                <w:lang w:val="en-US" w:eastAsia="zh-CN"/>
              </w:rPr>
              <w:t xml:space="preserve"> is the ‘target’ or earliest ‘second’ slot for SPS HARQ-ACK deferral, the HARQ-ACK CB including the deferred SPS HARQ-ACK bits will be retransmitted in the new retransmission PUCCH triggered by one-shot triggering DCI. </w:t>
            </w:r>
          </w:p>
          <w:p w14:paraId="67328191" w14:textId="77777777" w:rsidR="00D1513F" w:rsidRPr="00D1513F" w:rsidRDefault="00D1513F" w:rsidP="00BB270F">
            <w:pPr>
              <w:numPr>
                <w:ilvl w:val="0"/>
                <w:numId w:val="14"/>
              </w:numPr>
              <w:overflowPunct/>
              <w:autoSpaceDE/>
              <w:autoSpaceDN/>
              <w:adjustRightInd/>
              <w:spacing w:after="0"/>
              <w:contextualSpacing/>
              <w:jc w:val="both"/>
              <w:textAlignment w:val="auto"/>
              <w:rPr>
                <w:rFonts w:ascii="Times" w:eastAsia="Batang" w:hAnsi="Times"/>
                <w:bCs/>
                <w:szCs w:val="22"/>
                <w:lang w:val="en-US" w:eastAsia="zh-CN"/>
              </w:rPr>
            </w:pPr>
            <w:r w:rsidRPr="00D1513F">
              <w:rPr>
                <w:rFonts w:ascii="Times" w:eastAsia="Batang" w:hAnsi="Times"/>
                <w:bCs/>
                <w:szCs w:val="22"/>
                <w:lang w:val="en-US"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17A18DEA" w14:textId="77777777" w:rsidR="00D1513F" w:rsidRPr="00D1513F" w:rsidRDefault="00D1513F" w:rsidP="00BB270F">
            <w:pPr>
              <w:numPr>
                <w:ilvl w:val="2"/>
                <w:numId w:val="14"/>
              </w:numPr>
              <w:overflowPunct/>
              <w:autoSpaceDE/>
              <w:autoSpaceDN/>
              <w:adjustRightInd/>
              <w:spacing w:after="0"/>
              <w:ind w:left="1134"/>
              <w:contextualSpacing/>
              <w:jc w:val="both"/>
              <w:textAlignment w:val="auto"/>
              <w:rPr>
                <w:rFonts w:ascii="Times" w:eastAsia="Batang" w:hAnsi="Times"/>
                <w:bCs/>
                <w:szCs w:val="22"/>
                <w:lang w:val="en-US" w:eastAsia="zh-CN"/>
              </w:rPr>
            </w:pPr>
            <w:r w:rsidRPr="00D1513F">
              <w:rPr>
                <w:rFonts w:ascii="Times" w:eastAsia="Batang" w:hAnsi="Times"/>
                <w:bCs/>
                <w:szCs w:val="22"/>
                <w:lang w:val="en-US" w:eastAsia="zh-CN"/>
              </w:rPr>
              <w:t xml:space="preserve">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 </w:t>
            </w:r>
          </w:p>
          <w:p w14:paraId="2BCE159D" w14:textId="77777777" w:rsidR="00D1513F" w:rsidRPr="00D1513F" w:rsidRDefault="00D1513F" w:rsidP="00D1513F">
            <w:pPr>
              <w:overflowPunct/>
              <w:autoSpaceDE/>
              <w:autoSpaceDN/>
              <w:adjustRightInd/>
              <w:spacing w:after="0"/>
              <w:jc w:val="both"/>
              <w:textAlignment w:val="auto"/>
              <w:rPr>
                <w:rFonts w:ascii="Times" w:eastAsia="Batang" w:hAnsi="Times"/>
                <w:szCs w:val="24"/>
                <w:lang w:eastAsia="zh-CN"/>
              </w:rPr>
            </w:pPr>
          </w:p>
          <w:p w14:paraId="1C1FE614" w14:textId="77777777" w:rsidR="00D1513F" w:rsidRPr="00D1513F" w:rsidRDefault="00D1513F" w:rsidP="00D1513F">
            <w:pPr>
              <w:overflowPunct/>
              <w:autoSpaceDE/>
              <w:autoSpaceDN/>
              <w:adjustRightInd/>
              <w:contextualSpacing/>
              <w:jc w:val="both"/>
              <w:textAlignment w:val="auto"/>
              <w:rPr>
                <w:rFonts w:ascii="Times" w:eastAsia="Batang" w:hAnsi="Times"/>
                <w:b/>
                <w:bCs/>
                <w:sz w:val="18"/>
                <w:szCs w:val="24"/>
                <w:lang w:eastAsia="x-none"/>
              </w:rPr>
            </w:pPr>
            <w:r w:rsidRPr="00D1513F">
              <w:rPr>
                <w:rFonts w:ascii="Times" w:eastAsia="Batang" w:hAnsi="Times"/>
                <w:b/>
                <w:bCs/>
                <w:szCs w:val="22"/>
                <w:lang w:eastAsia="zh-CN"/>
              </w:rPr>
              <w:t>Conclusion</w:t>
            </w:r>
            <w:r w:rsidRPr="00D1513F">
              <w:rPr>
                <w:rFonts w:ascii="Times" w:eastAsia="Batang" w:hAnsi="Times"/>
                <w:b/>
                <w:bCs/>
                <w:sz w:val="18"/>
                <w:szCs w:val="24"/>
                <w:lang w:eastAsia="x-none"/>
              </w:rPr>
              <w:t xml:space="preserve"> </w:t>
            </w:r>
          </w:p>
          <w:p w14:paraId="0ECA5008" w14:textId="77777777" w:rsidR="00D1513F" w:rsidRPr="00D1513F" w:rsidRDefault="00D1513F" w:rsidP="00D1513F">
            <w:pPr>
              <w:overflowPunct/>
              <w:autoSpaceDE/>
              <w:autoSpaceDN/>
              <w:adjustRightInd/>
              <w:contextualSpacing/>
              <w:jc w:val="both"/>
              <w:textAlignment w:val="auto"/>
              <w:rPr>
                <w:rFonts w:ascii="Times" w:eastAsia="Batang" w:hAnsi="Times"/>
                <w:bCs/>
                <w:szCs w:val="22"/>
                <w:lang w:eastAsia="zh-CN"/>
              </w:rPr>
            </w:pPr>
            <w:r w:rsidRPr="00D1513F">
              <w:rPr>
                <w:rFonts w:ascii="Times" w:eastAsia="Batang" w:hAnsi="Times"/>
                <w:bCs/>
                <w:szCs w:val="22"/>
                <w:lang w:eastAsia="x-none"/>
              </w:rPr>
              <w:t>There is no consensus on the support of HARQ-ACK CB size indication in the triggering DCI for HARQ-ACK re-transmission</w:t>
            </w:r>
          </w:p>
          <w:p w14:paraId="026CF051" w14:textId="77777777" w:rsidR="00D1513F" w:rsidRPr="00D1513F" w:rsidRDefault="00D1513F" w:rsidP="00D1513F">
            <w:pPr>
              <w:overflowPunct/>
              <w:autoSpaceDE/>
              <w:autoSpaceDN/>
              <w:adjustRightInd/>
              <w:contextualSpacing/>
              <w:jc w:val="both"/>
              <w:textAlignment w:val="auto"/>
              <w:rPr>
                <w:rFonts w:ascii="Times" w:eastAsia="Batang" w:hAnsi="Times"/>
                <w:b/>
                <w:bCs/>
                <w:szCs w:val="22"/>
                <w:lang w:eastAsia="zh-CN"/>
              </w:rPr>
            </w:pPr>
          </w:p>
          <w:p w14:paraId="284C09C0" w14:textId="77777777" w:rsidR="00D1513F" w:rsidRPr="00D1513F" w:rsidRDefault="00D1513F" w:rsidP="00D1513F">
            <w:pPr>
              <w:overflowPunct/>
              <w:autoSpaceDE/>
              <w:autoSpaceDN/>
              <w:adjustRightInd/>
              <w:spacing w:after="0"/>
              <w:contextualSpacing/>
              <w:jc w:val="both"/>
              <w:textAlignment w:val="auto"/>
              <w:rPr>
                <w:rFonts w:ascii="Times" w:eastAsia="Batang" w:hAnsi="Times"/>
                <w:b/>
                <w:bCs/>
                <w:lang w:eastAsia="x-none"/>
              </w:rPr>
            </w:pPr>
            <w:r w:rsidRPr="00D1513F">
              <w:rPr>
                <w:rFonts w:ascii="Times" w:eastAsia="Batang" w:hAnsi="Times"/>
                <w:b/>
                <w:bCs/>
                <w:lang w:eastAsia="zh-CN"/>
              </w:rPr>
              <w:t>Conclusion</w:t>
            </w:r>
            <w:r w:rsidRPr="00D1513F">
              <w:rPr>
                <w:rFonts w:ascii="Times" w:eastAsia="Batang" w:hAnsi="Times"/>
                <w:b/>
                <w:bCs/>
                <w:lang w:eastAsia="x-none"/>
              </w:rPr>
              <w:t xml:space="preserve"> </w:t>
            </w:r>
          </w:p>
          <w:p w14:paraId="081ED8AE" w14:textId="77777777" w:rsidR="00D1513F" w:rsidRPr="00D1513F" w:rsidRDefault="00D1513F" w:rsidP="00D1513F">
            <w:pPr>
              <w:overflowPunct/>
              <w:autoSpaceDE/>
              <w:autoSpaceDN/>
              <w:adjustRightInd/>
              <w:spacing w:after="0"/>
              <w:textAlignment w:val="auto"/>
              <w:rPr>
                <w:rFonts w:ascii="Times" w:eastAsia="Batang" w:hAnsi="Times"/>
                <w:bCs/>
                <w:lang w:eastAsia="en-US"/>
              </w:rPr>
            </w:pPr>
            <w:r w:rsidRPr="00D1513F">
              <w:rPr>
                <w:rFonts w:ascii="Times" w:eastAsia="Batang" w:hAnsi="Times"/>
                <w:bCs/>
                <w:lang w:eastAsia="en-US"/>
              </w:rPr>
              <w:t xml:space="preserve">There is no consensus to support the following in Rel-17: </w:t>
            </w:r>
          </w:p>
          <w:p w14:paraId="226B5218" w14:textId="77777777" w:rsidR="00D1513F" w:rsidRPr="00D1513F" w:rsidRDefault="00D1513F" w:rsidP="00BB270F">
            <w:pPr>
              <w:numPr>
                <w:ilvl w:val="0"/>
                <w:numId w:val="15"/>
              </w:numPr>
              <w:overflowPunct/>
              <w:autoSpaceDE/>
              <w:autoSpaceDN/>
              <w:adjustRightInd/>
              <w:spacing w:after="0"/>
              <w:contextualSpacing/>
              <w:textAlignment w:val="auto"/>
              <w:rPr>
                <w:rFonts w:ascii="Times" w:eastAsia="Batang" w:hAnsi="Times"/>
                <w:bCs/>
                <w:lang w:eastAsia="x-none"/>
              </w:rPr>
            </w:pPr>
            <w:r w:rsidRPr="00D1513F">
              <w:rPr>
                <w:rFonts w:ascii="Times" w:eastAsia="Batang" w:hAnsi="Times"/>
                <w:bCs/>
                <w:lang w:eastAsia="x-none"/>
              </w:rPr>
              <w:t>For one-shot HARQ re-transmission on PUCCH, if certain HARQ process IDs of the requested HARQ CB to be retransmitted is replaced by new HARQ bits, the UE transmits the new content of HARQ process(es) being updated.</w:t>
            </w:r>
          </w:p>
          <w:p w14:paraId="0A39361E" w14:textId="77777777" w:rsidR="00D1513F" w:rsidRPr="00D1513F" w:rsidRDefault="00D1513F" w:rsidP="00D1513F">
            <w:pPr>
              <w:overflowPunct/>
              <w:autoSpaceDE/>
              <w:autoSpaceDN/>
              <w:adjustRightInd/>
              <w:spacing w:after="0"/>
              <w:textAlignment w:val="auto"/>
              <w:rPr>
                <w:rFonts w:ascii="Times" w:eastAsia="Batang" w:hAnsi="Times" w:cs="Times"/>
                <w:b/>
                <w:bCs/>
                <w:szCs w:val="22"/>
                <w:highlight w:val="green"/>
                <w:lang w:eastAsia="en-US"/>
              </w:rPr>
            </w:pPr>
          </w:p>
          <w:p w14:paraId="4FDDD6BE" w14:textId="77777777" w:rsidR="00D1513F" w:rsidRPr="00D1513F" w:rsidRDefault="00D1513F" w:rsidP="00D1513F">
            <w:pPr>
              <w:overflowPunct/>
              <w:autoSpaceDE/>
              <w:autoSpaceDN/>
              <w:adjustRightInd/>
              <w:spacing w:after="0"/>
              <w:textAlignment w:val="auto"/>
              <w:rPr>
                <w:rFonts w:ascii="Times" w:eastAsia="Batang" w:hAnsi="Times" w:cs="Times"/>
                <w:b/>
                <w:bCs/>
                <w:szCs w:val="22"/>
                <w:lang w:eastAsia="en-US"/>
              </w:rPr>
            </w:pPr>
            <w:r w:rsidRPr="00D1513F">
              <w:rPr>
                <w:rFonts w:ascii="Times" w:eastAsia="Batang" w:hAnsi="Times" w:cs="Times"/>
                <w:b/>
                <w:bCs/>
                <w:szCs w:val="22"/>
                <w:highlight w:val="green"/>
                <w:lang w:eastAsia="en-US"/>
              </w:rPr>
              <w:t>Agreement</w:t>
            </w:r>
          </w:p>
          <w:p w14:paraId="0C84198F" w14:textId="77777777" w:rsidR="00D1513F" w:rsidRPr="00D1513F" w:rsidRDefault="00D1513F" w:rsidP="00D1513F">
            <w:pPr>
              <w:overflowPunct/>
              <w:autoSpaceDE/>
              <w:autoSpaceDN/>
              <w:adjustRightInd/>
              <w:spacing w:after="0"/>
              <w:textAlignment w:val="auto"/>
              <w:rPr>
                <w:rFonts w:ascii="Times" w:eastAsia="Batang" w:hAnsi="Times" w:cs="Times"/>
                <w:bCs/>
                <w:strike/>
                <w:lang w:eastAsia="zh-CN"/>
              </w:rPr>
            </w:pPr>
            <w:r w:rsidRPr="00D1513F">
              <w:rPr>
                <w:rFonts w:ascii="Times" w:eastAsia="Batang" w:hAnsi="Times" w:cs="Times"/>
                <w:bCs/>
                <w:lang w:eastAsia="en-US"/>
              </w:rPr>
              <w:t xml:space="preserve">For PUCCH repetition and one-shot HARQ-ACK re-transmission, if the </w:t>
            </w:r>
            <w:proofErr w:type="spellStart"/>
            <w:r w:rsidRPr="00D1513F">
              <w:rPr>
                <w:rFonts w:ascii="Times" w:eastAsia="Batang" w:hAnsi="Times" w:cs="Times"/>
                <w:bCs/>
                <w:lang w:eastAsia="en-US"/>
              </w:rPr>
              <w:t>gNB</w:t>
            </w:r>
            <w:proofErr w:type="spellEnd"/>
            <w:r w:rsidRPr="00D1513F">
              <w:rPr>
                <w:rFonts w:ascii="Times" w:eastAsia="Batang" w:hAnsi="Times" w:cs="Times"/>
                <w:bCs/>
                <w:lang w:eastAsia="en-US"/>
              </w:rPr>
              <w:t xml:space="preserve"> triggers the HARQ-ACK CB re-transmission from a PUCCH slot indicated by </w:t>
            </w:r>
            <w:proofErr w:type="spellStart"/>
            <w:r w:rsidRPr="00D1513F">
              <w:rPr>
                <w:rFonts w:ascii="Times" w:eastAsia="Batang" w:hAnsi="Times" w:cs="Times"/>
                <w:bCs/>
                <w:i/>
                <w:iCs/>
                <w:lang w:eastAsia="en-US"/>
              </w:rPr>
              <w:t>HARQ_retx_offset</w:t>
            </w:r>
            <w:proofErr w:type="spellEnd"/>
            <w:r w:rsidRPr="00D1513F">
              <w:rPr>
                <w:rFonts w:ascii="Times" w:eastAsia="Batang" w:hAnsi="Times" w:cs="Times"/>
                <w:bCs/>
                <w:lang w:eastAsia="en-US"/>
              </w:rPr>
              <w:t xml:space="preserve"> where a HARQ-ACK in a first PUCCH is dropped due to overlapping with another, second PUCCH, where the first PUCCH and second PUCCH have the same L1 priority, and at least one of the first PUCCH and the second PUCCH is subject to a repetition, the UE re-transmits the HARQ-ACK CB of the second PUCCH from the slot.</w:t>
            </w:r>
          </w:p>
          <w:p w14:paraId="42D530F5" w14:textId="77777777" w:rsidR="00D1513F" w:rsidRPr="00D1513F" w:rsidRDefault="00D1513F" w:rsidP="00D1513F">
            <w:pPr>
              <w:wordWrap w:val="0"/>
              <w:overflowPunct/>
              <w:autoSpaceDE/>
              <w:autoSpaceDN/>
              <w:adjustRightInd/>
              <w:spacing w:after="0"/>
              <w:textAlignment w:val="auto"/>
              <w:rPr>
                <w:rFonts w:ascii="Arial" w:eastAsia="Batang" w:hAnsi="Arial" w:cs="Arial"/>
                <w:color w:val="1F497D"/>
                <w:lang w:eastAsia="ko-KR"/>
              </w:rPr>
            </w:pPr>
          </w:p>
          <w:p w14:paraId="51C9A277" w14:textId="55B6FD05" w:rsidR="00452F57" w:rsidRPr="003E61E9" w:rsidRDefault="00452F57" w:rsidP="00606C2F">
            <w:pPr>
              <w:overflowPunct/>
              <w:autoSpaceDE/>
              <w:autoSpaceDN/>
              <w:adjustRightInd/>
              <w:spacing w:after="0"/>
              <w:contextualSpacing/>
              <w:jc w:val="both"/>
              <w:textAlignment w:val="auto"/>
              <w:rPr>
                <w:rFonts w:cs="Arial"/>
              </w:rPr>
            </w:pPr>
          </w:p>
        </w:tc>
      </w:tr>
      <w:tr w:rsidR="003E61E9" w14:paraId="1C5DCC29" w14:textId="77777777" w:rsidTr="0027236D">
        <w:tc>
          <w:tcPr>
            <w:tcW w:w="1838" w:type="dxa"/>
          </w:tcPr>
          <w:p w14:paraId="79A1DB26" w14:textId="0F2E958C" w:rsidR="00542218" w:rsidRPr="003E61E9" w:rsidRDefault="00F732FC" w:rsidP="00542218">
            <w:pPr>
              <w:rPr>
                <w:rFonts w:ascii="Arial" w:hAnsi="Arial" w:cs="Arial"/>
                <w:b/>
              </w:rPr>
            </w:pPr>
            <w:r w:rsidRPr="003E61E9">
              <w:rPr>
                <w:rFonts w:ascii="Arial" w:hAnsi="Arial" w:cs="Arial"/>
                <w:b/>
              </w:rPr>
              <w:lastRenderedPageBreak/>
              <w:t>CSI feedback enhancements</w:t>
            </w:r>
            <w:r>
              <w:rPr>
                <w:rFonts w:ascii="Arial" w:hAnsi="Arial" w:cs="Arial"/>
                <w:b/>
              </w:rPr>
              <w:br/>
            </w:r>
            <w:r>
              <w:rPr>
                <w:rFonts w:ascii="Arial" w:hAnsi="Arial" w:cs="Arial"/>
              </w:rPr>
              <w:t>(part of RAN1 AI 8.3.4)</w:t>
            </w:r>
          </w:p>
        </w:tc>
        <w:tc>
          <w:tcPr>
            <w:tcW w:w="8356" w:type="dxa"/>
          </w:tcPr>
          <w:p w14:paraId="516149EC" w14:textId="4246CDF4" w:rsidR="003E61E9" w:rsidRPr="00D96013" w:rsidRDefault="00F732FC" w:rsidP="00674C0D">
            <w:pPr>
              <w:overflowPunct/>
              <w:autoSpaceDE/>
              <w:autoSpaceDN/>
              <w:adjustRightInd/>
              <w:spacing w:after="0"/>
              <w:textAlignment w:val="auto"/>
            </w:pPr>
            <w:r>
              <w:t xml:space="preserve">- </w:t>
            </w:r>
          </w:p>
        </w:tc>
      </w:tr>
      <w:tr w:rsidR="00452F57" w14:paraId="789C30CA" w14:textId="77777777" w:rsidTr="0027236D">
        <w:tc>
          <w:tcPr>
            <w:tcW w:w="1838" w:type="dxa"/>
          </w:tcPr>
          <w:p w14:paraId="7894611E" w14:textId="714055FC" w:rsidR="00452F57" w:rsidRPr="003E61E9" w:rsidRDefault="00446284" w:rsidP="00A66808">
            <w:pPr>
              <w:rPr>
                <w:rFonts w:ascii="Arial" w:hAnsi="Arial" w:cs="Arial"/>
                <w:b/>
              </w:rPr>
            </w:pPr>
            <w:r w:rsidRPr="00446284">
              <w:rPr>
                <w:rFonts w:ascii="Arial" w:hAnsi="Arial" w:cs="Arial"/>
                <w:b/>
              </w:rPr>
              <w:t>Enhancements for unlicensed band URLLC/</w:t>
            </w:r>
            <w:proofErr w:type="spellStart"/>
            <w:r w:rsidRPr="00446284">
              <w:rPr>
                <w:rFonts w:ascii="Arial" w:hAnsi="Arial" w:cs="Arial"/>
                <w:b/>
              </w:rPr>
              <w:t>IIoT</w:t>
            </w:r>
            <w:proofErr w:type="spellEnd"/>
            <w:r>
              <w:rPr>
                <w:rFonts w:ascii="Arial" w:hAnsi="Arial" w:cs="Arial"/>
                <w:b/>
              </w:rPr>
              <w:t xml:space="preserve"> </w:t>
            </w:r>
            <w:r w:rsidR="00542218">
              <w:rPr>
                <w:rFonts w:ascii="Arial" w:hAnsi="Arial" w:cs="Arial"/>
                <w:b/>
              </w:rPr>
              <w:br/>
            </w:r>
            <w:r w:rsidR="00542218">
              <w:rPr>
                <w:rFonts w:ascii="Arial" w:hAnsi="Arial" w:cs="Arial"/>
              </w:rPr>
              <w:t>(RAN1 AI 8.3.2)</w:t>
            </w:r>
          </w:p>
        </w:tc>
        <w:tc>
          <w:tcPr>
            <w:tcW w:w="8356" w:type="dxa"/>
          </w:tcPr>
          <w:p w14:paraId="32CB1B8A" w14:textId="77777777" w:rsidR="00A96E3E" w:rsidRPr="00A96E3E" w:rsidRDefault="00A96E3E" w:rsidP="00A96E3E">
            <w:pPr>
              <w:overflowPunct/>
              <w:autoSpaceDE/>
              <w:autoSpaceDN/>
              <w:adjustRightInd/>
              <w:spacing w:after="0"/>
              <w:textAlignment w:val="auto"/>
              <w:rPr>
                <w:rFonts w:ascii="Times" w:eastAsia="Batang" w:hAnsi="Times"/>
                <w:b/>
                <w:bCs/>
                <w:szCs w:val="24"/>
                <w:highlight w:val="green"/>
                <w:lang w:eastAsia="x-none"/>
              </w:rPr>
            </w:pPr>
            <w:r w:rsidRPr="00A96E3E">
              <w:rPr>
                <w:rFonts w:ascii="Times" w:eastAsia="Batang" w:hAnsi="Times"/>
                <w:b/>
                <w:bCs/>
                <w:szCs w:val="24"/>
                <w:highlight w:val="green"/>
                <w:lang w:eastAsia="x-none"/>
              </w:rPr>
              <w:t>Agreement</w:t>
            </w:r>
          </w:p>
          <w:p w14:paraId="34EC3D59" w14:textId="77777777" w:rsidR="00A96E3E" w:rsidRPr="00A96E3E" w:rsidRDefault="00A96E3E" w:rsidP="00A96E3E">
            <w:pPr>
              <w:overflowPunct/>
              <w:autoSpaceDE/>
              <w:autoSpaceDN/>
              <w:adjustRightInd/>
              <w:spacing w:after="0"/>
              <w:textAlignment w:val="auto"/>
              <w:rPr>
                <w:rFonts w:ascii="Times" w:eastAsia="Batang" w:hAnsi="Times"/>
                <w:szCs w:val="24"/>
                <w:lang w:eastAsia="x-none"/>
              </w:rPr>
            </w:pPr>
            <w:r w:rsidRPr="00A96E3E">
              <w:rPr>
                <w:rFonts w:ascii="Times" w:eastAsia="Batang" w:hAnsi="Times"/>
                <w:szCs w:val="24"/>
                <w:lang w:eastAsia="x-none"/>
              </w:rPr>
              <w:t xml:space="preserve">In semi-static channel occupancy, the procedures for intra-period scheduled UL applies to cross-carrier scheduling case if the timing of the scheduled UL transmission and the corresponding scheduling DCI are confined within the same </w:t>
            </w:r>
            <w:proofErr w:type="spellStart"/>
            <w:r w:rsidRPr="00A96E3E">
              <w:rPr>
                <w:rFonts w:ascii="Times" w:eastAsia="Batang" w:hAnsi="Times"/>
                <w:szCs w:val="24"/>
                <w:lang w:eastAsia="x-none"/>
              </w:rPr>
              <w:t>gNB</w:t>
            </w:r>
            <w:proofErr w:type="spellEnd"/>
            <w:r w:rsidRPr="00A96E3E">
              <w:rPr>
                <w:rFonts w:ascii="Times" w:eastAsia="Batang" w:hAnsi="Times"/>
                <w:szCs w:val="24"/>
                <w:lang w:eastAsia="x-none"/>
              </w:rPr>
              <w:t xml:space="preserve"> period on the carrier on which the UL transmission is scheduled. Otherwise, the procedures for cross-period scheduled UL transmissions should apply for the cross-carrier scheduled UL transmission.</w:t>
            </w:r>
          </w:p>
          <w:p w14:paraId="65FA4C5B" w14:textId="77777777" w:rsidR="00A96E3E" w:rsidRPr="00A96E3E" w:rsidRDefault="00A96E3E" w:rsidP="00A96E3E">
            <w:pPr>
              <w:overflowPunct/>
              <w:autoSpaceDE/>
              <w:autoSpaceDN/>
              <w:adjustRightInd/>
              <w:spacing w:after="0"/>
              <w:textAlignment w:val="auto"/>
              <w:rPr>
                <w:rFonts w:ascii="Times" w:eastAsia="Batang" w:hAnsi="Times"/>
                <w:szCs w:val="24"/>
                <w:lang w:eastAsia="x-none"/>
              </w:rPr>
            </w:pPr>
          </w:p>
          <w:p w14:paraId="4E5034C5" w14:textId="77777777" w:rsidR="00A96E3E" w:rsidRPr="00A96E3E" w:rsidRDefault="00A96E3E" w:rsidP="00A96E3E">
            <w:pPr>
              <w:overflowPunct/>
              <w:autoSpaceDE/>
              <w:autoSpaceDN/>
              <w:adjustRightInd/>
              <w:spacing w:after="0"/>
              <w:textAlignment w:val="auto"/>
              <w:rPr>
                <w:rFonts w:ascii="Times" w:eastAsia="Batang" w:hAnsi="Times"/>
                <w:b/>
                <w:bCs/>
                <w:szCs w:val="24"/>
                <w:highlight w:val="green"/>
                <w:lang w:eastAsia="x-none"/>
              </w:rPr>
            </w:pPr>
            <w:r w:rsidRPr="00A96E3E">
              <w:rPr>
                <w:rFonts w:ascii="Times" w:eastAsia="Batang" w:hAnsi="Times"/>
                <w:b/>
                <w:bCs/>
                <w:szCs w:val="24"/>
                <w:highlight w:val="green"/>
                <w:lang w:eastAsia="x-none"/>
              </w:rPr>
              <w:t>Agreement</w:t>
            </w:r>
          </w:p>
          <w:p w14:paraId="7605511D" w14:textId="77777777" w:rsidR="00A96E3E" w:rsidRPr="00A96E3E" w:rsidRDefault="00A96E3E" w:rsidP="00A96E3E">
            <w:pPr>
              <w:overflowPunct/>
              <w:autoSpaceDE/>
              <w:autoSpaceDN/>
              <w:adjustRightInd/>
              <w:spacing w:after="0" w:line="256" w:lineRule="auto"/>
              <w:jc w:val="both"/>
              <w:textAlignment w:val="auto"/>
              <w:rPr>
                <w:rFonts w:ascii="Times" w:eastAsia="Batang" w:hAnsi="Times"/>
                <w:szCs w:val="24"/>
                <w:lang w:val="en-US" w:eastAsia="x-none"/>
              </w:rPr>
            </w:pPr>
            <w:r w:rsidRPr="00A96E3E">
              <w:rPr>
                <w:rFonts w:ascii="Times" w:eastAsia="Batang" w:hAnsi="Times"/>
                <w:szCs w:val="24"/>
                <w:lang w:val="en-US" w:eastAsia="x-none"/>
              </w:rPr>
              <w:t>Text proposal 2-2 in section 1.1.1 of R1-2200692 for Clause 4.3.1.2.4.1 and Clause 4.3.1.2.4.2 of TS 37.213 is endorsed for the editor’s CR.</w:t>
            </w:r>
          </w:p>
          <w:p w14:paraId="4505C6C9" w14:textId="77777777" w:rsidR="00A96E3E" w:rsidRPr="00A96E3E" w:rsidRDefault="00A96E3E" w:rsidP="00BB270F">
            <w:pPr>
              <w:numPr>
                <w:ilvl w:val="0"/>
                <w:numId w:val="8"/>
              </w:numPr>
              <w:overflowPunct/>
              <w:autoSpaceDE/>
              <w:autoSpaceDN/>
              <w:adjustRightInd/>
              <w:spacing w:after="0" w:line="252" w:lineRule="auto"/>
              <w:jc w:val="both"/>
              <w:textAlignment w:val="auto"/>
              <w:rPr>
                <w:rFonts w:eastAsia="Malgun Gothic"/>
                <w:szCs w:val="22"/>
                <w:lang w:val="en-US" w:eastAsia="ko-KR"/>
              </w:rPr>
            </w:pPr>
            <w:r w:rsidRPr="00A96E3E">
              <w:rPr>
                <w:rFonts w:eastAsia="Batang"/>
                <w:szCs w:val="24"/>
                <w:lang w:val="en-US" w:eastAsia="x-none"/>
              </w:rPr>
              <w:t>Including e</w:t>
            </w:r>
            <w:r w:rsidRPr="00A96E3E">
              <w:rPr>
                <w:rFonts w:eastAsia="Batang"/>
                <w:szCs w:val="24"/>
                <w:lang w:eastAsia="x-none"/>
              </w:rPr>
              <w:t>editorial updates to change “carrier(s)” to “carrier” in several places that was missed. Potential remaining cases can be handled during implementation of editor’s CR.</w:t>
            </w:r>
          </w:p>
          <w:p w14:paraId="09A7F39A" w14:textId="77777777" w:rsidR="00A96E3E" w:rsidRPr="00A96E3E" w:rsidRDefault="00A96E3E" w:rsidP="00A96E3E">
            <w:pPr>
              <w:overflowPunct/>
              <w:autoSpaceDE/>
              <w:autoSpaceDN/>
              <w:adjustRightInd/>
              <w:spacing w:after="0"/>
              <w:textAlignment w:val="auto"/>
              <w:rPr>
                <w:rFonts w:ascii="Arial" w:eastAsia="Calibri" w:hAnsi="Arial"/>
                <w:szCs w:val="22"/>
                <w:lang w:eastAsia="ja-JP"/>
              </w:rPr>
            </w:pPr>
          </w:p>
          <w:p w14:paraId="0B39019D" w14:textId="77777777" w:rsidR="00A96E3E" w:rsidRPr="00A96E3E" w:rsidRDefault="00A96E3E" w:rsidP="00A96E3E">
            <w:pPr>
              <w:overflowPunct/>
              <w:autoSpaceDE/>
              <w:autoSpaceDN/>
              <w:adjustRightInd/>
              <w:spacing w:after="0"/>
              <w:textAlignment w:val="auto"/>
              <w:rPr>
                <w:rFonts w:ascii="Times" w:eastAsia="Batang" w:hAnsi="Times"/>
                <w:b/>
                <w:bCs/>
                <w:szCs w:val="24"/>
                <w:highlight w:val="green"/>
                <w:lang w:eastAsia="x-none"/>
              </w:rPr>
            </w:pPr>
            <w:r w:rsidRPr="00A96E3E">
              <w:rPr>
                <w:rFonts w:ascii="Times" w:eastAsia="Batang" w:hAnsi="Times"/>
                <w:b/>
                <w:bCs/>
                <w:szCs w:val="24"/>
                <w:highlight w:val="green"/>
                <w:lang w:eastAsia="x-none"/>
              </w:rPr>
              <w:t>Agreement</w:t>
            </w:r>
          </w:p>
          <w:p w14:paraId="24FF8D06"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r w:rsidRPr="00A96E3E">
              <w:rPr>
                <w:rFonts w:ascii="Times" w:eastAsia="Batang" w:hAnsi="Times"/>
                <w:szCs w:val="24"/>
                <w:lang w:val="en-US" w:eastAsia="en-US"/>
              </w:rPr>
              <w:t>Text proposal</w:t>
            </w:r>
            <w:r w:rsidRPr="00A96E3E">
              <w:rPr>
                <w:rFonts w:ascii="Times" w:eastAsia="Batang" w:hAnsi="Times"/>
                <w:szCs w:val="24"/>
                <w:lang w:val="en-US" w:eastAsia="x-none"/>
              </w:rPr>
              <w:t xml:space="preserve"> 3-1 in section 1.1.1 </w:t>
            </w:r>
            <w:r w:rsidRPr="00A96E3E">
              <w:rPr>
                <w:rFonts w:ascii="Times" w:eastAsia="Batang" w:hAnsi="Times"/>
                <w:szCs w:val="24"/>
                <w:lang w:val="en-US" w:eastAsia="en-US"/>
              </w:rPr>
              <w:t xml:space="preserve">of R1-2200692 </w:t>
            </w:r>
            <w:r w:rsidRPr="00A96E3E">
              <w:rPr>
                <w:rFonts w:ascii="Times" w:eastAsia="Batang" w:hAnsi="Times"/>
                <w:szCs w:val="24"/>
                <w:lang w:val="en-US" w:eastAsia="x-none"/>
              </w:rPr>
              <w:t>for Clauses 4.3.1.2.1, 4.3.1.2.2, 4.3.1.2.4.1 and 4.3.1.2.4.2 of TS 37.213 is endorsed for the editor’s CR.</w:t>
            </w:r>
          </w:p>
          <w:p w14:paraId="7AD1E05D"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p>
          <w:p w14:paraId="60995109" w14:textId="77777777" w:rsidR="00A96E3E" w:rsidRPr="00A96E3E" w:rsidRDefault="00A96E3E" w:rsidP="00A96E3E">
            <w:pPr>
              <w:overflowPunct/>
              <w:autoSpaceDE/>
              <w:autoSpaceDN/>
              <w:adjustRightInd/>
              <w:spacing w:after="0"/>
              <w:textAlignment w:val="auto"/>
              <w:rPr>
                <w:rFonts w:ascii="Times" w:eastAsia="Batang" w:hAnsi="Times"/>
                <w:b/>
                <w:bCs/>
                <w:szCs w:val="24"/>
                <w:highlight w:val="green"/>
                <w:lang w:eastAsia="x-none"/>
              </w:rPr>
            </w:pPr>
            <w:r w:rsidRPr="00A96E3E">
              <w:rPr>
                <w:rFonts w:ascii="Times" w:eastAsia="Batang" w:hAnsi="Times"/>
                <w:b/>
                <w:bCs/>
                <w:szCs w:val="24"/>
                <w:highlight w:val="green"/>
                <w:lang w:eastAsia="x-none"/>
              </w:rPr>
              <w:t>Agreement</w:t>
            </w:r>
          </w:p>
          <w:p w14:paraId="74C6ACD8"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r w:rsidRPr="00A96E3E">
              <w:rPr>
                <w:rFonts w:ascii="Times" w:eastAsia="Batang" w:hAnsi="Times"/>
                <w:szCs w:val="24"/>
                <w:lang w:val="en-US" w:eastAsia="en-US"/>
              </w:rPr>
              <w:t>Text proposal</w:t>
            </w:r>
            <w:r w:rsidRPr="00A96E3E">
              <w:rPr>
                <w:rFonts w:ascii="Times" w:eastAsia="Batang" w:hAnsi="Times"/>
                <w:szCs w:val="24"/>
                <w:lang w:val="en-US" w:eastAsia="x-none"/>
              </w:rPr>
              <w:t xml:space="preserve"> 3-2 in section 1.1.1 </w:t>
            </w:r>
            <w:r w:rsidRPr="00A96E3E">
              <w:rPr>
                <w:rFonts w:ascii="Times" w:eastAsia="Batang" w:hAnsi="Times"/>
                <w:szCs w:val="24"/>
                <w:lang w:val="en-US" w:eastAsia="en-US"/>
              </w:rPr>
              <w:t xml:space="preserve">of R1-2200692 </w:t>
            </w:r>
            <w:r w:rsidRPr="00A96E3E">
              <w:rPr>
                <w:rFonts w:ascii="Times" w:eastAsia="Batang" w:hAnsi="Times"/>
                <w:szCs w:val="24"/>
                <w:lang w:val="en-US" w:eastAsia="x-none"/>
              </w:rPr>
              <w:t>for Clauses 7.3.1.1 of TS 38.212 is endorsed for the editor’s CR.</w:t>
            </w:r>
          </w:p>
          <w:p w14:paraId="04E1CDDD"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p>
          <w:p w14:paraId="65A34045" w14:textId="77777777" w:rsidR="00A96E3E" w:rsidRPr="00A96E3E" w:rsidRDefault="00A96E3E" w:rsidP="00A96E3E">
            <w:pPr>
              <w:overflowPunct/>
              <w:autoSpaceDE/>
              <w:autoSpaceDN/>
              <w:adjustRightInd/>
              <w:spacing w:after="0"/>
              <w:textAlignment w:val="auto"/>
              <w:rPr>
                <w:rFonts w:ascii="Times" w:eastAsia="Batang" w:hAnsi="Times"/>
                <w:b/>
                <w:bCs/>
                <w:szCs w:val="24"/>
                <w:highlight w:val="green"/>
                <w:lang w:eastAsia="x-none"/>
              </w:rPr>
            </w:pPr>
            <w:r w:rsidRPr="00A96E3E">
              <w:rPr>
                <w:rFonts w:ascii="Times" w:eastAsia="Batang" w:hAnsi="Times"/>
                <w:b/>
                <w:bCs/>
                <w:szCs w:val="24"/>
                <w:highlight w:val="green"/>
                <w:lang w:eastAsia="x-none"/>
              </w:rPr>
              <w:t>Agreement</w:t>
            </w:r>
          </w:p>
          <w:p w14:paraId="42E57E9E"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r w:rsidRPr="00A96E3E">
              <w:rPr>
                <w:rFonts w:ascii="Times" w:eastAsia="Batang" w:hAnsi="Times"/>
                <w:szCs w:val="24"/>
                <w:lang w:val="en-US" w:eastAsia="en-US"/>
              </w:rPr>
              <w:t>Text proposal</w:t>
            </w:r>
            <w:r w:rsidRPr="00A96E3E">
              <w:rPr>
                <w:rFonts w:ascii="Times" w:eastAsia="Batang" w:hAnsi="Times"/>
                <w:szCs w:val="24"/>
                <w:lang w:val="en-US" w:eastAsia="x-none"/>
              </w:rPr>
              <w:t xml:space="preserve"> 4-1 in section 1.1.1 </w:t>
            </w:r>
            <w:r w:rsidRPr="00A96E3E">
              <w:rPr>
                <w:rFonts w:ascii="Times" w:eastAsia="Batang" w:hAnsi="Times"/>
                <w:szCs w:val="24"/>
                <w:lang w:val="en-US" w:eastAsia="en-US"/>
              </w:rPr>
              <w:t xml:space="preserve">of R1-2200692 </w:t>
            </w:r>
            <w:r w:rsidRPr="00A96E3E">
              <w:rPr>
                <w:rFonts w:ascii="Times" w:eastAsia="Batang" w:hAnsi="Times"/>
                <w:szCs w:val="24"/>
                <w:lang w:val="en-US" w:eastAsia="x-none"/>
              </w:rPr>
              <w:t xml:space="preserve">for </w:t>
            </w:r>
            <w:proofErr w:type="spellStart"/>
            <w:r w:rsidRPr="00A96E3E">
              <w:rPr>
                <w:rFonts w:eastAsia="Batang"/>
                <w:bCs/>
                <w:iCs/>
                <w:szCs w:val="24"/>
                <w:lang w:val="sv-SE" w:eastAsia="zh-CN"/>
              </w:rPr>
              <w:t>Clause</w:t>
            </w:r>
            <w:proofErr w:type="spellEnd"/>
            <w:r w:rsidRPr="00A96E3E">
              <w:rPr>
                <w:rFonts w:eastAsia="Batang"/>
                <w:bCs/>
                <w:iCs/>
                <w:szCs w:val="24"/>
                <w:lang w:val="en-US" w:eastAsia="zh-CN"/>
              </w:rPr>
              <w:t xml:space="preserve"> </w:t>
            </w:r>
            <w:r w:rsidRPr="00A96E3E">
              <w:rPr>
                <w:rFonts w:eastAsia="Batang"/>
                <w:bCs/>
                <w:iCs/>
                <w:szCs w:val="24"/>
                <w:lang w:val="sv-SE" w:eastAsia="zh-CN"/>
              </w:rPr>
              <w:t xml:space="preserve">4.3.1.2.1 and </w:t>
            </w:r>
            <w:proofErr w:type="spellStart"/>
            <w:r w:rsidRPr="00A96E3E">
              <w:rPr>
                <w:rFonts w:eastAsia="Batang"/>
                <w:bCs/>
                <w:iCs/>
                <w:szCs w:val="24"/>
                <w:lang w:val="sv-SE" w:eastAsia="zh-CN"/>
              </w:rPr>
              <w:t>Clause</w:t>
            </w:r>
            <w:proofErr w:type="spellEnd"/>
            <w:r w:rsidRPr="00A96E3E">
              <w:rPr>
                <w:rFonts w:eastAsia="Batang"/>
                <w:bCs/>
                <w:iCs/>
                <w:szCs w:val="24"/>
                <w:lang w:val="sv-SE" w:eastAsia="zh-CN"/>
              </w:rPr>
              <w:t xml:space="preserve"> 4.3.1.2.2</w:t>
            </w:r>
            <w:r w:rsidRPr="00A96E3E">
              <w:rPr>
                <w:rFonts w:eastAsia="Batang"/>
                <w:bCs/>
                <w:iCs/>
                <w:szCs w:val="24"/>
                <w:lang w:val="en-US" w:eastAsia="zh-CN"/>
              </w:rPr>
              <w:t xml:space="preserve"> </w:t>
            </w:r>
            <w:r w:rsidRPr="00A96E3E">
              <w:rPr>
                <w:rFonts w:ascii="Times" w:eastAsia="Batang" w:hAnsi="Times"/>
                <w:szCs w:val="24"/>
                <w:lang w:val="en-US" w:eastAsia="x-none"/>
              </w:rPr>
              <w:t>of TS 37.213 is endorsed for the editor’s CR.</w:t>
            </w:r>
          </w:p>
          <w:p w14:paraId="79374E49" w14:textId="77777777" w:rsidR="00A96E3E" w:rsidRPr="00A96E3E" w:rsidRDefault="00A96E3E" w:rsidP="00A96E3E">
            <w:pPr>
              <w:overflowPunct/>
              <w:autoSpaceDE/>
              <w:autoSpaceDN/>
              <w:adjustRightInd/>
              <w:spacing w:after="0"/>
              <w:textAlignment w:val="auto"/>
              <w:rPr>
                <w:rFonts w:ascii="Times" w:eastAsia="Batang" w:hAnsi="Times"/>
                <w:szCs w:val="24"/>
                <w:lang w:eastAsia="x-none"/>
              </w:rPr>
            </w:pPr>
          </w:p>
          <w:p w14:paraId="59C32D05" w14:textId="77777777" w:rsidR="00A96E3E" w:rsidRPr="00A96E3E" w:rsidRDefault="00A96E3E" w:rsidP="00A96E3E">
            <w:pPr>
              <w:overflowPunct/>
              <w:autoSpaceDE/>
              <w:autoSpaceDN/>
              <w:adjustRightInd/>
              <w:spacing w:after="0"/>
              <w:textAlignment w:val="auto"/>
              <w:rPr>
                <w:rFonts w:ascii="Times" w:eastAsia="Batang" w:hAnsi="Times"/>
                <w:b/>
                <w:szCs w:val="24"/>
                <w:lang w:eastAsia="x-none"/>
              </w:rPr>
            </w:pPr>
            <w:r w:rsidRPr="00A96E3E">
              <w:rPr>
                <w:rFonts w:ascii="Times" w:eastAsia="Batang" w:hAnsi="Times"/>
                <w:b/>
                <w:szCs w:val="24"/>
                <w:lang w:eastAsia="x-none"/>
              </w:rPr>
              <w:t>Conclusion</w:t>
            </w:r>
          </w:p>
          <w:p w14:paraId="2FA3053D" w14:textId="77777777" w:rsidR="00A96E3E" w:rsidRPr="00A96E3E" w:rsidRDefault="00A96E3E" w:rsidP="00A96E3E">
            <w:pPr>
              <w:overflowPunct/>
              <w:autoSpaceDE/>
              <w:autoSpaceDN/>
              <w:adjustRightInd/>
              <w:spacing w:after="0" w:line="252" w:lineRule="auto"/>
              <w:jc w:val="both"/>
              <w:textAlignment w:val="auto"/>
              <w:rPr>
                <w:rFonts w:eastAsia="Malgun Gothic"/>
                <w:color w:val="000000"/>
                <w:lang w:val="en-US" w:eastAsia="zh-CN"/>
              </w:rPr>
            </w:pPr>
            <w:r w:rsidRPr="00A96E3E">
              <w:rPr>
                <w:rFonts w:eastAsia="Batang"/>
                <w:color w:val="000000"/>
                <w:lang w:eastAsia="zh-CN"/>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1C0CC8A2"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p>
          <w:p w14:paraId="3179AFAA" w14:textId="77777777" w:rsidR="00A96E3E" w:rsidRPr="00A96E3E" w:rsidRDefault="00A96E3E" w:rsidP="00A96E3E">
            <w:pPr>
              <w:overflowPunct/>
              <w:autoSpaceDE/>
              <w:autoSpaceDN/>
              <w:adjustRightInd/>
              <w:spacing w:after="0"/>
              <w:textAlignment w:val="auto"/>
              <w:rPr>
                <w:rFonts w:ascii="Times" w:eastAsia="Batang" w:hAnsi="Times"/>
                <w:b/>
                <w:bCs/>
                <w:szCs w:val="24"/>
                <w:highlight w:val="green"/>
                <w:lang w:eastAsia="x-none"/>
              </w:rPr>
            </w:pPr>
            <w:r w:rsidRPr="00A96E3E">
              <w:rPr>
                <w:rFonts w:ascii="Times" w:eastAsia="Batang" w:hAnsi="Times"/>
                <w:b/>
                <w:bCs/>
                <w:szCs w:val="24"/>
                <w:highlight w:val="green"/>
                <w:lang w:eastAsia="x-none"/>
              </w:rPr>
              <w:t>Agreement</w:t>
            </w:r>
          </w:p>
          <w:p w14:paraId="2454EB2B"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r w:rsidRPr="00A96E3E">
              <w:rPr>
                <w:rFonts w:ascii="Times" w:eastAsia="Batang" w:hAnsi="Times"/>
                <w:szCs w:val="24"/>
                <w:lang w:val="en-US" w:eastAsia="x-none"/>
              </w:rPr>
              <w:t>The following TPs for TS37.213 are endorsed for the editor’s CR.</w:t>
            </w:r>
          </w:p>
          <w:tbl>
            <w:tblPr>
              <w:tblW w:w="7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7"/>
            </w:tblGrid>
            <w:tr w:rsidR="00A96E3E" w:rsidRPr="00A96E3E" w14:paraId="6B9EFEFC" w14:textId="77777777" w:rsidTr="00A169AB">
              <w:trPr>
                <w:trHeight w:val="68"/>
              </w:trPr>
              <w:tc>
                <w:tcPr>
                  <w:tcW w:w="7197" w:type="dxa"/>
                  <w:shd w:val="clear" w:color="auto" w:fill="auto"/>
                </w:tcPr>
                <w:p w14:paraId="68CEA55D" w14:textId="77777777" w:rsidR="00A96E3E" w:rsidRPr="00A96E3E" w:rsidRDefault="00A96E3E" w:rsidP="00A96E3E">
                  <w:pPr>
                    <w:overflowPunct/>
                    <w:autoSpaceDE/>
                    <w:autoSpaceDN/>
                    <w:adjustRightInd/>
                    <w:spacing w:after="0"/>
                    <w:jc w:val="center"/>
                    <w:textAlignment w:val="auto"/>
                    <w:rPr>
                      <w:rFonts w:ascii="Times" w:eastAsia="Batang" w:hAnsi="Times"/>
                      <w:b/>
                      <w:bCs/>
                      <w:iCs/>
                      <w:color w:val="0070C0"/>
                      <w:szCs w:val="24"/>
                      <w:lang w:val="de-DE" w:eastAsia="en-US"/>
                    </w:rPr>
                  </w:pPr>
                  <w:r w:rsidRPr="00A96E3E">
                    <w:rPr>
                      <w:rFonts w:ascii="Times" w:eastAsia="Batang" w:hAnsi="Times"/>
                      <w:b/>
                      <w:bCs/>
                      <w:iCs/>
                      <w:color w:val="0070C0"/>
                      <w:szCs w:val="24"/>
                      <w:lang w:val="de-DE" w:eastAsia="en-US"/>
                    </w:rPr>
                    <w:t xml:space="preserve">-----------   TP#8-3: TS 37.213 </w:t>
                  </w:r>
                  <w:proofErr w:type="spellStart"/>
                  <w:r w:rsidRPr="00A96E3E">
                    <w:rPr>
                      <w:rFonts w:ascii="Times" w:eastAsia="Batang" w:hAnsi="Times"/>
                      <w:b/>
                      <w:bCs/>
                      <w:iCs/>
                      <w:color w:val="0070C0"/>
                      <w:szCs w:val="24"/>
                      <w:lang w:val="de-DE" w:eastAsia="en-US"/>
                    </w:rPr>
                    <w:t>Clause</w:t>
                  </w:r>
                  <w:proofErr w:type="spellEnd"/>
                  <w:r w:rsidRPr="00A96E3E">
                    <w:rPr>
                      <w:rFonts w:ascii="Times" w:eastAsia="Batang" w:hAnsi="Times"/>
                      <w:b/>
                      <w:bCs/>
                      <w:iCs/>
                      <w:color w:val="0070C0"/>
                      <w:szCs w:val="24"/>
                      <w:lang w:val="de-DE" w:eastAsia="en-US"/>
                    </w:rPr>
                    <w:t xml:space="preserve"> 4.3.1.2.1  ---------------------</w:t>
                  </w:r>
                </w:p>
                <w:p w14:paraId="5AAACB55" w14:textId="77777777" w:rsidR="00A96E3E" w:rsidRPr="00A96E3E" w:rsidRDefault="00A96E3E" w:rsidP="00A96E3E">
                  <w:pPr>
                    <w:overflowPunct/>
                    <w:autoSpaceDE/>
                    <w:autoSpaceDN/>
                    <w:adjustRightInd/>
                    <w:spacing w:after="0"/>
                    <w:jc w:val="center"/>
                    <w:textAlignment w:val="auto"/>
                    <w:rPr>
                      <w:rFonts w:ascii="Times" w:eastAsia="Batang" w:hAnsi="Times"/>
                      <w:b/>
                      <w:bCs/>
                      <w:color w:val="0070C0"/>
                      <w:szCs w:val="24"/>
                      <w:lang w:val="de-DE" w:eastAsia="zh-CN"/>
                    </w:rPr>
                  </w:pPr>
                  <w:r w:rsidRPr="00A96E3E">
                    <w:rPr>
                      <w:rFonts w:ascii="Times" w:eastAsia="Batang" w:hAnsi="Times"/>
                      <w:color w:val="C00000"/>
                      <w:szCs w:val="24"/>
                      <w:lang w:val="de-DE" w:eastAsia="en-US"/>
                    </w:rPr>
                    <w:t xml:space="preserve">&lt; Start </w:t>
                  </w:r>
                  <w:proofErr w:type="spellStart"/>
                  <w:r w:rsidRPr="00A96E3E">
                    <w:rPr>
                      <w:rFonts w:ascii="Times" w:eastAsia="Batang" w:hAnsi="Times"/>
                      <w:color w:val="C00000"/>
                      <w:szCs w:val="24"/>
                      <w:lang w:val="de-DE" w:eastAsia="en-US"/>
                    </w:rPr>
                    <w:t>of</w:t>
                  </w:r>
                  <w:proofErr w:type="spellEnd"/>
                  <w:r w:rsidRPr="00A96E3E">
                    <w:rPr>
                      <w:rFonts w:ascii="Times" w:eastAsia="Batang" w:hAnsi="Times"/>
                      <w:color w:val="C00000"/>
                      <w:szCs w:val="24"/>
                      <w:lang w:val="de-DE" w:eastAsia="en-US"/>
                    </w:rPr>
                    <w:t xml:space="preserve"> </w:t>
                  </w:r>
                  <w:proofErr w:type="spellStart"/>
                  <w:r w:rsidRPr="00A96E3E">
                    <w:rPr>
                      <w:rFonts w:ascii="Times" w:eastAsia="Batang" w:hAnsi="Times"/>
                      <w:color w:val="C00000"/>
                      <w:szCs w:val="24"/>
                      <w:lang w:val="de-DE" w:eastAsia="en-US"/>
                    </w:rPr>
                    <w:t>text</w:t>
                  </w:r>
                  <w:proofErr w:type="spellEnd"/>
                  <w:r w:rsidRPr="00A96E3E">
                    <w:rPr>
                      <w:rFonts w:ascii="Times" w:eastAsia="Batang" w:hAnsi="Times"/>
                      <w:color w:val="C00000"/>
                      <w:szCs w:val="24"/>
                      <w:lang w:val="de-DE" w:eastAsia="en-US"/>
                    </w:rPr>
                    <w:t xml:space="preserve"> </w:t>
                  </w:r>
                  <w:proofErr w:type="spellStart"/>
                  <w:r w:rsidRPr="00A96E3E">
                    <w:rPr>
                      <w:rFonts w:ascii="Times" w:eastAsia="Batang" w:hAnsi="Times"/>
                      <w:color w:val="C00000"/>
                      <w:szCs w:val="24"/>
                      <w:lang w:val="de-DE" w:eastAsia="en-US"/>
                    </w:rPr>
                    <w:t>proposal</w:t>
                  </w:r>
                  <w:proofErr w:type="spellEnd"/>
                  <w:r w:rsidRPr="00A96E3E">
                    <w:rPr>
                      <w:rFonts w:ascii="Times" w:eastAsia="Batang" w:hAnsi="Times"/>
                      <w:color w:val="C00000"/>
                      <w:szCs w:val="24"/>
                      <w:lang w:val="de-DE" w:eastAsia="en-US"/>
                    </w:rPr>
                    <w:t>&gt;</w:t>
                  </w:r>
                </w:p>
                <w:p w14:paraId="654760F5" w14:textId="77777777" w:rsidR="00A96E3E" w:rsidRPr="00A96E3E" w:rsidRDefault="00A96E3E" w:rsidP="00A96E3E">
                  <w:pPr>
                    <w:keepNext/>
                    <w:tabs>
                      <w:tab w:val="left" w:pos="864"/>
                    </w:tabs>
                    <w:overflowPunct/>
                    <w:autoSpaceDE/>
                    <w:autoSpaceDN/>
                    <w:adjustRightInd/>
                    <w:spacing w:before="240" w:after="60"/>
                    <w:ind w:left="864" w:hanging="864"/>
                    <w:textAlignment w:val="auto"/>
                    <w:outlineLvl w:val="4"/>
                    <w:rPr>
                      <w:rFonts w:ascii="Arial" w:eastAsia="Batang" w:hAnsi="Arial"/>
                      <w:b/>
                      <w:iCs/>
                      <w:sz w:val="18"/>
                      <w:szCs w:val="26"/>
                      <w:lang w:val="de-DE" w:eastAsia="x-none"/>
                    </w:rPr>
                  </w:pPr>
                  <w:r w:rsidRPr="00A96E3E">
                    <w:rPr>
                      <w:rFonts w:ascii="Arial" w:eastAsia="Batang" w:hAnsi="Arial"/>
                      <w:b/>
                      <w:iCs/>
                      <w:sz w:val="18"/>
                      <w:szCs w:val="26"/>
                      <w:lang w:val="de-DE" w:eastAsia="x-none"/>
                    </w:rPr>
                    <w:t>4.3.1.2.1</w:t>
                  </w:r>
                  <w:r w:rsidRPr="00A96E3E">
                    <w:rPr>
                      <w:rFonts w:ascii="Arial" w:eastAsia="Batang" w:hAnsi="Arial"/>
                      <w:b/>
                      <w:iCs/>
                      <w:sz w:val="18"/>
                      <w:szCs w:val="26"/>
                      <w:lang w:val="de-DE" w:eastAsia="x-none"/>
                    </w:rPr>
                    <w:tab/>
                    <w:t xml:space="preserve">Channel </w:t>
                  </w:r>
                  <w:proofErr w:type="spellStart"/>
                  <w:r w:rsidRPr="00A96E3E">
                    <w:rPr>
                      <w:rFonts w:ascii="Arial" w:eastAsia="Batang" w:hAnsi="Arial"/>
                      <w:b/>
                      <w:iCs/>
                      <w:sz w:val="18"/>
                      <w:szCs w:val="26"/>
                      <w:lang w:val="de-DE" w:eastAsia="x-none"/>
                    </w:rPr>
                    <w:t>occupancy</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initiated</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by</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gNB</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and</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sensing</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procedures</w:t>
                  </w:r>
                  <w:proofErr w:type="spellEnd"/>
                  <w:r w:rsidRPr="00A96E3E">
                    <w:rPr>
                      <w:rFonts w:ascii="Arial" w:eastAsia="Batang" w:hAnsi="Arial"/>
                      <w:b/>
                      <w:iCs/>
                      <w:sz w:val="18"/>
                      <w:szCs w:val="26"/>
                      <w:lang w:val="de-DE" w:eastAsia="x-none"/>
                    </w:rPr>
                    <w:t xml:space="preserve"> </w:t>
                  </w:r>
                </w:p>
                <w:p w14:paraId="7E5F721D" w14:textId="77777777" w:rsidR="00A96E3E" w:rsidRPr="00A96E3E" w:rsidRDefault="00A96E3E" w:rsidP="00A96E3E">
                  <w:pPr>
                    <w:overflowPunct/>
                    <w:autoSpaceDE/>
                    <w:autoSpaceDN/>
                    <w:adjustRightInd/>
                    <w:spacing w:after="0"/>
                    <w:jc w:val="center"/>
                    <w:textAlignment w:val="auto"/>
                    <w:rPr>
                      <w:rFonts w:eastAsia="Batang"/>
                      <w:iCs/>
                      <w:lang w:val="de-DE" w:eastAsia="en-US"/>
                    </w:rPr>
                  </w:pPr>
                  <w:r w:rsidRPr="00A96E3E">
                    <w:rPr>
                      <w:rFonts w:eastAsia="Batang"/>
                      <w:color w:val="FF0000"/>
                      <w:lang w:val="de-DE" w:eastAsia="zh-CN"/>
                    </w:rPr>
                    <w:t xml:space="preserve">*** </w:t>
                  </w:r>
                  <w:proofErr w:type="spellStart"/>
                  <w:r w:rsidRPr="00A96E3E">
                    <w:rPr>
                      <w:rFonts w:eastAsia="Batang"/>
                      <w:color w:val="FF0000"/>
                      <w:lang w:val="de-DE" w:eastAsia="zh-CN"/>
                    </w:rPr>
                    <w:t>Unchanged</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text</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is</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omitted</w:t>
                  </w:r>
                  <w:proofErr w:type="spellEnd"/>
                  <w:r w:rsidRPr="00A96E3E">
                    <w:rPr>
                      <w:rFonts w:eastAsia="Batang"/>
                      <w:color w:val="FF0000"/>
                      <w:lang w:val="de-DE" w:eastAsia="zh-CN"/>
                    </w:rPr>
                    <w:t xml:space="preserve"> ***</w:t>
                  </w:r>
                </w:p>
                <w:p w14:paraId="2EA9BDF2" w14:textId="426E4907" w:rsidR="00A96E3E" w:rsidRPr="00A96E3E" w:rsidRDefault="00A96E3E" w:rsidP="00A96E3E">
                  <w:pPr>
                    <w:overflowPunct/>
                    <w:autoSpaceDE/>
                    <w:autoSpaceDN/>
                    <w:adjustRightInd/>
                    <w:ind w:left="568" w:hanging="284"/>
                    <w:textAlignment w:val="auto"/>
                    <w:rPr>
                      <w:rFonts w:eastAsia="MS Mincho"/>
                      <w:lang w:val="de-DE" w:eastAsia="en-US"/>
                    </w:rPr>
                  </w:pPr>
                  <w:r w:rsidRPr="00A96E3E">
                    <w:rPr>
                      <w:rFonts w:eastAsia="MS Mincho"/>
                      <w:lang w:val="de-DE" w:eastAsia="en-US"/>
                    </w:rPr>
                    <w:t>-</w:t>
                  </w:r>
                  <w:r w:rsidRPr="00A96E3E">
                    <w:rPr>
                      <w:rFonts w:eastAsia="MS Mincho"/>
                      <w:lang w:val="de-DE" w:eastAsia="en-US"/>
                    </w:rPr>
                    <w:tab/>
                  </w:r>
                  <w:proofErr w:type="spellStart"/>
                  <w:r w:rsidRPr="00A96E3E">
                    <w:rPr>
                      <w:rFonts w:eastAsia="MS Mincho"/>
                      <w:lang w:val="de-DE" w:eastAsia="en-US"/>
                    </w:rPr>
                    <w:t>If</w:t>
                  </w:r>
                  <w:proofErr w:type="spellEnd"/>
                  <w:r w:rsidRPr="00A96E3E">
                    <w:rPr>
                      <w:rFonts w:eastAsia="MS Mincho"/>
                      <w:lang w:val="de-DE" w:eastAsia="en-US"/>
                    </w:rPr>
                    <w:t xml:space="preserve"> </w:t>
                  </w:r>
                  <w:proofErr w:type="spellStart"/>
                  <w:r w:rsidRPr="00A96E3E">
                    <w:rPr>
                      <w:rFonts w:eastAsia="MS Mincho"/>
                      <w:lang w:val="de-DE" w:eastAsia="en-US"/>
                    </w:rPr>
                    <w:t>the</w:t>
                  </w:r>
                  <w:proofErr w:type="spellEnd"/>
                  <w:r w:rsidRPr="00A96E3E">
                    <w:rPr>
                      <w:rFonts w:eastAsia="MS Mincho"/>
                      <w:lang w:val="de-DE" w:eastAsia="en-US"/>
                    </w:rPr>
                    <w:t xml:space="preserve"> </w:t>
                  </w:r>
                  <w:proofErr w:type="spellStart"/>
                  <w:r w:rsidRPr="00A96E3E">
                    <w:rPr>
                      <w:rFonts w:eastAsia="MS Mincho"/>
                      <w:lang w:val="de-DE" w:eastAsia="en-US"/>
                    </w:rPr>
                    <w:t>gap</w:t>
                  </w:r>
                  <w:proofErr w:type="spellEnd"/>
                  <w:r w:rsidRPr="00A96E3E">
                    <w:rPr>
                      <w:rFonts w:eastAsia="MS Mincho"/>
                      <w:lang w:val="de-DE" w:eastAsia="en-US"/>
                    </w:rPr>
                    <w:t xml:space="preserve"> </w:t>
                  </w:r>
                  <w:proofErr w:type="spellStart"/>
                  <w:r w:rsidRPr="00A96E3E">
                    <w:rPr>
                      <w:rFonts w:eastAsia="MS Mincho"/>
                      <w:lang w:val="de-DE" w:eastAsia="en-US"/>
                    </w:rPr>
                    <w:t>between</w:t>
                  </w:r>
                  <w:proofErr w:type="spellEnd"/>
                  <w:r w:rsidRPr="00A96E3E">
                    <w:rPr>
                      <w:rFonts w:eastAsia="MS Mincho"/>
                      <w:lang w:val="de-DE" w:eastAsia="en-US"/>
                    </w:rPr>
                    <w:t xml:space="preserve"> </w:t>
                  </w:r>
                  <w:proofErr w:type="spellStart"/>
                  <w:r w:rsidRPr="00A96E3E">
                    <w:rPr>
                      <w:rFonts w:eastAsia="MS Mincho"/>
                      <w:lang w:val="de-DE" w:eastAsia="en-US"/>
                    </w:rPr>
                    <w:t>the</w:t>
                  </w:r>
                  <w:proofErr w:type="spellEnd"/>
                  <w:r w:rsidRPr="00A96E3E">
                    <w:rPr>
                      <w:rFonts w:eastAsia="MS Mincho"/>
                      <w:lang w:val="de-DE" w:eastAsia="en-US"/>
                    </w:rPr>
                    <w:t xml:space="preserve"> UL </w:t>
                  </w:r>
                  <w:proofErr w:type="spellStart"/>
                  <w:r w:rsidRPr="00A96E3E">
                    <w:rPr>
                      <w:rFonts w:eastAsia="MS Mincho"/>
                      <w:lang w:val="de-DE" w:eastAsia="en-US"/>
                    </w:rPr>
                    <w:t>transmission</w:t>
                  </w:r>
                  <w:proofErr w:type="spellEnd"/>
                  <w:r w:rsidRPr="00A96E3E">
                    <w:rPr>
                      <w:rFonts w:eastAsia="MS Mincho"/>
                      <w:lang w:val="de-DE" w:eastAsia="en-US"/>
                    </w:rPr>
                    <w:t xml:space="preserve"> </w:t>
                  </w:r>
                  <w:proofErr w:type="spellStart"/>
                  <w:r w:rsidRPr="00A96E3E">
                    <w:rPr>
                      <w:rFonts w:eastAsia="MS Mincho"/>
                      <w:lang w:val="de-DE" w:eastAsia="en-US"/>
                    </w:rPr>
                    <w:t>burst</w:t>
                  </w:r>
                  <w:proofErr w:type="spellEnd"/>
                  <w:r w:rsidRPr="00A96E3E">
                    <w:rPr>
                      <w:rFonts w:eastAsia="MS Mincho"/>
                      <w:lang w:val="de-DE" w:eastAsia="en-US"/>
                    </w:rPr>
                    <w:t xml:space="preserve">(s) </w:t>
                  </w:r>
                  <w:proofErr w:type="spellStart"/>
                  <w:r w:rsidRPr="00A96E3E">
                    <w:rPr>
                      <w:rFonts w:eastAsia="MS Mincho"/>
                      <w:lang w:val="de-DE" w:eastAsia="en-US"/>
                    </w:rPr>
                    <w:t>and</w:t>
                  </w:r>
                  <w:proofErr w:type="spellEnd"/>
                  <w:r w:rsidRPr="00A96E3E">
                    <w:rPr>
                      <w:rFonts w:eastAsia="MS Mincho"/>
                      <w:lang w:val="de-DE" w:eastAsia="en-US"/>
                    </w:rPr>
                    <w:t xml:space="preserve"> </w:t>
                  </w:r>
                  <w:proofErr w:type="spellStart"/>
                  <w:r w:rsidRPr="00A96E3E">
                    <w:rPr>
                      <w:rFonts w:eastAsia="MS Mincho"/>
                      <w:lang w:val="de-DE" w:eastAsia="en-US"/>
                    </w:rPr>
                    <w:t>any</w:t>
                  </w:r>
                  <w:proofErr w:type="spellEnd"/>
                  <w:r w:rsidRPr="00A96E3E">
                    <w:rPr>
                      <w:rFonts w:eastAsia="MS Mincho"/>
                      <w:lang w:val="de-DE" w:eastAsia="en-US"/>
                    </w:rPr>
                    <w:t xml:space="preserve"> </w:t>
                  </w:r>
                  <w:proofErr w:type="spellStart"/>
                  <w:r w:rsidRPr="00A96E3E">
                    <w:rPr>
                      <w:rFonts w:eastAsia="MS Mincho"/>
                      <w:lang w:val="de-DE" w:eastAsia="en-US"/>
                    </w:rPr>
                    <w:t>previous</w:t>
                  </w:r>
                  <w:proofErr w:type="spellEnd"/>
                  <w:r w:rsidRPr="00A96E3E">
                    <w:rPr>
                      <w:rFonts w:eastAsia="MS Mincho"/>
                      <w:lang w:val="de-DE" w:eastAsia="en-US"/>
                    </w:rPr>
                    <w:t xml:space="preserve"> DL </w:t>
                  </w:r>
                  <w:proofErr w:type="spellStart"/>
                  <w:r w:rsidRPr="00A96E3E">
                    <w:rPr>
                      <w:rFonts w:eastAsia="MS Mincho"/>
                      <w:lang w:val="de-DE" w:eastAsia="en-US"/>
                    </w:rPr>
                    <w:t>transmission</w:t>
                  </w:r>
                  <w:proofErr w:type="spellEnd"/>
                  <w:r w:rsidRPr="00A96E3E">
                    <w:rPr>
                      <w:rFonts w:eastAsia="MS Mincho"/>
                      <w:lang w:val="de-DE" w:eastAsia="en-US"/>
                    </w:rPr>
                    <w:t xml:space="preserve"> </w:t>
                  </w:r>
                  <w:proofErr w:type="spellStart"/>
                  <w:r w:rsidRPr="00A96E3E">
                    <w:rPr>
                      <w:rFonts w:eastAsia="MS Mincho"/>
                      <w:lang w:val="de-DE" w:eastAsia="en-US"/>
                    </w:rPr>
                    <w:t>burst</w:t>
                  </w:r>
                  <w:proofErr w:type="spellEnd"/>
                  <w:r w:rsidRPr="00A96E3E">
                    <w:rPr>
                      <w:rFonts w:eastAsia="MS Mincho"/>
                      <w:lang w:val="de-DE" w:eastAsia="en-US"/>
                    </w:rPr>
                    <w:t xml:space="preserve"> in </w:t>
                  </w:r>
                  <w:proofErr w:type="spellStart"/>
                  <w:r w:rsidRPr="00A96E3E">
                    <w:rPr>
                      <w:rFonts w:eastAsia="MS Mincho"/>
                      <w:lang w:val="de-DE" w:eastAsia="en-US"/>
                    </w:rPr>
                    <w:t>that</w:t>
                  </w:r>
                  <w:proofErr w:type="spellEnd"/>
                  <w:r w:rsidRPr="00A96E3E">
                    <w:rPr>
                      <w:rFonts w:eastAsia="MS Mincho"/>
                      <w:lang w:val="de-DE" w:eastAsia="en-US"/>
                    </w:rPr>
                    <w:t xml:space="preserve"> </w:t>
                  </w:r>
                  <w:proofErr w:type="spellStart"/>
                  <w:r w:rsidRPr="00A96E3E">
                    <w:rPr>
                      <w:rFonts w:eastAsia="MS Mincho"/>
                      <w:lang w:val="de-DE" w:eastAsia="en-US"/>
                    </w:rPr>
                    <w:t>period</w:t>
                  </w:r>
                  <w:proofErr w:type="spellEnd"/>
                  <w:r w:rsidRPr="00A96E3E">
                    <w:rPr>
                      <w:rFonts w:eastAsia="MS Mincho"/>
                      <w:lang w:val="de-DE" w:eastAsia="en-US"/>
                    </w:rPr>
                    <w:t xml:space="preserve"> </w:t>
                  </w:r>
                  <w:proofErr w:type="spellStart"/>
                  <w:r w:rsidRPr="00A96E3E">
                    <w:rPr>
                      <w:rFonts w:eastAsia="MS Mincho"/>
                      <w:lang w:val="de-DE" w:eastAsia="en-US"/>
                    </w:rPr>
                    <w:t>is</w:t>
                  </w:r>
                  <w:proofErr w:type="spellEnd"/>
                  <w:r w:rsidRPr="00A96E3E">
                    <w:rPr>
                      <w:rFonts w:eastAsia="MS Mincho"/>
                      <w:lang w:val="de-DE" w:eastAsia="en-US"/>
                    </w:rPr>
                    <w:t xml:space="preserve"> </w:t>
                  </w:r>
                  <w:proofErr w:type="spellStart"/>
                  <w:r w:rsidRPr="00A96E3E">
                    <w:rPr>
                      <w:rFonts w:eastAsia="MS Mincho"/>
                      <w:lang w:val="de-DE" w:eastAsia="en-US"/>
                    </w:rPr>
                    <w:t>more</w:t>
                  </w:r>
                  <w:proofErr w:type="spellEnd"/>
                  <w:r w:rsidRPr="00A96E3E">
                    <w:rPr>
                      <w:rFonts w:eastAsia="MS Mincho"/>
                      <w:lang w:val="de-DE" w:eastAsia="en-US"/>
                    </w:rPr>
                    <w:t xml:space="preserve"> </w:t>
                  </w:r>
                  <w:proofErr w:type="spellStart"/>
                  <w:r w:rsidRPr="00A96E3E">
                    <w:rPr>
                      <w:rFonts w:eastAsia="MS Mincho"/>
                      <w:lang w:val="de-DE" w:eastAsia="en-US"/>
                    </w:rPr>
                    <w:t>than</w:t>
                  </w:r>
                  <w:proofErr w:type="spellEnd"/>
                  <w:r w:rsidRPr="00A96E3E">
                    <w:rPr>
                      <w:rFonts w:eastAsia="MS Mincho"/>
                      <w:lang w:val="de-DE" w:eastAsia="en-US"/>
                    </w:rPr>
                    <w:t xml:space="preserve"> </w:t>
                  </w:r>
                  <m:oMath>
                    <m:r>
                      <w:rPr>
                        <w:rFonts w:ascii="Cambria Math" w:hAnsi="Cambria Math"/>
                        <w:lang w:val="de-DE"/>
                      </w:rPr>
                      <m:t>16us</m:t>
                    </m:r>
                  </m:oMath>
                  <w:r w:rsidRPr="00A96E3E">
                    <w:rPr>
                      <w:rFonts w:eastAsia="MS Mincho"/>
                      <w:lang w:val="de-DE" w:eastAsia="en-US"/>
                    </w:rPr>
                    <w:t xml:space="preserve">, the UL transmission burst(s) may be transmitted if the channel is sensed to be idle for at least a sensing slot duration </w:t>
                  </w:r>
                  <m:oMath>
                    <m:sSub>
                      <m:sSubPr>
                        <m:ctrlPr>
                          <w:ins w:id="0" w:author="Nokia" w:date="2022-03-08T11:24:00Z">
                            <w:rPr>
                              <w:rFonts w:ascii="Cambria Math" w:hAnsi="Cambria Math"/>
                              <w:i/>
                              <w:lang w:val="de-DE"/>
                            </w:rPr>
                          </w:ins>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sidRPr="00A96E3E">
                    <w:rPr>
                      <w:rFonts w:eastAsia="MS Mincho"/>
                      <w:lang w:val="de-DE" w:eastAsia="en-US"/>
                    </w:rPr>
                    <w:t xml:space="preserve">  within a </w:t>
                  </w:r>
                  <m:oMath>
                    <m:r>
                      <w:rPr>
                        <w:rFonts w:ascii="Cambria Math" w:hAnsi="Cambria Math"/>
                        <w:lang w:val="de-DE"/>
                      </w:rPr>
                      <m:t>25us</m:t>
                    </m:r>
                  </m:oMath>
                  <w:r w:rsidRPr="00A96E3E">
                    <w:rPr>
                      <w:rFonts w:eastAsia="MS Mincho"/>
                      <w:lang w:val="de-DE" w:eastAsia="en-US"/>
                    </w:rPr>
                    <w:t xml:space="preserve"> interval ending </w:t>
                  </w:r>
                  <w:proofErr w:type="spellStart"/>
                  <w:r w:rsidRPr="00A96E3E">
                    <w:rPr>
                      <w:rFonts w:eastAsia="MS Mincho"/>
                      <w:color w:val="000000"/>
                      <w:lang w:val="de-DE" w:eastAsia="en-US"/>
                    </w:rPr>
                    <w:t>immediately</w:t>
                  </w:r>
                  <w:proofErr w:type="spellEnd"/>
                  <w:r w:rsidRPr="00A96E3E">
                    <w:rPr>
                      <w:rFonts w:eastAsia="MS Mincho"/>
                      <w:color w:val="000000"/>
                      <w:lang w:val="de-DE" w:eastAsia="en-US"/>
                    </w:rPr>
                    <w:t xml:space="preserve"> </w:t>
                  </w:r>
                  <w:proofErr w:type="spellStart"/>
                  <w:r w:rsidRPr="00A96E3E">
                    <w:rPr>
                      <w:rFonts w:eastAsia="MS Mincho"/>
                      <w:color w:val="000000"/>
                      <w:lang w:val="de-DE" w:eastAsia="en-US"/>
                    </w:rPr>
                    <w:t>before</w:t>
                  </w:r>
                  <w:proofErr w:type="spellEnd"/>
                  <w:r w:rsidRPr="00A96E3E">
                    <w:rPr>
                      <w:rFonts w:eastAsia="MS Mincho"/>
                      <w:color w:val="000000"/>
                      <w:lang w:val="de-DE" w:eastAsia="en-US"/>
                    </w:rPr>
                    <w:t xml:space="preserve"> </w:t>
                  </w:r>
                  <w:proofErr w:type="spellStart"/>
                  <w:r w:rsidRPr="00A96E3E">
                    <w:rPr>
                      <w:rFonts w:eastAsia="MS Mincho"/>
                      <w:color w:val="000000"/>
                      <w:lang w:val="de-DE" w:eastAsia="en-US"/>
                    </w:rPr>
                    <w:t>the</w:t>
                  </w:r>
                  <w:proofErr w:type="spellEnd"/>
                  <w:r w:rsidRPr="00A96E3E">
                    <w:rPr>
                      <w:rFonts w:eastAsia="MS Mincho"/>
                      <w:color w:val="000000"/>
                      <w:lang w:val="de-DE" w:eastAsia="en-US"/>
                    </w:rPr>
                    <w:t xml:space="preserve"> UL </w:t>
                  </w:r>
                  <w:proofErr w:type="spellStart"/>
                  <w:r w:rsidRPr="00A96E3E">
                    <w:rPr>
                      <w:rFonts w:eastAsia="MS Mincho"/>
                      <w:color w:val="000000"/>
                      <w:lang w:val="de-DE" w:eastAsia="en-US"/>
                    </w:rPr>
                    <w:t>transmission</w:t>
                  </w:r>
                  <w:proofErr w:type="spellEnd"/>
                  <w:r w:rsidRPr="00A96E3E">
                    <w:rPr>
                      <w:rFonts w:eastAsia="MS Mincho"/>
                      <w:color w:val="000000"/>
                      <w:lang w:val="de-DE" w:eastAsia="en-US"/>
                    </w:rPr>
                    <w:t xml:space="preserve"> </w:t>
                  </w:r>
                  <w:proofErr w:type="spellStart"/>
                  <w:r w:rsidRPr="00A96E3E">
                    <w:rPr>
                      <w:rFonts w:eastAsia="MS Mincho"/>
                      <w:color w:val="FF0000"/>
                      <w:u w:val="single"/>
                      <w:lang w:val="de-DE" w:eastAsia="en-US"/>
                    </w:rPr>
                    <w:t>burst</w:t>
                  </w:r>
                  <w:proofErr w:type="spellEnd"/>
                  <w:r w:rsidRPr="00A96E3E">
                    <w:rPr>
                      <w:rFonts w:eastAsia="MS Mincho"/>
                      <w:color w:val="FF0000"/>
                      <w:u w:val="single"/>
                      <w:lang w:val="de-DE" w:eastAsia="en-US"/>
                    </w:rPr>
                    <w:t>(s)</w:t>
                  </w:r>
                  <w:r w:rsidRPr="00A96E3E">
                    <w:rPr>
                      <w:rFonts w:eastAsia="MS Mincho"/>
                      <w:color w:val="000000"/>
                      <w:lang w:val="de-DE" w:eastAsia="en-US"/>
                    </w:rPr>
                    <w:t>.</w:t>
                  </w:r>
                </w:p>
                <w:p w14:paraId="40E8A6AF" w14:textId="77777777" w:rsidR="00A96E3E" w:rsidRPr="00A96E3E" w:rsidRDefault="00A96E3E" w:rsidP="00A96E3E">
                  <w:pPr>
                    <w:overflowPunct/>
                    <w:autoSpaceDE/>
                    <w:autoSpaceDN/>
                    <w:adjustRightInd/>
                    <w:spacing w:after="0"/>
                    <w:jc w:val="center"/>
                    <w:textAlignment w:val="auto"/>
                    <w:rPr>
                      <w:rFonts w:eastAsia="Batang"/>
                      <w:iCs/>
                      <w:lang w:val="de-DE" w:eastAsia="en-US"/>
                    </w:rPr>
                  </w:pPr>
                  <w:r w:rsidRPr="00A96E3E">
                    <w:rPr>
                      <w:rFonts w:eastAsia="Batang"/>
                      <w:color w:val="FF0000"/>
                      <w:lang w:val="de-DE" w:eastAsia="zh-CN"/>
                    </w:rPr>
                    <w:t xml:space="preserve">*** </w:t>
                  </w:r>
                  <w:proofErr w:type="spellStart"/>
                  <w:r w:rsidRPr="00A96E3E">
                    <w:rPr>
                      <w:rFonts w:eastAsia="Batang"/>
                      <w:color w:val="FF0000"/>
                      <w:lang w:val="de-DE" w:eastAsia="zh-CN"/>
                    </w:rPr>
                    <w:t>Unchanged</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text</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is</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omitted</w:t>
                  </w:r>
                  <w:proofErr w:type="spellEnd"/>
                  <w:r w:rsidRPr="00A96E3E">
                    <w:rPr>
                      <w:rFonts w:eastAsia="Batang"/>
                      <w:color w:val="FF0000"/>
                      <w:lang w:val="de-DE" w:eastAsia="zh-CN"/>
                    </w:rPr>
                    <w:t xml:space="preserve"> ***</w:t>
                  </w:r>
                </w:p>
                <w:p w14:paraId="384F6323" w14:textId="77777777" w:rsidR="00A96E3E" w:rsidRPr="00A96E3E" w:rsidRDefault="00A96E3E" w:rsidP="00A96E3E">
                  <w:pPr>
                    <w:keepNext/>
                    <w:tabs>
                      <w:tab w:val="left" w:pos="864"/>
                    </w:tabs>
                    <w:overflowPunct/>
                    <w:autoSpaceDE/>
                    <w:autoSpaceDN/>
                    <w:adjustRightInd/>
                    <w:spacing w:before="240" w:after="60"/>
                    <w:ind w:left="864" w:hanging="864"/>
                    <w:textAlignment w:val="auto"/>
                    <w:outlineLvl w:val="4"/>
                    <w:rPr>
                      <w:rFonts w:ascii="Arial" w:eastAsia="Batang" w:hAnsi="Arial"/>
                      <w:b/>
                      <w:iCs/>
                      <w:sz w:val="18"/>
                      <w:szCs w:val="26"/>
                      <w:lang w:val="de-DE" w:eastAsia="x-none"/>
                    </w:rPr>
                  </w:pPr>
                  <w:r w:rsidRPr="00A96E3E">
                    <w:rPr>
                      <w:rFonts w:ascii="Arial" w:eastAsia="Batang" w:hAnsi="Arial"/>
                      <w:b/>
                      <w:iCs/>
                      <w:sz w:val="18"/>
                      <w:szCs w:val="26"/>
                      <w:lang w:val="de-DE" w:eastAsia="x-none"/>
                    </w:rPr>
                    <w:t>4.3.1.2.2</w:t>
                  </w:r>
                  <w:r w:rsidRPr="00A96E3E">
                    <w:rPr>
                      <w:rFonts w:ascii="Arial" w:eastAsia="Batang" w:hAnsi="Arial"/>
                      <w:b/>
                      <w:iCs/>
                      <w:sz w:val="18"/>
                      <w:szCs w:val="26"/>
                      <w:lang w:val="de-DE" w:eastAsia="x-none"/>
                    </w:rPr>
                    <w:tab/>
                    <w:t xml:space="preserve">Channel </w:t>
                  </w:r>
                  <w:proofErr w:type="spellStart"/>
                  <w:r w:rsidRPr="00A96E3E">
                    <w:rPr>
                      <w:rFonts w:ascii="Arial" w:eastAsia="Batang" w:hAnsi="Arial"/>
                      <w:b/>
                      <w:iCs/>
                      <w:sz w:val="18"/>
                      <w:szCs w:val="26"/>
                      <w:lang w:val="de-DE" w:eastAsia="x-none"/>
                    </w:rPr>
                    <w:t>occupancy</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initiated</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by</w:t>
                  </w:r>
                  <w:proofErr w:type="spellEnd"/>
                  <w:r w:rsidRPr="00A96E3E">
                    <w:rPr>
                      <w:rFonts w:ascii="Arial" w:eastAsia="Batang" w:hAnsi="Arial"/>
                      <w:b/>
                      <w:iCs/>
                      <w:sz w:val="18"/>
                      <w:szCs w:val="26"/>
                      <w:lang w:val="de-DE" w:eastAsia="x-none"/>
                    </w:rPr>
                    <w:t xml:space="preserve"> UE </w:t>
                  </w:r>
                  <w:proofErr w:type="spellStart"/>
                  <w:r w:rsidRPr="00A96E3E">
                    <w:rPr>
                      <w:rFonts w:ascii="Arial" w:eastAsia="Batang" w:hAnsi="Arial"/>
                      <w:b/>
                      <w:iCs/>
                      <w:sz w:val="18"/>
                      <w:szCs w:val="26"/>
                      <w:lang w:val="de-DE" w:eastAsia="x-none"/>
                    </w:rPr>
                    <w:t>and</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sensing</w:t>
                  </w:r>
                  <w:proofErr w:type="spellEnd"/>
                  <w:r w:rsidRPr="00A96E3E">
                    <w:rPr>
                      <w:rFonts w:ascii="Arial" w:eastAsia="Batang" w:hAnsi="Arial"/>
                      <w:b/>
                      <w:iCs/>
                      <w:sz w:val="18"/>
                      <w:szCs w:val="26"/>
                      <w:lang w:val="de-DE" w:eastAsia="x-none"/>
                    </w:rPr>
                    <w:t xml:space="preserve"> </w:t>
                  </w:r>
                  <w:proofErr w:type="spellStart"/>
                  <w:r w:rsidRPr="00A96E3E">
                    <w:rPr>
                      <w:rFonts w:ascii="Arial" w:eastAsia="Batang" w:hAnsi="Arial"/>
                      <w:b/>
                      <w:iCs/>
                      <w:sz w:val="18"/>
                      <w:szCs w:val="26"/>
                      <w:lang w:val="de-DE" w:eastAsia="x-none"/>
                    </w:rPr>
                    <w:t>procedures</w:t>
                  </w:r>
                  <w:proofErr w:type="spellEnd"/>
                </w:p>
                <w:p w14:paraId="589B0E34" w14:textId="77777777" w:rsidR="00A96E3E" w:rsidRPr="00A96E3E" w:rsidRDefault="00A96E3E" w:rsidP="00A96E3E">
                  <w:pPr>
                    <w:overflowPunct/>
                    <w:autoSpaceDE/>
                    <w:autoSpaceDN/>
                    <w:adjustRightInd/>
                    <w:spacing w:after="0"/>
                    <w:jc w:val="center"/>
                    <w:textAlignment w:val="auto"/>
                    <w:rPr>
                      <w:rFonts w:eastAsia="Batang"/>
                      <w:iCs/>
                      <w:lang w:val="de-DE" w:eastAsia="en-US"/>
                    </w:rPr>
                  </w:pPr>
                  <w:r w:rsidRPr="00A96E3E">
                    <w:rPr>
                      <w:rFonts w:eastAsia="Batang"/>
                      <w:color w:val="FF0000"/>
                      <w:lang w:val="de-DE" w:eastAsia="zh-CN"/>
                    </w:rPr>
                    <w:t xml:space="preserve">*** </w:t>
                  </w:r>
                  <w:proofErr w:type="spellStart"/>
                  <w:r w:rsidRPr="00A96E3E">
                    <w:rPr>
                      <w:rFonts w:eastAsia="Batang"/>
                      <w:color w:val="FF0000"/>
                      <w:lang w:val="de-DE" w:eastAsia="zh-CN"/>
                    </w:rPr>
                    <w:t>Unchanged</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text</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is</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omitted</w:t>
                  </w:r>
                  <w:proofErr w:type="spellEnd"/>
                  <w:r w:rsidRPr="00A96E3E">
                    <w:rPr>
                      <w:rFonts w:eastAsia="Batang"/>
                      <w:color w:val="FF0000"/>
                      <w:lang w:val="de-DE" w:eastAsia="zh-CN"/>
                    </w:rPr>
                    <w:t xml:space="preserve"> ***</w:t>
                  </w:r>
                </w:p>
                <w:p w14:paraId="4F7CCE96" w14:textId="608A3CC2" w:rsidR="00A96E3E" w:rsidRPr="00A96E3E" w:rsidRDefault="00A96E3E" w:rsidP="00A96E3E">
                  <w:pPr>
                    <w:overflowPunct/>
                    <w:autoSpaceDE/>
                    <w:autoSpaceDN/>
                    <w:adjustRightInd/>
                    <w:ind w:left="568" w:hanging="284"/>
                    <w:textAlignment w:val="auto"/>
                    <w:rPr>
                      <w:rFonts w:eastAsia="MS Mincho"/>
                      <w:lang w:val="de-DE" w:eastAsia="en-US"/>
                    </w:rPr>
                  </w:pPr>
                  <w:r w:rsidRPr="00A96E3E">
                    <w:rPr>
                      <w:rFonts w:eastAsia="MS Mincho"/>
                      <w:lang w:val="de-DE" w:eastAsia="en-US"/>
                    </w:rPr>
                    <w:t>-</w:t>
                  </w:r>
                  <w:r w:rsidRPr="00A96E3E">
                    <w:rPr>
                      <w:rFonts w:eastAsia="MS Mincho"/>
                      <w:lang w:val="de-DE" w:eastAsia="en-US"/>
                    </w:rPr>
                    <w:tab/>
                  </w:r>
                  <w:proofErr w:type="spellStart"/>
                  <w:r w:rsidRPr="00A96E3E">
                    <w:rPr>
                      <w:rFonts w:eastAsia="MS Mincho"/>
                      <w:lang w:val="de-DE" w:eastAsia="en-US"/>
                    </w:rPr>
                    <w:t>If</w:t>
                  </w:r>
                  <w:proofErr w:type="spellEnd"/>
                  <w:r w:rsidRPr="00A96E3E">
                    <w:rPr>
                      <w:rFonts w:eastAsia="MS Mincho"/>
                      <w:lang w:val="de-DE" w:eastAsia="en-US"/>
                    </w:rPr>
                    <w:t xml:space="preserve"> </w:t>
                  </w:r>
                  <w:proofErr w:type="spellStart"/>
                  <w:r w:rsidRPr="00A96E3E">
                    <w:rPr>
                      <w:rFonts w:eastAsia="MS Mincho"/>
                      <w:lang w:val="de-DE" w:eastAsia="en-US"/>
                    </w:rPr>
                    <w:t>the</w:t>
                  </w:r>
                  <w:proofErr w:type="spellEnd"/>
                  <w:r w:rsidRPr="00A96E3E">
                    <w:rPr>
                      <w:rFonts w:eastAsia="MS Mincho"/>
                      <w:lang w:val="de-DE" w:eastAsia="en-US"/>
                    </w:rPr>
                    <w:t xml:space="preserve"> </w:t>
                  </w:r>
                  <w:proofErr w:type="spellStart"/>
                  <w:r w:rsidRPr="00A96E3E">
                    <w:rPr>
                      <w:rFonts w:eastAsia="MS Mincho"/>
                      <w:lang w:val="de-DE" w:eastAsia="en-US"/>
                    </w:rPr>
                    <w:t>gap</w:t>
                  </w:r>
                  <w:proofErr w:type="spellEnd"/>
                  <w:r w:rsidRPr="00A96E3E">
                    <w:rPr>
                      <w:rFonts w:eastAsia="MS Mincho"/>
                      <w:lang w:val="de-DE" w:eastAsia="en-US"/>
                    </w:rPr>
                    <w:t xml:space="preserve"> </w:t>
                  </w:r>
                  <w:proofErr w:type="spellStart"/>
                  <w:r w:rsidRPr="00A96E3E">
                    <w:rPr>
                      <w:rFonts w:eastAsia="MS Mincho"/>
                      <w:lang w:val="de-DE" w:eastAsia="en-US"/>
                    </w:rPr>
                    <w:t>between</w:t>
                  </w:r>
                  <w:proofErr w:type="spellEnd"/>
                  <w:r w:rsidRPr="00A96E3E">
                    <w:rPr>
                      <w:rFonts w:eastAsia="MS Mincho"/>
                      <w:lang w:val="de-DE" w:eastAsia="en-US"/>
                    </w:rPr>
                    <w:t xml:space="preserve"> </w:t>
                  </w:r>
                  <w:proofErr w:type="spellStart"/>
                  <w:r w:rsidRPr="00A96E3E">
                    <w:rPr>
                      <w:rFonts w:eastAsia="MS Mincho"/>
                      <w:lang w:val="de-DE" w:eastAsia="en-US"/>
                    </w:rPr>
                    <w:t>the</w:t>
                  </w:r>
                  <w:proofErr w:type="spellEnd"/>
                  <w:r w:rsidRPr="00A96E3E">
                    <w:rPr>
                      <w:rFonts w:eastAsia="MS Mincho"/>
                      <w:lang w:val="de-DE" w:eastAsia="en-US"/>
                    </w:rPr>
                    <w:t xml:space="preserve"> DL </w:t>
                  </w:r>
                  <w:proofErr w:type="spellStart"/>
                  <w:r w:rsidRPr="00A96E3E">
                    <w:rPr>
                      <w:rFonts w:eastAsia="MS Mincho"/>
                      <w:lang w:val="de-DE" w:eastAsia="en-US"/>
                    </w:rPr>
                    <w:t>transmission</w:t>
                  </w:r>
                  <w:proofErr w:type="spellEnd"/>
                  <w:r w:rsidRPr="00A96E3E">
                    <w:rPr>
                      <w:rFonts w:eastAsia="MS Mincho"/>
                      <w:lang w:val="de-DE" w:eastAsia="en-US"/>
                    </w:rPr>
                    <w:t xml:space="preserve"> </w:t>
                  </w:r>
                  <w:proofErr w:type="spellStart"/>
                  <w:r w:rsidRPr="00A96E3E">
                    <w:rPr>
                      <w:rFonts w:eastAsia="MS Mincho"/>
                      <w:lang w:val="de-DE" w:eastAsia="en-US"/>
                    </w:rPr>
                    <w:t>burst</w:t>
                  </w:r>
                  <w:proofErr w:type="spellEnd"/>
                  <w:r w:rsidRPr="00A96E3E">
                    <w:rPr>
                      <w:rFonts w:eastAsia="MS Mincho"/>
                      <w:lang w:val="de-DE" w:eastAsia="en-US"/>
                    </w:rPr>
                    <w:t xml:space="preserve">(s) </w:t>
                  </w:r>
                  <w:proofErr w:type="spellStart"/>
                  <w:r w:rsidRPr="00A96E3E">
                    <w:rPr>
                      <w:rFonts w:eastAsia="MS Mincho"/>
                      <w:lang w:val="de-DE" w:eastAsia="en-US"/>
                    </w:rPr>
                    <w:t>and</w:t>
                  </w:r>
                  <w:proofErr w:type="spellEnd"/>
                  <w:r w:rsidRPr="00A96E3E">
                    <w:rPr>
                      <w:rFonts w:eastAsia="MS Mincho"/>
                      <w:lang w:val="de-DE" w:eastAsia="en-US"/>
                    </w:rPr>
                    <w:t xml:space="preserve"> </w:t>
                  </w:r>
                  <w:proofErr w:type="spellStart"/>
                  <w:r w:rsidRPr="00A96E3E">
                    <w:rPr>
                      <w:rFonts w:eastAsia="MS Mincho"/>
                      <w:lang w:val="de-DE" w:eastAsia="en-US"/>
                    </w:rPr>
                    <w:t>any</w:t>
                  </w:r>
                  <w:proofErr w:type="spellEnd"/>
                  <w:r w:rsidRPr="00A96E3E">
                    <w:rPr>
                      <w:rFonts w:eastAsia="MS Mincho"/>
                      <w:lang w:val="de-DE" w:eastAsia="en-US"/>
                    </w:rPr>
                    <w:t xml:space="preserve"> </w:t>
                  </w:r>
                  <w:proofErr w:type="spellStart"/>
                  <w:r w:rsidRPr="00A96E3E">
                    <w:rPr>
                      <w:rFonts w:eastAsia="MS Mincho"/>
                      <w:lang w:val="de-DE" w:eastAsia="en-US"/>
                    </w:rPr>
                    <w:t>previous</w:t>
                  </w:r>
                  <w:proofErr w:type="spellEnd"/>
                  <w:r w:rsidRPr="00A96E3E">
                    <w:rPr>
                      <w:rFonts w:eastAsia="MS Mincho"/>
                      <w:lang w:val="de-DE" w:eastAsia="en-US"/>
                    </w:rPr>
                    <w:t xml:space="preserve"> UL </w:t>
                  </w:r>
                  <w:proofErr w:type="spellStart"/>
                  <w:r w:rsidRPr="00A96E3E">
                    <w:rPr>
                      <w:rFonts w:eastAsia="MS Mincho"/>
                      <w:lang w:val="de-DE" w:eastAsia="en-US"/>
                    </w:rPr>
                    <w:t>transmission</w:t>
                  </w:r>
                  <w:proofErr w:type="spellEnd"/>
                  <w:r w:rsidRPr="00A96E3E">
                    <w:rPr>
                      <w:rFonts w:eastAsia="MS Mincho"/>
                      <w:lang w:val="de-DE" w:eastAsia="en-US"/>
                    </w:rPr>
                    <w:t xml:space="preserve"> </w:t>
                  </w:r>
                  <w:proofErr w:type="spellStart"/>
                  <w:r w:rsidRPr="00A96E3E">
                    <w:rPr>
                      <w:rFonts w:eastAsia="MS Mincho"/>
                      <w:lang w:val="de-DE" w:eastAsia="en-US"/>
                    </w:rPr>
                    <w:t>burst</w:t>
                  </w:r>
                  <w:proofErr w:type="spellEnd"/>
                  <w:r w:rsidRPr="00A96E3E">
                    <w:rPr>
                      <w:rFonts w:eastAsia="MS Mincho"/>
                      <w:lang w:val="de-DE" w:eastAsia="en-US"/>
                    </w:rPr>
                    <w:t xml:space="preserve"> in </w:t>
                  </w:r>
                  <w:proofErr w:type="spellStart"/>
                  <w:r w:rsidRPr="00A96E3E">
                    <w:rPr>
                      <w:rFonts w:eastAsia="MS Mincho"/>
                      <w:lang w:val="de-DE" w:eastAsia="en-US"/>
                    </w:rPr>
                    <w:t>that</w:t>
                  </w:r>
                  <w:proofErr w:type="spellEnd"/>
                  <w:r w:rsidRPr="00A96E3E">
                    <w:rPr>
                      <w:rFonts w:eastAsia="MS Mincho"/>
                      <w:lang w:val="de-DE" w:eastAsia="en-US"/>
                    </w:rPr>
                    <w:t xml:space="preserve"> </w:t>
                  </w:r>
                  <w:proofErr w:type="spellStart"/>
                  <w:r w:rsidRPr="00A96E3E">
                    <w:rPr>
                      <w:rFonts w:eastAsia="MS Mincho"/>
                      <w:lang w:val="de-DE" w:eastAsia="en-US"/>
                    </w:rPr>
                    <w:t>period</w:t>
                  </w:r>
                  <w:proofErr w:type="spellEnd"/>
                  <w:r w:rsidRPr="00A96E3E">
                    <w:rPr>
                      <w:rFonts w:eastAsia="MS Mincho"/>
                      <w:lang w:val="de-DE" w:eastAsia="en-US"/>
                    </w:rPr>
                    <w:t xml:space="preserve"> </w:t>
                  </w:r>
                  <w:proofErr w:type="spellStart"/>
                  <w:r w:rsidRPr="00A96E3E">
                    <w:rPr>
                      <w:rFonts w:eastAsia="MS Mincho"/>
                      <w:lang w:val="de-DE" w:eastAsia="en-US"/>
                    </w:rPr>
                    <w:t>is</w:t>
                  </w:r>
                  <w:proofErr w:type="spellEnd"/>
                  <w:r w:rsidRPr="00A96E3E">
                    <w:rPr>
                      <w:rFonts w:eastAsia="MS Mincho"/>
                      <w:lang w:val="de-DE" w:eastAsia="en-US"/>
                    </w:rPr>
                    <w:t xml:space="preserve"> </w:t>
                  </w:r>
                  <w:proofErr w:type="spellStart"/>
                  <w:r w:rsidRPr="00A96E3E">
                    <w:rPr>
                      <w:rFonts w:eastAsia="MS Mincho"/>
                      <w:lang w:val="de-DE" w:eastAsia="en-US"/>
                    </w:rPr>
                    <w:t>more</w:t>
                  </w:r>
                  <w:proofErr w:type="spellEnd"/>
                  <w:r w:rsidRPr="00A96E3E">
                    <w:rPr>
                      <w:rFonts w:eastAsia="MS Mincho"/>
                      <w:lang w:val="de-DE" w:eastAsia="en-US"/>
                    </w:rPr>
                    <w:t xml:space="preserve"> </w:t>
                  </w:r>
                  <w:proofErr w:type="spellStart"/>
                  <w:r w:rsidRPr="00A96E3E">
                    <w:rPr>
                      <w:rFonts w:eastAsia="MS Mincho"/>
                      <w:lang w:val="de-DE" w:eastAsia="en-US"/>
                    </w:rPr>
                    <w:t>than</w:t>
                  </w:r>
                  <w:proofErr w:type="spellEnd"/>
                  <w:r w:rsidRPr="00A96E3E">
                    <w:rPr>
                      <w:rFonts w:eastAsia="MS Mincho"/>
                      <w:lang w:val="de-DE" w:eastAsia="en-US"/>
                    </w:rPr>
                    <w:t xml:space="preserve"> </w:t>
                  </w:r>
                  <m:oMath>
                    <m:r>
                      <w:rPr>
                        <w:rFonts w:ascii="Cambria Math" w:hAnsi="Cambria Math"/>
                        <w:lang w:val="de-DE"/>
                      </w:rPr>
                      <m:t>16us</m:t>
                    </m:r>
                  </m:oMath>
                  <w:r w:rsidRPr="00A96E3E">
                    <w:rPr>
                      <w:rFonts w:eastAsia="MS Mincho"/>
                      <w:lang w:val="de-DE" w:eastAsia="en-US"/>
                    </w:rPr>
                    <w:t xml:space="preserve">, the DL transmission burst(s) may be transmitted if the channel is sensed to be idle for at least a sensing slot duration </w:t>
                  </w:r>
                  <m:oMath>
                    <m:sSub>
                      <m:sSubPr>
                        <m:ctrlPr>
                          <w:ins w:id="1" w:author="Nokia" w:date="2022-03-08T11:24:00Z">
                            <w:rPr>
                              <w:rFonts w:ascii="Cambria Math" w:hAnsi="Cambria Math"/>
                              <w:i/>
                              <w:lang w:val="de-DE"/>
                            </w:rPr>
                          </w:ins>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sidRPr="00A96E3E">
                    <w:rPr>
                      <w:rFonts w:eastAsia="MS Mincho"/>
                      <w:lang w:val="de-DE" w:eastAsia="en-US"/>
                    </w:rPr>
                    <w:t xml:space="preserve">  within a </w:t>
                  </w:r>
                  <m:oMath>
                    <m:r>
                      <w:rPr>
                        <w:rFonts w:ascii="Cambria Math" w:hAnsi="Cambria Math"/>
                        <w:lang w:val="de-DE"/>
                      </w:rPr>
                      <m:t>25us</m:t>
                    </m:r>
                  </m:oMath>
                  <w:r w:rsidRPr="00A96E3E">
                    <w:rPr>
                      <w:rFonts w:eastAsia="MS Mincho"/>
                      <w:lang w:val="de-DE" w:eastAsia="en-US"/>
                    </w:rPr>
                    <w:t xml:space="preserve"> interval ending </w:t>
                  </w:r>
                  <w:proofErr w:type="spellStart"/>
                  <w:r w:rsidRPr="00A96E3E">
                    <w:rPr>
                      <w:rFonts w:eastAsia="MS Mincho"/>
                      <w:color w:val="000000"/>
                      <w:lang w:val="de-DE" w:eastAsia="en-US"/>
                    </w:rPr>
                    <w:t>immediately</w:t>
                  </w:r>
                  <w:proofErr w:type="spellEnd"/>
                  <w:r w:rsidRPr="00A96E3E">
                    <w:rPr>
                      <w:rFonts w:eastAsia="MS Mincho"/>
                      <w:color w:val="000000"/>
                      <w:lang w:val="de-DE" w:eastAsia="en-US"/>
                    </w:rPr>
                    <w:t xml:space="preserve"> </w:t>
                  </w:r>
                  <w:proofErr w:type="spellStart"/>
                  <w:r w:rsidRPr="00A96E3E">
                    <w:rPr>
                      <w:rFonts w:eastAsia="MS Mincho"/>
                      <w:color w:val="000000"/>
                      <w:lang w:val="de-DE" w:eastAsia="en-US"/>
                    </w:rPr>
                    <w:t>before</w:t>
                  </w:r>
                  <w:proofErr w:type="spellEnd"/>
                  <w:r w:rsidRPr="00A96E3E">
                    <w:rPr>
                      <w:rFonts w:eastAsia="MS Mincho"/>
                      <w:color w:val="000000"/>
                      <w:lang w:val="de-DE" w:eastAsia="en-US"/>
                    </w:rPr>
                    <w:t xml:space="preserve"> </w:t>
                  </w:r>
                  <w:proofErr w:type="spellStart"/>
                  <w:r w:rsidRPr="00A96E3E">
                    <w:rPr>
                      <w:rFonts w:eastAsia="MS Mincho"/>
                      <w:color w:val="000000"/>
                      <w:lang w:val="de-DE" w:eastAsia="en-US"/>
                    </w:rPr>
                    <w:t>the</w:t>
                  </w:r>
                  <w:proofErr w:type="spellEnd"/>
                  <w:r w:rsidRPr="00A96E3E">
                    <w:rPr>
                      <w:rFonts w:eastAsia="MS Mincho"/>
                      <w:color w:val="000000"/>
                      <w:lang w:val="de-DE" w:eastAsia="en-US"/>
                    </w:rPr>
                    <w:t xml:space="preserve"> DL </w:t>
                  </w:r>
                  <w:proofErr w:type="spellStart"/>
                  <w:r w:rsidRPr="00A96E3E">
                    <w:rPr>
                      <w:rFonts w:eastAsia="MS Mincho"/>
                      <w:color w:val="000000"/>
                      <w:lang w:val="de-DE" w:eastAsia="en-US"/>
                    </w:rPr>
                    <w:t>transmission</w:t>
                  </w:r>
                  <w:proofErr w:type="spellEnd"/>
                  <w:r w:rsidRPr="00A96E3E">
                    <w:rPr>
                      <w:rFonts w:eastAsia="MS Mincho"/>
                      <w:color w:val="000000"/>
                      <w:lang w:val="de-DE" w:eastAsia="en-US"/>
                    </w:rPr>
                    <w:t xml:space="preserve"> </w:t>
                  </w:r>
                  <w:proofErr w:type="spellStart"/>
                  <w:r w:rsidRPr="00A96E3E">
                    <w:rPr>
                      <w:rFonts w:eastAsia="MS Mincho"/>
                      <w:color w:val="FF0000"/>
                      <w:u w:val="single"/>
                      <w:lang w:val="de-DE" w:eastAsia="en-US"/>
                    </w:rPr>
                    <w:t>burst</w:t>
                  </w:r>
                  <w:proofErr w:type="spellEnd"/>
                  <w:r w:rsidRPr="00A96E3E">
                    <w:rPr>
                      <w:rFonts w:eastAsia="MS Mincho"/>
                      <w:color w:val="FF0000"/>
                      <w:u w:val="single"/>
                      <w:lang w:val="de-DE" w:eastAsia="en-US"/>
                    </w:rPr>
                    <w:t>(s).</w:t>
                  </w:r>
                </w:p>
                <w:p w14:paraId="020E2757" w14:textId="77777777" w:rsidR="00A96E3E" w:rsidRPr="00A96E3E" w:rsidRDefault="00A96E3E" w:rsidP="00A96E3E">
                  <w:pPr>
                    <w:overflowPunct/>
                    <w:autoSpaceDE/>
                    <w:autoSpaceDN/>
                    <w:adjustRightInd/>
                    <w:spacing w:after="0"/>
                    <w:jc w:val="center"/>
                    <w:textAlignment w:val="auto"/>
                    <w:rPr>
                      <w:rFonts w:eastAsia="Batang"/>
                      <w:color w:val="FF0000"/>
                      <w:lang w:val="de-DE" w:eastAsia="zh-CN"/>
                    </w:rPr>
                  </w:pPr>
                  <w:r w:rsidRPr="00A96E3E">
                    <w:rPr>
                      <w:rFonts w:eastAsia="Batang"/>
                      <w:color w:val="FF0000"/>
                      <w:lang w:val="de-DE" w:eastAsia="zh-CN"/>
                    </w:rPr>
                    <w:t xml:space="preserve">*** </w:t>
                  </w:r>
                  <w:proofErr w:type="spellStart"/>
                  <w:r w:rsidRPr="00A96E3E">
                    <w:rPr>
                      <w:rFonts w:eastAsia="Batang"/>
                      <w:color w:val="FF0000"/>
                      <w:lang w:val="de-DE" w:eastAsia="zh-CN"/>
                    </w:rPr>
                    <w:t>Unchanged</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text</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is</w:t>
                  </w:r>
                  <w:proofErr w:type="spellEnd"/>
                  <w:r w:rsidRPr="00A96E3E">
                    <w:rPr>
                      <w:rFonts w:eastAsia="Batang"/>
                      <w:color w:val="FF0000"/>
                      <w:lang w:val="de-DE" w:eastAsia="zh-CN"/>
                    </w:rPr>
                    <w:t xml:space="preserve"> </w:t>
                  </w:r>
                  <w:proofErr w:type="spellStart"/>
                  <w:r w:rsidRPr="00A96E3E">
                    <w:rPr>
                      <w:rFonts w:eastAsia="Batang"/>
                      <w:color w:val="FF0000"/>
                      <w:lang w:val="de-DE" w:eastAsia="zh-CN"/>
                    </w:rPr>
                    <w:t>omitted</w:t>
                  </w:r>
                  <w:proofErr w:type="spellEnd"/>
                  <w:r w:rsidRPr="00A96E3E">
                    <w:rPr>
                      <w:rFonts w:eastAsia="Batang"/>
                      <w:color w:val="FF0000"/>
                      <w:lang w:val="de-DE" w:eastAsia="zh-CN"/>
                    </w:rPr>
                    <w:t xml:space="preserve"> ***</w:t>
                  </w:r>
                </w:p>
                <w:p w14:paraId="7407D5B9" w14:textId="77777777" w:rsidR="00A96E3E" w:rsidRPr="00A96E3E" w:rsidRDefault="00A96E3E" w:rsidP="00A96E3E">
                  <w:pPr>
                    <w:overflowPunct/>
                    <w:autoSpaceDE/>
                    <w:autoSpaceDN/>
                    <w:adjustRightInd/>
                    <w:spacing w:after="0"/>
                    <w:jc w:val="center"/>
                    <w:textAlignment w:val="auto"/>
                    <w:rPr>
                      <w:rFonts w:eastAsia="Batang"/>
                      <w:iCs/>
                      <w:lang w:val="de-DE" w:eastAsia="en-US"/>
                    </w:rPr>
                  </w:pPr>
                  <w:r w:rsidRPr="00A96E3E">
                    <w:rPr>
                      <w:rFonts w:ascii="Times" w:eastAsia="Batang" w:hAnsi="Times"/>
                      <w:color w:val="C00000"/>
                      <w:szCs w:val="24"/>
                      <w:lang w:val="de-DE" w:eastAsia="en-US"/>
                    </w:rPr>
                    <w:t xml:space="preserve">&lt; End </w:t>
                  </w:r>
                  <w:proofErr w:type="spellStart"/>
                  <w:r w:rsidRPr="00A96E3E">
                    <w:rPr>
                      <w:rFonts w:ascii="Times" w:eastAsia="Batang" w:hAnsi="Times"/>
                      <w:color w:val="C00000"/>
                      <w:szCs w:val="24"/>
                      <w:lang w:val="de-DE" w:eastAsia="en-US"/>
                    </w:rPr>
                    <w:t>of</w:t>
                  </w:r>
                  <w:proofErr w:type="spellEnd"/>
                  <w:r w:rsidRPr="00A96E3E">
                    <w:rPr>
                      <w:rFonts w:ascii="Times" w:eastAsia="Batang" w:hAnsi="Times"/>
                      <w:color w:val="C00000"/>
                      <w:szCs w:val="24"/>
                      <w:lang w:val="de-DE" w:eastAsia="en-US"/>
                    </w:rPr>
                    <w:t xml:space="preserve"> </w:t>
                  </w:r>
                  <w:proofErr w:type="spellStart"/>
                  <w:r w:rsidRPr="00A96E3E">
                    <w:rPr>
                      <w:rFonts w:ascii="Times" w:eastAsia="Batang" w:hAnsi="Times"/>
                      <w:color w:val="C00000"/>
                      <w:szCs w:val="24"/>
                      <w:lang w:val="de-DE" w:eastAsia="en-US"/>
                    </w:rPr>
                    <w:t>text</w:t>
                  </w:r>
                  <w:proofErr w:type="spellEnd"/>
                  <w:r w:rsidRPr="00A96E3E">
                    <w:rPr>
                      <w:rFonts w:ascii="Times" w:eastAsia="Batang" w:hAnsi="Times"/>
                      <w:color w:val="C00000"/>
                      <w:szCs w:val="24"/>
                      <w:lang w:val="de-DE" w:eastAsia="en-US"/>
                    </w:rPr>
                    <w:t xml:space="preserve"> </w:t>
                  </w:r>
                  <w:proofErr w:type="spellStart"/>
                  <w:r w:rsidRPr="00A96E3E">
                    <w:rPr>
                      <w:rFonts w:ascii="Times" w:eastAsia="Batang" w:hAnsi="Times"/>
                      <w:color w:val="C00000"/>
                      <w:szCs w:val="24"/>
                      <w:lang w:val="de-DE" w:eastAsia="en-US"/>
                    </w:rPr>
                    <w:t>proposal</w:t>
                  </w:r>
                  <w:proofErr w:type="spellEnd"/>
                  <w:r w:rsidRPr="00A96E3E">
                    <w:rPr>
                      <w:rFonts w:ascii="Times" w:eastAsia="Batang" w:hAnsi="Times"/>
                      <w:color w:val="C00000"/>
                      <w:szCs w:val="24"/>
                      <w:lang w:val="de-DE" w:eastAsia="en-US"/>
                    </w:rPr>
                    <w:t>&gt;</w:t>
                  </w:r>
                </w:p>
              </w:tc>
            </w:tr>
          </w:tbl>
          <w:p w14:paraId="4DA90627" w14:textId="77777777" w:rsidR="00A96E3E" w:rsidRPr="00A96E3E" w:rsidRDefault="00A96E3E" w:rsidP="00A96E3E">
            <w:pPr>
              <w:overflowPunct/>
              <w:autoSpaceDE/>
              <w:autoSpaceDN/>
              <w:adjustRightInd/>
              <w:spacing w:after="0"/>
              <w:textAlignment w:val="auto"/>
              <w:rPr>
                <w:rFonts w:ascii="Times" w:eastAsia="Batang" w:hAnsi="Times" w:cs="Times"/>
                <w:b/>
                <w:szCs w:val="24"/>
                <w:highlight w:val="green"/>
                <w:lang w:eastAsia="x-none"/>
              </w:rPr>
            </w:pPr>
          </w:p>
          <w:p w14:paraId="685DE2B4" w14:textId="77777777" w:rsidR="00A96E3E" w:rsidRPr="00A96E3E" w:rsidRDefault="00A96E3E" w:rsidP="00A96E3E">
            <w:pPr>
              <w:overflowPunct/>
              <w:autoSpaceDE/>
              <w:autoSpaceDN/>
              <w:adjustRightInd/>
              <w:spacing w:after="0"/>
              <w:textAlignment w:val="auto"/>
              <w:rPr>
                <w:rFonts w:ascii="Times" w:eastAsia="Batang" w:hAnsi="Times" w:cs="Times"/>
                <w:b/>
                <w:szCs w:val="24"/>
                <w:highlight w:val="green"/>
                <w:lang w:eastAsia="x-none"/>
              </w:rPr>
            </w:pPr>
            <w:r w:rsidRPr="00A96E3E">
              <w:rPr>
                <w:rFonts w:ascii="Times" w:eastAsia="Batang" w:hAnsi="Times" w:cs="Times"/>
                <w:b/>
                <w:szCs w:val="24"/>
                <w:highlight w:val="green"/>
                <w:lang w:eastAsia="x-none"/>
              </w:rPr>
              <w:t>Agreement</w:t>
            </w:r>
          </w:p>
          <w:p w14:paraId="74CEF9BD" w14:textId="77777777" w:rsidR="00A96E3E" w:rsidRPr="00A96E3E" w:rsidRDefault="00A96E3E" w:rsidP="00A96E3E">
            <w:pPr>
              <w:overflowPunct/>
              <w:autoSpaceDE/>
              <w:autoSpaceDN/>
              <w:adjustRightInd/>
              <w:spacing w:after="0"/>
              <w:textAlignment w:val="auto"/>
              <w:rPr>
                <w:rFonts w:ascii="Times" w:eastAsia="Batang" w:hAnsi="Times" w:cs="Times"/>
                <w:szCs w:val="24"/>
                <w:lang w:val="en-US" w:eastAsia="x-none"/>
              </w:rPr>
            </w:pPr>
            <w:r w:rsidRPr="00A96E3E">
              <w:rPr>
                <w:rFonts w:ascii="Times" w:eastAsia="Batang" w:hAnsi="Times" w:cs="Times"/>
                <w:szCs w:val="24"/>
                <w:lang w:val="en-US" w:eastAsia="en-US"/>
              </w:rPr>
              <w:t>Text proposal</w:t>
            </w:r>
            <w:r w:rsidRPr="00A96E3E">
              <w:rPr>
                <w:rFonts w:ascii="Times" w:eastAsia="Batang" w:hAnsi="Times" w:cs="Times"/>
                <w:szCs w:val="24"/>
                <w:lang w:val="en-US" w:eastAsia="x-none"/>
              </w:rPr>
              <w:t xml:space="preserve"> </w:t>
            </w:r>
            <w:r w:rsidRPr="00A96E3E">
              <w:rPr>
                <w:rFonts w:ascii="Times" w:eastAsia="Batang" w:hAnsi="Times" w:cs="Times"/>
                <w:bCs/>
                <w:szCs w:val="24"/>
                <w:lang w:eastAsia="zh-CN"/>
              </w:rPr>
              <w:t>6-4 (updated)</w:t>
            </w:r>
            <w:r w:rsidRPr="00A96E3E">
              <w:rPr>
                <w:rFonts w:ascii="Times" w:eastAsia="Batang" w:hAnsi="Times" w:cs="Times"/>
                <w:szCs w:val="24"/>
                <w:lang w:val="en-US" w:eastAsia="x-none"/>
              </w:rPr>
              <w:t xml:space="preserve"> in section 1.1.3 </w:t>
            </w:r>
            <w:r w:rsidRPr="00A96E3E">
              <w:rPr>
                <w:rFonts w:ascii="Times" w:eastAsia="Batang" w:hAnsi="Times" w:cs="Times"/>
                <w:szCs w:val="24"/>
                <w:lang w:val="en-US" w:eastAsia="en-US"/>
              </w:rPr>
              <w:t xml:space="preserve">of R1-2200693 </w:t>
            </w:r>
            <w:r w:rsidRPr="00A96E3E">
              <w:rPr>
                <w:rFonts w:ascii="Times" w:eastAsia="Batang" w:hAnsi="Times" w:cs="Times"/>
                <w:szCs w:val="24"/>
                <w:lang w:val="en-US" w:eastAsia="x-none"/>
              </w:rPr>
              <w:t xml:space="preserve">for </w:t>
            </w:r>
            <w:proofErr w:type="spellStart"/>
            <w:r w:rsidRPr="00A96E3E">
              <w:rPr>
                <w:rFonts w:ascii="Times" w:eastAsia="Batang" w:hAnsi="Times" w:cs="Times"/>
                <w:bCs/>
                <w:iCs/>
                <w:szCs w:val="24"/>
                <w:lang w:val="sv-SE" w:eastAsia="zh-CN"/>
              </w:rPr>
              <w:t>Clause</w:t>
            </w:r>
            <w:proofErr w:type="spellEnd"/>
            <w:r w:rsidRPr="00A96E3E">
              <w:rPr>
                <w:rFonts w:ascii="Times" w:eastAsia="Batang" w:hAnsi="Times" w:cs="Times"/>
                <w:bCs/>
                <w:iCs/>
                <w:szCs w:val="24"/>
                <w:lang w:val="en-US" w:eastAsia="zh-CN"/>
              </w:rPr>
              <w:t xml:space="preserve"> </w:t>
            </w:r>
            <w:r w:rsidRPr="00A96E3E">
              <w:rPr>
                <w:rFonts w:ascii="Times" w:eastAsia="Batang" w:hAnsi="Times" w:cs="Times"/>
                <w:bCs/>
                <w:iCs/>
                <w:szCs w:val="24"/>
                <w:lang w:val="sv-SE" w:eastAsia="zh-CN"/>
              </w:rPr>
              <w:t xml:space="preserve">4.3.1.2.3 and </w:t>
            </w:r>
            <w:proofErr w:type="spellStart"/>
            <w:r w:rsidRPr="00A96E3E">
              <w:rPr>
                <w:rFonts w:ascii="Times" w:eastAsia="Batang" w:hAnsi="Times" w:cs="Times"/>
                <w:bCs/>
                <w:iCs/>
                <w:szCs w:val="24"/>
                <w:lang w:val="sv-SE" w:eastAsia="zh-CN"/>
              </w:rPr>
              <w:t>Clause</w:t>
            </w:r>
            <w:proofErr w:type="spellEnd"/>
            <w:r w:rsidRPr="00A96E3E">
              <w:rPr>
                <w:rFonts w:ascii="Times" w:eastAsia="Batang" w:hAnsi="Times" w:cs="Times"/>
                <w:bCs/>
                <w:iCs/>
                <w:szCs w:val="24"/>
                <w:lang w:val="sv-SE" w:eastAsia="zh-CN"/>
              </w:rPr>
              <w:t xml:space="preserve"> 4.3.2 </w:t>
            </w:r>
            <w:r w:rsidRPr="00A96E3E">
              <w:rPr>
                <w:rFonts w:ascii="Times" w:eastAsia="Batang" w:hAnsi="Times" w:cs="Times"/>
                <w:bCs/>
                <w:iCs/>
                <w:szCs w:val="24"/>
                <w:lang w:val="en-US" w:eastAsia="zh-CN"/>
              </w:rPr>
              <w:t>of TS 3</w:t>
            </w:r>
            <w:r w:rsidRPr="00A96E3E">
              <w:rPr>
                <w:rFonts w:ascii="Times" w:eastAsia="Batang" w:hAnsi="Times" w:cs="Times"/>
                <w:bCs/>
                <w:iCs/>
                <w:szCs w:val="24"/>
                <w:lang w:val="sv-SE" w:eastAsia="zh-CN"/>
              </w:rPr>
              <w:t>7.213</w:t>
            </w:r>
            <w:r w:rsidRPr="00A96E3E">
              <w:rPr>
                <w:rFonts w:ascii="Times" w:eastAsia="Batang" w:hAnsi="Times" w:cs="Times"/>
                <w:szCs w:val="24"/>
                <w:lang w:val="en-US" w:eastAsia="x-none"/>
              </w:rPr>
              <w:t xml:space="preserve"> is endorsed for the editor’s CR.</w:t>
            </w:r>
          </w:p>
          <w:p w14:paraId="434FCC82" w14:textId="77777777" w:rsidR="00A96E3E" w:rsidRPr="00A96E3E" w:rsidRDefault="00A96E3E" w:rsidP="00A96E3E">
            <w:pPr>
              <w:overflowPunct/>
              <w:autoSpaceDE/>
              <w:autoSpaceDN/>
              <w:adjustRightInd/>
              <w:spacing w:after="0"/>
              <w:textAlignment w:val="auto"/>
              <w:rPr>
                <w:rFonts w:ascii="Times" w:eastAsia="Batang" w:hAnsi="Times" w:cs="Times"/>
                <w:szCs w:val="24"/>
                <w:lang w:val="en-US" w:eastAsia="en-US"/>
              </w:rPr>
            </w:pPr>
          </w:p>
          <w:p w14:paraId="67657303" w14:textId="77777777" w:rsidR="00A96E3E" w:rsidRPr="00A96E3E" w:rsidRDefault="00A96E3E" w:rsidP="00A96E3E">
            <w:pPr>
              <w:overflowPunct/>
              <w:autoSpaceDE/>
              <w:autoSpaceDN/>
              <w:adjustRightInd/>
              <w:spacing w:after="0"/>
              <w:textAlignment w:val="auto"/>
              <w:rPr>
                <w:rFonts w:ascii="Times" w:eastAsia="Batang" w:hAnsi="Times" w:cs="Times"/>
                <w:b/>
                <w:szCs w:val="24"/>
                <w:highlight w:val="green"/>
                <w:lang w:eastAsia="x-none"/>
              </w:rPr>
            </w:pPr>
            <w:r w:rsidRPr="00A96E3E">
              <w:rPr>
                <w:rFonts w:ascii="Times" w:eastAsia="Batang" w:hAnsi="Times" w:cs="Times"/>
                <w:b/>
                <w:szCs w:val="24"/>
                <w:highlight w:val="green"/>
                <w:lang w:eastAsia="x-none"/>
              </w:rPr>
              <w:t>Agreement</w:t>
            </w:r>
          </w:p>
          <w:p w14:paraId="39FA277C" w14:textId="77777777" w:rsidR="00A96E3E" w:rsidRPr="00A96E3E" w:rsidRDefault="00A96E3E" w:rsidP="00A96E3E">
            <w:pPr>
              <w:overflowPunct/>
              <w:autoSpaceDE/>
              <w:autoSpaceDN/>
              <w:adjustRightInd/>
              <w:spacing w:after="0"/>
              <w:textAlignment w:val="auto"/>
              <w:rPr>
                <w:rFonts w:ascii="Times" w:eastAsia="Batang" w:hAnsi="Times" w:cs="Times"/>
                <w:szCs w:val="24"/>
                <w:lang w:eastAsia="x-none"/>
              </w:rPr>
            </w:pPr>
            <w:r w:rsidRPr="00A96E3E">
              <w:rPr>
                <w:rFonts w:ascii="Times" w:eastAsia="Batang" w:hAnsi="Times" w:cs="Times"/>
                <w:szCs w:val="24"/>
                <w:lang w:val="en-US" w:eastAsia="en-US"/>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sidRPr="00A96E3E">
              <w:rPr>
                <w:rFonts w:ascii="Times" w:eastAsia="Batang" w:hAnsi="Times" w:cs="Times"/>
                <w:szCs w:val="24"/>
                <w:lang w:val="en-US" w:eastAsia="en-US"/>
              </w:rPr>
              <w:t>gNB’s</w:t>
            </w:r>
            <w:proofErr w:type="spellEnd"/>
            <w:r w:rsidRPr="00A96E3E">
              <w:rPr>
                <w:rFonts w:ascii="Times" w:eastAsia="Batang" w:hAnsi="Times" w:cs="Times"/>
                <w:szCs w:val="24"/>
                <w:lang w:val="en-US" w:eastAsia="en-US"/>
              </w:rPr>
              <w:t xml:space="preserve"> FFP or UE’s FFP.</w:t>
            </w:r>
          </w:p>
          <w:p w14:paraId="4CC9A161" w14:textId="77777777" w:rsidR="00A96E3E" w:rsidRPr="00A96E3E" w:rsidRDefault="00A96E3E" w:rsidP="00A96E3E">
            <w:pPr>
              <w:overflowPunct/>
              <w:autoSpaceDE/>
              <w:autoSpaceDN/>
              <w:adjustRightInd/>
              <w:spacing w:after="0"/>
              <w:textAlignment w:val="auto"/>
              <w:rPr>
                <w:rFonts w:ascii="Times" w:eastAsia="Batang" w:hAnsi="Times" w:cs="Times"/>
                <w:szCs w:val="24"/>
                <w:lang w:eastAsia="x-none"/>
              </w:rPr>
            </w:pPr>
          </w:p>
          <w:p w14:paraId="6E40DE34" w14:textId="77777777" w:rsidR="00A96E3E" w:rsidRPr="00A96E3E" w:rsidRDefault="00A96E3E" w:rsidP="00A96E3E">
            <w:pPr>
              <w:overflowPunct/>
              <w:autoSpaceDE/>
              <w:autoSpaceDN/>
              <w:adjustRightInd/>
              <w:spacing w:after="0"/>
              <w:textAlignment w:val="auto"/>
              <w:rPr>
                <w:rFonts w:ascii="Times" w:eastAsia="Batang" w:hAnsi="Times" w:cs="Times"/>
                <w:b/>
                <w:szCs w:val="24"/>
                <w:lang w:eastAsia="x-none"/>
              </w:rPr>
            </w:pPr>
            <w:r w:rsidRPr="00A96E3E">
              <w:rPr>
                <w:rFonts w:ascii="Times" w:eastAsia="Batang" w:hAnsi="Times" w:cs="Times"/>
                <w:b/>
                <w:szCs w:val="24"/>
                <w:lang w:eastAsia="x-none"/>
              </w:rPr>
              <w:t>Conclusion</w:t>
            </w:r>
          </w:p>
          <w:p w14:paraId="4999542C" w14:textId="77777777" w:rsidR="00A96E3E" w:rsidRPr="00A96E3E" w:rsidRDefault="00A96E3E" w:rsidP="00A96E3E">
            <w:pPr>
              <w:overflowPunct/>
              <w:autoSpaceDE/>
              <w:autoSpaceDN/>
              <w:adjustRightInd/>
              <w:spacing w:after="0"/>
              <w:jc w:val="both"/>
              <w:textAlignment w:val="auto"/>
              <w:rPr>
                <w:rFonts w:ascii="Times" w:eastAsia="SimSun" w:hAnsi="Times" w:cs="Times"/>
                <w:szCs w:val="24"/>
                <w:lang w:eastAsia="x-none"/>
              </w:rPr>
            </w:pPr>
            <w:r w:rsidRPr="00A96E3E">
              <w:rPr>
                <w:rFonts w:ascii="Times" w:eastAsia="SimSun" w:hAnsi="Times" w:cs="Times"/>
                <w:szCs w:val="24"/>
                <w:lang w:eastAsia="x-none"/>
              </w:rPr>
              <w:t>For semi-static channel access mode when a UE is enabled to initiate a COT,</w:t>
            </w:r>
          </w:p>
          <w:p w14:paraId="1A3EE963" w14:textId="77777777" w:rsidR="00A96E3E" w:rsidRPr="00A96E3E" w:rsidRDefault="00A96E3E" w:rsidP="00BB270F">
            <w:pPr>
              <w:numPr>
                <w:ilvl w:val="0"/>
                <w:numId w:val="17"/>
              </w:numPr>
              <w:overflowPunct/>
              <w:autoSpaceDE/>
              <w:autoSpaceDN/>
              <w:adjustRightInd/>
              <w:spacing w:after="0"/>
              <w:jc w:val="both"/>
              <w:textAlignment w:val="auto"/>
              <w:rPr>
                <w:rFonts w:ascii="Times" w:eastAsia="SimSun" w:hAnsi="Times" w:cs="Times"/>
                <w:szCs w:val="24"/>
                <w:lang w:val="en-US" w:eastAsia="x-none"/>
              </w:rPr>
            </w:pPr>
            <w:r w:rsidRPr="00A96E3E">
              <w:rPr>
                <w:rFonts w:ascii="Times" w:eastAsia="SimSun" w:hAnsi="Times" w:cs="Times"/>
                <w:szCs w:val="24"/>
                <w:lang w:val="sv-SE" w:eastAsia="x-none"/>
              </w:rPr>
              <w:t xml:space="preserve">For a </w:t>
            </w:r>
            <w:proofErr w:type="spellStart"/>
            <w:r w:rsidRPr="00A96E3E">
              <w:rPr>
                <w:rFonts w:ascii="Times" w:eastAsia="SimSun" w:hAnsi="Times" w:cs="Times"/>
                <w:szCs w:val="24"/>
                <w:lang w:val="sv-SE" w:eastAsia="x-none"/>
              </w:rPr>
              <w:t>scheduled</w:t>
            </w:r>
            <w:proofErr w:type="spellEnd"/>
            <w:r w:rsidRPr="00A96E3E">
              <w:rPr>
                <w:rFonts w:ascii="Times" w:eastAsia="SimSun" w:hAnsi="Times" w:cs="Times"/>
                <w:szCs w:val="24"/>
                <w:lang w:val="sv-SE" w:eastAsia="x-none"/>
              </w:rPr>
              <w:t xml:space="preserve"> UL transmission </w:t>
            </w:r>
            <w:proofErr w:type="spellStart"/>
            <w:r w:rsidRPr="00A96E3E">
              <w:rPr>
                <w:rFonts w:ascii="Times" w:eastAsia="SimSun" w:hAnsi="Times" w:cs="Times"/>
                <w:szCs w:val="24"/>
                <w:lang w:val="sv-SE" w:eastAsia="x-none"/>
              </w:rPr>
              <w:t>across</w:t>
            </w:r>
            <w:proofErr w:type="spellEnd"/>
            <w:r w:rsidRPr="00A96E3E">
              <w:rPr>
                <w:rFonts w:ascii="Times" w:eastAsia="SimSun" w:hAnsi="Times" w:cs="Times"/>
                <w:szCs w:val="24"/>
                <w:lang w:val="sv-SE" w:eastAsia="x-none"/>
              </w:rPr>
              <w:t xml:space="preserve"> </w:t>
            </w:r>
            <w:proofErr w:type="spellStart"/>
            <w:r w:rsidRPr="00A96E3E">
              <w:rPr>
                <w:rFonts w:ascii="Times" w:eastAsia="SimSun" w:hAnsi="Times" w:cs="Times"/>
                <w:szCs w:val="24"/>
                <w:lang w:val="sv-SE" w:eastAsia="x-none"/>
              </w:rPr>
              <w:t>multiple</w:t>
            </w:r>
            <w:proofErr w:type="spellEnd"/>
            <w:r w:rsidRPr="00A96E3E">
              <w:rPr>
                <w:rFonts w:ascii="Times" w:eastAsia="SimSun" w:hAnsi="Times" w:cs="Times"/>
                <w:szCs w:val="24"/>
                <w:lang w:val="sv-SE" w:eastAsia="x-none"/>
              </w:rPr>
              <w:t xml:space="preserve"> LBT BWs,</w:t>
            </w:r>
            <w:r w:rsidRPr="00A96E3E">
              <w:rPr>
                <w:rFonts w:ascii="Times" w:eastAsia="SimSun" w:hAnsi="Times" w:cs="Times"/>
                <w:szCs w:val="24"/>
                <w:lang w:val="en-US" w:eastAsia="x-none"/>
              </w:rPr>
              <w:t xml:space="preserve"> the same COT </w:t>
            </w:r>
            <w:r w:rsidRPr="00A96E3E">
              <w:rPr>
                <w:rFonts w:ascii="Times" w:eastAsia="SimSun" w:hAnsi="Times" w:cs="Times"/>
                <w:szCs w:val="24"/>
                <w:lang w:val="sv-SE" w:eastAsia="x-none"/>
              </w:rPr>
              <w:t xml:space="preserve">initiator </w:t>
            </w:r>
            <w:proofErr w:type="spellStart"/>
            <w:r w:rsidRPr="00A96E3E">
              <w:rPr>
                <w:rFonts w:ascii="Times" w:eastAsia="SimSun" w:hAnsi="Times" w:cs="Times"/>
                <w:szCs w:val="24"/>
                <w:lang w:val="sv-SE" w:eastAsia="x-none"/>
              </w:rPr>
              <w:t>assumption</w:t>
            </w:r>
            <w:proofErr w:type="spellEnd"/>
            <w:r w:rsidRPr="00A96E3E">
              <w:rPr>
                <w:rFonts w:ascii="Times" w:eastAsia="SimSun" w:hAnsi="Times" w:cs="Times"/>
                <w:szCs w:val="24"/>
                <w:lang w:val="sv-SE" w:eastAsia="x-none"/>
              </w:rPr>
              <w:t xml:space="preserve"> is </w:t>
            </w:r>
            <w:proofErr w:type="spellStart"/>
            <w:r w:rsidRPr="00A96E3E">
              <w:rPr>
                <w:rFonts w:ascii="Times" w:eastAsia="SimSun" w:hAnsi="Times" w:cs="Times"/>
                <w:szCs w:val="24"/>
                <w:lang w:val="sv-SE" w:eastAsia="x-none"/>
              </w:rPr>
              <w:t>made</w:t>
            </w:r>
            <w:proofErr w:type="spellEnd"/>
            <w:r w:rsidRPr="00A96E3E">
              <w:rPr>
                <w:rFonts w:ascii="Times" w:eastAsia="SimSun" w:hAnsi="Times" w:cs="Times"/>
                <w:szCs w:val="24"/>
                <w:lang w:val="sv-SE" w:eastAsia="x-none"/>
              </w:rPr>
              <w:t xml:space="preserve"> </w:t>
            </w:r>
            <w:r w:rsidRPr="00A96E3E">
              <w:rPr>
                <w:rFonts w:ascii="Times" w:eastAsia="SimSun" w:hAnsi="Times" w:cs="Times"/>
                <w:szCs w:val="24"/>
                <w:lang w:val="en-US" w:eastAsia="x-none"/>
              </w:rPr>
              <w:t>across all of the LBT BWs.</w:t>
            </w:r>
          </w:p>
          <w:p w14:paraId="7A8C46CA" w14:textId="77777777" w:rsidR="00A96E3E" w:rsidRPr="00A96E3E" w:rsidRDefault="00A96E3E" w:rsidP="00BB270F">
            <w:pPr>
              <w:numPr>
                <w:ilvl w:val="0"/>
                <w:numId w:val="17"/>
              </w:numPr>
              <w:overflowPunct/>
              <w:autoSpaceDE/>
              <w:autoSpaceDN/>
              <w:adjustRightInd/>
              <w:spacing w:after="0"/>
              <w:jc w:val="both"/>
              <w:textAlignment w:val="auto"/>
              <w:rPr>
                <w:rFonts w:ascii="Times" w:eastAsia="SimSun" w:hAnsi="Times" w:cs="Times"/>
                <w:b/>
                <w:bCs/>
                <w:lang w:val="en-US" w:eastAsia="x-none"/>
              </w:rPr>
            </w:pPr>
            <w:r w:rsidRPr="00A96E3E">
              <w:rPr>
                <w:rFonts w:ascii="Times" w:eastAsia="SimSun" w:hAnsi="Times" w:cs="Times"/>
                <w:szCs w:val="24"/>
                <w:lang w:val="en-US" w:eastAsia="x-none"/>
              </w:rPr>
              <w:t xml:space="preserve">For </w:t>
            </w:r>
            <w:r w:rsidRPr="00A96E3E">
              <w:rPr>
                <w:rFonts w:ascii="Times" w:eastAsia="SimSun" w:hAnsi="Times" w:cs="Times"/>
                <w:szCs w:val="24"/>
                <w:lang w:val="sv-SE" w:eastAsia="x-none"/>
              </w:rPr>
              <w:t>a</w:t>
            </w:r>
            <w:r w:rsidRPr="00A96E3E">
              <w:rPr>
                <w:rFonts w:ascii="Times" w:eastAsia="SimSun" w:hAnsi="Times" w:cs="Times"/>
                <w:szCs w:val="24"/>
                <w:lang w:val="en-US" w:eastAsia="x-none"/>
              </w:rPr>
              <w:t xml:space="preserve"> UL </w:t>
            </w:r>
            <w:r w:rsidRPr="00A96E3E">
              <w:rPr>
                <w:rFonts w:ascii="Times" w:eastAsia="SimSun" w:hAnsi="Times" w:cs="Times"/>
                <w:szCs w:val="24"/>
                <w:lang w:val="sv-SE" w:eastAsia="x-none"/>
              </w:rPr>
              <w:t xml:space="preserve">transmission </w:t>
            </w:r>
            <w:proofErr w:type="spellStart"/>
            <w:r w:rsidRPr="00A96E3E">
              <w:rPr>
                <w:rFonts w:ascii="Times" w:eastAsia="SimSun" w:hAnsi="Times" w:cs="Times"/>
                <w:szCs w:val="24"/>
                <w:lang w:val="sv-SE" w:eastAsia="x-none"/>
              </w:rPr>
              <w:t>other</w:t>
            </w:r>
            <w:proofErr w:type="spellEnd"/>
            <w:r w:rsidRPr="00A96E3E">
              <w:rPr>
                <w:rFonts w:ascii="Times" w:eastAsia="SimSun" w:hAnsi="Times" w:cs="Times"/>
                <w:szCs w:val="24"/>
                <w:lang w:val="sv-SE" w:eastAsia="x-none"/>
              </w:rPr>
              <w:t xml:space="preserve"> </w:t>
            </w:r>
            <w:proofErr w:type="spellStart"/>
            <w:r w:rsidRPr="00A96E3E">
              <w:rPr>
                <w:rFonts w:ascii="Times" w:eastAsia="SimSun" w:hAnsi="Times" w:cs="Times"/>
                <w:szCs w:val="24"/>
                <w:lang w:val="sv-SE" w:eastAsia="x-none"/>
              </w:rPr>
              <w:t>than</w:t>
            </w:r>
            <w:proofErr w:type="spellEnd"/>
            <w:r w:rsidRPr="00A96E3E">
              <w:rPr>
                <w:rFonts w:ascii="Times" w:eastAsia="SimSun" w:hAnsi="Times" w:cs="Times"/>
                <w:szCs w:val="24"/>
                <w:lang w:val="sv-SE" w:eastAsia="x-none"/>
              </w:rPr>
              <w:t xml:space="preserve"> a nominal repetition </w:t>
            </w:r>
            <w:proofErr w:type="spellStart"/>
            <w:r w:rsidRPr="00A96E3E">
              <w:rPr>
                <w:rFonts w:ascii="Times" w:eastAsia="SimSun" w:hAnsi="Times" w:cs="Times"/>
                <w:szCs w:val="24"/>
                <w:lang w:val="sv-SE" w:eastAsia="x-none"/>
              </w:rPr>
              <w:t>of</w:t>
            </w:r>
            <w:proofErr w:type="spellEnd"/>
            <w:r w:rsidRPr="00A96E3E">
              <w:rPr>
                <w:rFonts w:ascii="Times" w:eastAsia="SimSun" w:hAnsi="Times" w:cs="Times"/>
                <w:szCs w:val="24"/>
                <w:lang w:val="sv-SE" w:eastAsia="x-none"/>
              </w:rPr>
              <w:t xml:space="preserve"> a PUSCH transmission </w:t>
            </w:r>
            <w:proofErr w:type="spellStart"/>
            <w:r w:rsidRPr="00A96E3E">
              <w:rPr>
                <w:rFonts w:ascii="Times" w:eastAsia="SimSun" w:hAnsi="Times" w:cs="Times"/>
                <w:szCs w:val="24"/>
                <w:lang w:val="sv-SE" w:eastAsia="x-none"/>
              </w:rPr>
              <w:t>Type</w:t>
            </w:r>
            <w:proofErr w:type="spellEnd"/>
            <w:r w:rsidRPr="00A96E3E">
              <w:rPr>
                <w:rFonts w:ascii="Times" w:eastAsia="SimSun" w:hAnsi="Times" w:cs="Times"/>
                <w:szCs w:val="24"/>
                <w:lang w:val="sv-SE" w:eastAsia="x-none"/>
              </w:rPr>
              <w:t xml:space="preserve"> B </w:t>
            </w:r>
            <w:proofErr w:type="spellStart"/>
            <w:r w:rsidRPr="00A96E3E">
              <w:rPr>
                <w:rFonts w:ascii="Times" w:eastAsia="SimSun" w:hAnsi="Times" w:cs="Times"/>
                <w:szCs w:val="24"/>
                <w:lang w:val="sv-SE" w:eastAsia="x-none"/>
              </w:rPr>
              <w:t>that</w:t>
            </w:r>
            <w:proofErr w:type="spellEnd"/>
            <w:r w:rsidRPr="00A96E3E">
              <w:rPr>
                <w:rFonts w:ascii="Times" w:eastAsia="SimSun" w:hAnsi="Times" w:cs="Times"/>
                <w:szCs w:val="24"/>
                <w:lang w:val="sv-SE" w:eastAsia="x-none"/>
              </w:rPr>
              <w:t xml:space="preserve"> is </w:t>
            </w:r>
            <w:proofErr w:type="spellStart"/>
            <w:r w:rsidRPr="00A96E3E">
              <w:rPr>
                <w:rFonts w:ascii="Times" w:eastAsia="SimSun" w:hAnsi="Times" w:cs="Times"/>
                <w:szCs w:val="24"/>
                <w:lang w:val="sv-SE" w:eastAsia="x-none"/>
              </w:rPr>
              <w:t>configured</w:t>
            </w:r>
            <w:proofErr w:type="spellEnd"/>
            <w:r w:rsidRPr="00A96E3E">
              <w:rPr>
                <w:rFonts w:ascii="Times" w:eastAsia="SimSun" w:hAnsi="Times" w:cs="Times"/>
                <w:szCs w:val="24"/>
                <w:lang w:val="sv-SE" w:eastAsia="x-none"/>
              </w:rPr>
              <w:t xml:space="preserve"> </w:t>
            </w:r>
            <w:proofErr w:type="spellStart"/>
            <w:r w:rsidRPr="00A96E3E">
              <w:rPr>
                <w:rFonts w:ascii="Times" w:eastAsia="SimSun" w:hAnsi="Times" w:cs="Times"/>
                <w:szCs w:val="24"/>
                <w:lang w:val="sv-SE" w:eastAsia="x-none"/>
              </w:rPr>
              <w:t>across</w:t>
            </w:r>
            <w:proofErr w:type="spellEnd"/>
            <w:r w:rsidRPr="00A96E3E">
              <w:rPr>
                <w:rFonts w:ascii="Times" w:eastAsia="SimSun" w:hAnsi="Times" w:cs="Times"/>
                <w:szCs w:val="24"/>
                <w:lang w:val="sv-SE" w:eastAsia="x-none"/>
              </w:rPr>
              <w:t xml:space="preserve"> </w:t>
            </w:r>
            <w:proofErr w:type="spellStart"/>
            <w:r w:rsidRPr="00A96E3E">
              <w:rPr>
                <w:rFonts w:ascii="Times" w:eastAsia="SimSun" w:hAnsi="Times" w:cs="Times"/>
                <w:szCs w:val="24"/>
                <w:lang w:val="sv-SE" w:eastAsia="x-none"/>
              </w:rPr>
              <w:t>multiple</w:t>
            </w:r>
            <w:proofErr w:type="spellEnd"/>
            <w:r w:rsidRPr="00A96E3E">
              <w:rPr>
                <w:rFonts w:ascii="Times" w:eastAsia="SimSun" w:hAnsi="Times" w:cs="Times"/>
                <w:szCs w:val="24"/>
                <w:lang w:val="sv-SE" w:eastAsia="x-none"/>
              </w:rPr>
              <w:t xml:space="preserve"> LBT BWs</w:t>
            </w:r>
            <w:r w:rsidRPr="00A96E3E">
              <w:rPr>
                <w:rFonts w:ascii="Times" w:eastAsia="SimSun" w:hAnsi="Times" w:cs="Times"/>
                <w:szCs w:val="24"/>
                <w:lang w:val="en-US" w:eastAsia="x-none"/>
              </w:rPr>
              <w:t>, if in an LBT BW</w:t>
            </w:r>
            <w:r w:rsidRPr="00A96E3E">
              <w:rPr>
                <w:rFonts w:ascii="Times" w:eastAsia="SimSun" w:hAnsi="Times" w:cs="Times"/>
                <w:szCs w:val="24"/>
                <w:lang w:val="sv-SE" w:eastAsia="x-none"/>
              </w:rPr>
              <w:t xml:space="preserve"> </w:t>
            </w:r>
            <w:proofErr w:type="spellStart"/>
            <w:r w:rsidRPr="00A96E3E">
              <w:rPr>
                <w:rFonts w:ascii="Times" w:eastAsia="SimSun" w:hAnsi="Times" w:cs="Times"/>
                <w:szCs w:val="24"/>
                <w:lang w:val="sv-SE" w:eastAsia="x-none"/>
              </w:rPr>
              <w:t>of</w:t>
            </w:r>
            <w:proofErr w:type="spellEnd"/>
            <w:r w:rsidRPr="00A96E3E">
              <w:rPr>
                <w:rFonts w:ascii="Times" w:eastAsia="SimSun" w:hAnsi="Times" w:cs="Times"/>
                <w:szCs w:val="24"/>
                <w:lang w:val="sv-SE" w:eastAsia="x-none"/>
              </w:rPr>
              <w:t xml:space="preserve"> the UL </w:t>
            </w:r>
            <w:r w:rsidRPr="00A96E3E">
              <w:rPr>
                <w:rFonts w:ascii="Times" w:eastAsia="SimSun" w:hAnsi="Times" w:cs="Times"/>
                <w:szCs w:val="24"/>
                <w:lang w:val="en-US" w:eastAsia="x-none"/>
              </w:rPr>
              <w:t xml:space="preserve">transmission overlaps with an idle </w:t>
            </w:r>
            <w:r w:rsidRPr="00A96E3E">
              <w:rPr>
                <w:rFonts w:ascii="Times" w:eastAsia="SimSun" w:hAnsi="Times" w:cs="Times"/>
                <w:szCs w:val="24"/>
                <w:lang w:val="sv-SE" w:eastAsia="x-none"/>
              </w:rPr>
              <w:t xml:space="preserve">duration </w:t>
            </w:r>
            <w:proofErr w:type="spellStart"/>
            <w:r w:rsidRPr="00A96E3E">
              <w:rPr>
                <w:rFonts w:ascii="Times" w:eastAsia="SimSun" w:hAnsi="Times" w:cs="Times"/>
                <w:szCs w:val="24"/>
                <w:lang w:val="sv-SE" w:eastAsia="x-none"/>
              </w:rPr>
              <w:t>corresponding</w:t>
            </w:r>
            <w:proofErr w:type="spellEnd"/>
            <w:r w:rsidRPr="00A96E3E">
              <w:rPr>
                <w:rFonts w:ascii="Times" w:eastAsia="SimSun" w:hAnsi="Times" w:cs="Times"/>
                <w:szCs w:val="24"/>
                <w:lang w:val="sv-SE" w:eastAsia="x-none"/>
              </w:rPr>
              <w:t xml:space="preserve"> to a period </w:t>
            </w:r>
            <w:r w:rsidRPr="00A96E3E">
              <w:rPr>
                <w:rFonts w:ascii="Times" w:eastAsia="SimSun" w:hAnsi="Times" w:cs="Times"/>
                <w:szCs w:val="24"/>
                <w:lang w:val="en-US" w:eastAsia="x-none"/>
              </w:rPr>
              <w:t xml:space="preserve">that </w:t>
            </w:r>
            <w:proofErr w:type="spellStart"/>
            <w:r w:rsidRPr="00A96E3E">
              <w:rPr>
                <w:rFonts w:ascii="Times" w:eastAsia="SimSun" w:hAnsi="Times" w:cs="Times"/>
                <w:szCs w:val="24"/>
                <w:lang w:val="en-US" w:eastAsia="x-none"/>
              </w:rPr>
              <w:t>i</w:t>
            </w:r>
            <w:proofErr w:type="spellEnd"/>
            <w:r w:rsidRPr="00A96E3E">
              <w:rPr>
                <w:rFonts w:ascii="Times" w:eastAsia="SimSun" w:hAnsi="Times" w:cs="Times"/>
                <w:szCs w:val="24"/>
                <w:lang w:val="sv-SE" w:eastAsia="x-none"/>
              </w:rPr>
              <w:t>t</w:t>
            </w:r>
            <w:r w:rsidRPr="00A96E3E">
              <w:rPr>
                <w:rFonts w:ascii="Times" w:eastAsia="SimSun" w:hAnsi="Times" w:cs="Times"/>
                <w:szCs w:val="24"/>
                <w:lang w:val="en-US" w:eastAsia="x-none"/>
              </w:rPr>
              <w:t xml:space="preserve">s </w:t>
            </w:r>
            <w:proofErr w:type="spellStart"/>
            <w:r w:rsidRPr="00A96E3E">
              <w:rPr>
                <w:rFonts w:ascii="Times" w:eastAsia="SimSun" w:hAnsi="Times" w:cs="Times"/>
                <w:szCs w:val="24"/>
                <w:lang w:val="sv-SE" w:eastAsia="x-none"/>
              </w:rPr>
              <w:t>corresponding</w:t>
            </w:r>
            <w:proofErr w:type="spellEnd"/>
            <w:r w:rsidRPr="00A96E3E">
              <w:rPr>
                <w:rFonts w:ascii="Times" w:eastAsia="SimSun" w:hAnsi="Times" w:cs="Times"/>
                <w:szCs w:val="24"/>
                <w:lang w:val="sv-SE" w:eastAsia="x-none"/>
              </w:rPr>
              <w:t xml:space="preserve"> </w:t>
            </w:r>
            <w:r w:rsidRPr="00A96E3E">
              <w:rPr>
                <w:rFonts w:ascii="Times" w:eastAsia="SimSun" w:hAnsi="Times" w:cs="Times"/>
                <w:szCs w:val="24"/>
                <w:lang w:val="en-US" w:eastAsia="x-none"/>
              </w:rPr>
              <w:t xml:space="preserve">COT is associated with, the </w:t>
            </w:r>
            <w:r w:rsidRPr="00A96E3E">
              <w:rPr>
                <w:rFonts w:ascii="Times" w:eastAsia="SimSun" w:hAnsi="Times" w:cs="Times"/>
                <w:szCs w:val="24"/>
                <w:lang w:val="sv-SE" w:eastAsia="x-none"/>
              </w:rPr>
              <w:t xml:space="preserve">UL </w:t>
            </w:r>
            <w:r w:rsidRPr="00A96E3E">
              <w:rPr>
                <w:rFonts w:ascii="Times" w:eastAsia="SimSun" w:hAnsi="Times" w:cs="Times"/>
                <w:szCs w:val="24"/>
                <w:lang w:val="en-US" w:eastAsia="x-none"/>
              </w:rPr>
              <w:t xml:space="preserve">transmission is dropped. </w:t>
            </w:r>
          </w:p>
          <w:p w14:paraId="7284ACB0" w14:textId="77777777" w:rsidR="00A96E3E" w:rsidRPr="00A96E3E" w:rsidRDefault="00A96E3E" w:rsidP="00A96E3E">
            <w:pPr>
              <w:overflowPunct/>
              <w:autoSpaceDE/>
              <w:autoSpaceDN/>
              <w:adjustRightInd/>
              <w:spacing w:after="0"/>
              <w:textAlignment w:val="auto"/>
              <w:rPr>
                <w:rFonts w:ascii="Times" w:eastAsia="Batang" w:hAnsi="Times" w:cs="Times"/>
                <w:szCs w:val="24"/>
                <w:lang w:val="en-US" w:eastAsia="x-none"/>
              </w:rPr>
            </w:pPr>
          </w:p>
          <w:p w14:paraId="66E1DF23" w14:textId="77777777" w:rsidR="00A96E3E" w:rsidRPr="00A96E3E" w:rsidRDefault="00A96E3E" w:rsidP="00A96E3E">
            <w:pPr>
              <w:overflowPunct/>
              <w:autoSpaceDE/>
              <w:autoSpaceDN/>
              <w:adjustRightInd/>
              <w:spacing w:after="0"/>
              <w:textAlignment w:val="auto"/>
              <w:rPr>
                <w:rFonts w:ascii="Times" w:eastAsia="Batang" w:hAnsi="Times" w:cs="Times"/>
                <w:b/>
                <w:szCs w:val="24"/>
                <w:lang w:eastAsia="x-none"/>
              </w:rPr>
            </w:pPr>
            <w:r w:rsidRPr="00A96E3E">
              <w:rPr>
                <w:rFonts w:ascii="Times" w:eastAsia="Batang" w:hAnsi="Times" w:cs="Times"/>
                <w:b/>
                <w:szCs w:val="24"/>
                <w:lang w:eastAsia="x-none"/>
              </w:rPr>
              <w:t>Conclusion</w:t>
            </w:r>
          </w:p>
          <w:p w14:paraId="023A1DA8" w14:textId="77777777" w:rsidR="00A96E3E" w:rsidRPr="00A96E3E" w:rsidRDefault="00A96E3E" w:rsidP="00A96E3E">
            <w:pPr>
              <w:overflowPunct/>
              <w:autoSpaceDE/>
              <w:autoSpaceDN/>
              <w:adjustRightInd/>
              <w:spacing w:after="0"/>
              <w:textAlignment w:val="auto"/>
              <w:rPr>
                <w:rFonts w:ascii="Times" w:eastAsia="Batang" w:hAnsi="Times" w:cs="Times"/>
                <w:szCs w:val="24"/>
                <w:lang w:eastAsia="x-none"/>
              </w:rPr>
            </w:pPr>
            <w:r w:rsidRPr="00A96E3E">
              <w:rPr>
                <w:rFonts w:ascii="Times" w:eastAsia="Batang" w:hAnsi="Times" w:cs="Times"/>
                <w:szCs w:val="24"/>
                <w:lang w:eastAsia="x-none"/>
              </w:rPr>
              <w:t>In semi-static channel access mode, when UE is enabled to initiate COT, UL transmission based on UE-initiated COT for random access procedures in RRC-connected mode is supported where the procedures for configured and scheduled UL transmissions are applicable.</w:t>
            </w:r>
          </w:p>
          <w:p w14:paraId="0A9064A4" w14:textId="77777777" w:rsidR="00A96E3E" w:rsidRPr="00A96E3E" w:rsidRDefault="00A96E3E" w:rsidP="00A96E3E">
            <w:pPr>
              <w:overflowPunct/>
              <w:autoSpaceDE/>
              <w:autoSpaceDN/>
              <w:adjustRightInd/>
              <w:spacing w:after="0"/>
              <w:textAlignment w:val="auto"/>
              <w:rPr>
                <w:rFonts w:ascii="Times" w:eastAsia="Batang" w:hAnsi="Times" w:cs="Times"/>
                <w:szCs w:val="24"/>
                <w:lang w:eastAsia="x-none"/>
              </w:rPr>
            </w:pPr>
          </w:p>
          <w:p w14:paraId="60719A4E" w14:textId="77777777" w:rsidR="00A96E3E" w:rsidRPr="00A96E3E" w:rsidRDefault="00A96E3E" w:rsidP="00A96E3E">
            <w:pPr>
              <w:overflowPunct/>
              <w:autoSpaceDE/>
              <w:autoSpaceDN/>
              <w:adjustRightInd/>
              <w:spacing w:after="0"/>
              <w:textAlignment w:val="auto"/>
              <w:rPr>
                <w:rFonts w:ascii="Times" w:eastAsia="Batang" w:hAnsi="Times" w:cs="Times"/>
                <w:b/>
                <w:szCs w:val="24"/>
                <w:highlight w:val="green"/>
                <w:lang w:eastAsia="x-none"/>
              </w:rPr>
            </w:pPr>
            <w:r w:rsidRPr="00A96E3E">
              <w:rPr>
                <w:rFonts w:ascii="Times" w:eastAsia="Batang" w:hAnsi="Times" w:cs="Times"/>
                <w:b/>
                <w:szCs w:val="24"/>
                <w:highlight w:val="green"/>
                <w:lang w:eastAsia="x-none"/>
              </w:rPr>
              <w:t>Agreement</w:t>
            </w:r>
          </w:p>
          <w:p w14:paraId="0139920C" w14:textId="77777777" w:rsidR="00A96E3E" w:rsidRPr="00A96E3E" w:rsidRDefault="00A96E3E" w:rsidP="00A96E3E">
            <w:pPr>
              <w:overflowPunct/>
              <w:autoSpaceDE/>
              <w:autoSpaceDN/>
              <w:adjustRightInd/>
              <w:spacing w:after="0"/>
              <w:textAlignment w:val="auto"/>
              <w:rPr>
                <w:rFonts w:ascii="Times" w:eastAsia="SimSun" w:hAnsi="Times" w:cs="Times"/>
                <w:bCs/>
                <w:szCs w:val="24"/>
                <w:lang w:eastAsia="zh-CN"/>
              </w:rPr>
            </w:pPr>
            <w:r w:rsidRPr="00A96E3E">
              <w:rPr>
                <w:rFonts w:ascii="Times" w:eastAsia="Batang" w:hAnsi="Times" w:cs="Times"/>
                <w:bCs/>
                <w:szCs w:val="24"/>
                <w:lang w:eastAsia="ko-KR"/>
              </w:rPr>
              <w:t xml:space="preserve">In semi-static channel access mode, when UE is enabled to initiate COT, </w:t>
            </w:r>
          </w:p>
          <w:p w14:paraId="18A49A3F" w14:textId="77777777" w:rsidR="00A96E3E" w:rsidRPr="00A96E3E" w:rsidRDefault="00A96E3E" w:rsidP="00BB270F">
            <w:pPr>
              <w:numPr>
                <w:ilvl w:val="0"/>
                <w:numId w:val="18"/>
              </w:numPr>
              <w:overflowPunct/>
              <w:autoSpaceDE/>
              <w:autoSpaceDN/>
              <w:adjustRightInd/>
              <w:spacing w:after="0"/>
              <w:jc w:val="both"/>
              <w:textAlignment w:val="auto"/>
              <w:rPr>
                <w:rFonts w:ascii="Times" w:eastAsia="SimSun" w:hAnsi="Times" w:cs="Times"/>
                <w:bCs/>
                <w:szCs w:val="24"/>
                <w:lang w:eastAsia="zh-CN"/>
              </w:rPr>
            </w:pPr>
            <w:r w:rsidRPr="00A96E3E">
              <w:rPr>
                <w:rFonts w:ascii="Times" w:eastAsia="Batang" w:hAnsi="Times" w:cs="Times"/>
                <w:bCs/>
                <w:szCs w:val="24"/>
                <w:lang w:eastAsia="ko-KR"/>
              </w:rPr>
              <w:t>UL transmission based on UE-initiated COT</w:t>
            </w:r>
            <w:r w:rsidRPr="00A96E3E">
              <w:rPr>
                <w:rFonts w:ascii="Times" w:eastAsia="SimSun" w:hAnsi="Times" w:cs="Times"/>
                <w:bCs/>
                <w:szCs w:val="24"/>
                <w:lang w:eastAsia="zh-CN"/>
              </w:rPr>
              <w:t xml:space="preserve"> </w:t>
            </w:r>
            <w:r w:rsidRPr="00A96E3E">
              <w:rPr>
                <w:rFonts w:ascii="Times" w:eastAsia="Batang" w:hAnsi="Times" w:cs="Times"/>
                <w:bCs/>
                <w:szCs w:val="24"/>
                <w:lang w:eastAsia="ko-KR"/>
              </w:rPr>
              <w:t xml:space="preserve">for </w:t>
            </w:r>
            <w:r w:rsidRPr="00A96E3E">
              <w:rPr>
                <w:rFonts w:ascii="Times" w:eastAsia="SimSun" w:hAnsi="Times" w:cs="Times"/>
                <w:bCs/>
                <w:szCs w:val="24"/>
                <w:lang w:eastAsia="zh-CN"/>
              </w:rPr>
              <w:t xml:space="preserve">contention-free </w:t>
            </w:r>
            <w:proofErr w:type="gramStart"/>
            <w:r w:rsidRPr="00A96E3E">
              <w:rPr>
                <w:rFonts w:ascii="Times" w:eastAsia="Batang" w:hAnsi="Times" w:cs="Times"/>
                <w:bCs/>
                <w:szCs w:val="24"/>
                <w:lang w:eastAsia="ko-KR"/>
              </w:rPr>
              <w:t>random access</w:t>
            </w:r>
            <w:proofErr w:type="gramEnd"/>
            <w:r w:rsidRPr="00A96E3E">
              <w:rPr>
                <w:rFonts w:ascii="Times" w:eastAsia="Batang" w:hAnsi="Times" w:cs="Times"/>
                <w:bCs/>
                <w:szCs w:val="24"/>
                <w:lang w:eastAsia="ko-KR"/>
              </w:rPr>
              <w:t xml:space="preserve"> procedure in RRC-conne</w:t>
            </w:r>
            <w:r w:rsidRPr="00A96E3E">
              <w:rPr>
                <w:rFonts w:ascii="Times" w:eastAsia="SimSun" w:hAnsi="Times" w:cs="Times"/>
                <w:bCs/>
                <w:szCs w:val="24"/>
                <w:lang w:eastAsia="zh-CN"/>
              </w:rPr>
              <w:t>c</w:t>
            </w:r>
            <w:r w:rsidRPr="00A96E3E">
              <w:rPr>
                <w:rFonts w:ascii="Times" w:eastAsia="Batang" w:hAnsi="Times" w:cs="Times"/>
                <w:bCs/>
                <w:szCs w:val="24"/>
                <w:lang w:eastAsia="ko-KR"/>
              </w:rPr>
              <w:t xml:space="preserve">ted mode is </w:t>
            </w:r>
            <w:r w:rsidRPr="00A96E3E">
              <w:rPr>
                <w:rFonts w:ascii="Times" w:eastAsia="SimSun" w:hAnsi="Times" w:cs="Times"/>
                <w:bCs/>
                <w:szCs w:val="24"/>
                <w:lang w:eastAsia="zh-CN"/>
              </w:rPr>
              <w:t>allowed</w:t>
            </w:r>
            <w:r w:rsidRPr="00A96E3E">
              <w:rPr>
                <w:rFonts w:ascii="Times" w:eastAsia="Batang" w:hAnsi="Times" w:cs="Times"/>
                <w:bCs/>
                <w:szCs w:val="24"/>
                <w:lang w:eastAsia="ko-KR"/>
              </w:rPr>
              <w:t xml:space="preserve"> for </w:t>
            </w:r>
            <w:r w:rsidRPr="00A96E3E">
              <w:rPr>
                <w:rFonts w:ascii="Times" w:eastAsia="SimSun" w:hAnsi="Times" w:cs="Times"/>
                <w:bCs/>
                <w:szCs w:val="24"/>
                <w:lang w:eastAsia="zh-CN"/>
              </w:rPr>
              <w:t>PRACH and corresponding PUSCH</w:t>
            </w:r>
            <w:r w:rsidRPr="00A96E3E">
              <w:rPr>
                <w:rFonts w:ascii="Times" w:eastAsia="Batang" w:hAnsi="Times" w:cs="Times"/>
                <w:bCs/>
                <w:szCs w:val="24"/>
                <w:lang w:eastAsia="ko-KR"/>
              </w:rPr>
              <w:t xml:space="preserve"> transmissions.</w:t>
            </w:r>
          </w:p>
          <w:p w14:paraId="7DBE2C17" w14:textId="77777777" w:rsidR="00A96E3E" w:rsidRPr="00A96E3E" w:rsidRDefault="00A96E3E" w:rsidP="00BB270F">
            <w:pPr>
              <w:numPr>
                <w:ilvl w:val="0"/>
                <w:numId w:val="18"/>
              </w:numPr>
              <w:overflowPunct/>
              <w:autoSpaceDE/>
              <w:autoSpaceDN/>
              <w:adjustRightInd/>
              <w:spacing w:after="0"/>
              <w:jc w:val="both"/>
              <w:textAlignment w:val="auto"/>
              <w:rPr>
                <w:rFonts w:ascii="Times" w:eastAsia="SimSun" w:hAnsi="Times" w:cs="Times"/>
                <w:bCs/>
                <w:szCs w:val="24"/>
                <w:lang w:eastAsia="zh-CN"/>
              </w:rPr>
            </w:pPr>
            <w:r w:rsidRPr="00A96E3E">
              <w:rPr>
                <w:rFonts w:ascii="Times" w:eastAsia="SimSun" w:hAnsi="Times" w:cs="Times"/>
                <w:bCs/>
                <w:szCs w:val="24"/>
                <w:lang w:eastAsia="zh-CN"/>
              </w:rPr>
              <w:lastRenderedPageBreak/>
              <w:t xml:space="preserve">RAR grant corresponding to the PRACH transmission for the contention-free </w:t>
            </w:r>
            <w:proofErr w:type="gramStart"/>
            <w:r w:rsidRPr="00A96E3E">
              <w:rPr>
                <w:rFonts w:ascii="Times" w:eastAsia="Batang" w:hAnsi="Times" w:cs="Times"/>
                <w:bCs/>
                <w:szCs w:val="24"/>
                <w:lang w:eastAsia="ko-KR"/>
              </w:rPr>
              <w:t>random access</w:t>
            </w:r>
            <w:proofErr w:type="gramEnd"/>
            <w:r w:rsidRPr="00A96E3E">
              <w:rPr>
                <w:rFonts w:ascii="Times" w:eastAsia="Batang" w:hAnsi="Times" w:cs="Times"/>
                <w:bCs/>
                <w:szCs w:val="24"/>
                <w:lang w:eastAsia="ko-KR"/>
              </w:rPr>
              <w:t xml:space="preserve"> procedure</w:t>
            </w:r>
            <w:r w:rsidRPr="00A96E3E">
              <w:rPr>
                <w:rFonts w:ascii="Times" w:eastAsia="SimSun" w:hAnsi="Times" w:cs="Times"/>
                <w:bCs/>
                <w:szCs w:val="24"/>
                <w:lang w:eastAsia="zh-CN"/>
              </w:rPr>
              <w:t xml:space="preserve"> indicates the COT initiator associated with the PUSCH transmission scheduled by the RAR grant based on </w:t>
            </w:r>
            <w:r w:rsidRPr="00A96E3E">
              <w:rPr>
                <w:rFonts w:ascii="Times" w:eastAsia="Malgun Gothic" w:hAnsi="Times" w:cs="Times"/>
                <w:lang w:val="en-US" w:eastAsia="zh-CN"/>
              </w:rPr>
              <w:t>Table 7.3.1.1.1-4A of TS 38.212</w:t>
            </w:r>
            <w:r w:rsidRPr="00A96E3E">
              <w:rPr>
                <w:rFonts w:ascii="Times" w:eastAsia="SimSun" w:hAnsi="Times" w:cs="Times"/>
                <w:bCs/>
                <w:szCs w:val="24"/>
                <w:lang w:eastAsia="zh-CN"/>
              </w:rPr>
              <w:t>.</w:t>
            </w:r>
          </w:p>
          <w:p w14:paraId="03AE6575" w14:textId="77777777" w:rsidR="00A96E3E" w:rsidRPr="00A96E3E" w:rsidRDefault="00A96E3E" w:rsidP="00BB270F">
            <w:pPr>
              <w:numPr>
                <w:ilvl w:val="0"/>
                <w:numId w:val="18"/>
              </w:numPr>
              <w:overflowPunct/>
              <w:autoSpaceDE/>
              <w:autoSpaceDN/>
              <w:adjustRightInd/>
              <w:spacing w:after="0"/>
              <w:jc w:val="both"/>
              <w:textAlignment w:val="auto"/>
              <w:rPr>
                <w:rFonts w:ascii="Times" w:eastAsia="SimSun" w:hAnsi="Times" w:cs="Times"/>
                <w:bCs/>
                <w:szCs w:val="24"/>
                <w:lang w:eastAsia="zh-CN"/>
              </w:rPr>
            </w:pPr>
            <w:r w:rsidRPr="00A96E3E">
              <w:rPr>
                <w:rFonts w:ascii="Times" w:eastAsia="Batang" w:hAnsi="Times" w:cs="Times"/>
                <w:bCs/>
                <w:szCs w:val="24"/>
                <w:lang w:eastAsia="ko-KR"/>
              </w:rPr>
              <w:t xml:space="preserve">UL transmission based on UE-initiated COT for </w:t>
            </w:r>
            <w:r w:rsidRPr="00A96E3E">
              <w:rPr>
                <w:rFonts w:ascii="Times" w:eastAsia="SimSun" w:hAnsi="Times" w:cs="Times"/>
                <w:bCs/>
                <w:szCs w:val="24"/>
                <w:lang w:eastAsia="zh-CN"/>
              </w:rPr>
              <w:t xml:space="preserve">contention-based </w:t>
            </w:r>
            <w:proofErr w:type="gramStart"/>
            <w:r w:rsidRPr="00A96E3E">
              <w:rPr>
                <w:rFonts w:ascii="Times" w:eastAsia="Batang" w:hAnsi="Times" w:cs="Times"/>
                <w:bCs/>
                <w:szCs w:val="24"/>
                <w:lang w:eastAsia="ko-KR"/>
              </w:rPr>
              <w:t>random access</w:t>
            </w:r>
            <w:proofErr w:type="gramEnd"/>
            <w:r w:rsidRPr="00A96E3E">
              <w:rPr>
                <w:rFonts w:ascii="Times" w:eastAsia="Batang" w:hAnsi="Times" w:cs="Times"/>
                <w:bCs/>
                <w:szCs w:val="24"/>
                <w:lang w:eastAsia="ko-KR"/>
              </w:rPr>
              <w:t xml:space="preserve"> procedure </w:t>
            </w:r>
            <w:r w:rsidRPr="00A96E3E">
              <w:rPr>
                <w:rFonts w:ascii="Times" w:eastAsia="SimSun" w:hAnsi="Times" w:cs="Times"/>
                <w:bCs/>
                <w:szCs w:val="24"/>
                <w:lang w:eastAsia="zh-CN"/>
              </w:rPr>
              <w:t xml:space="preserve">in </w:t>
            </w:r>
            <w:r w:rsidRPr="00A96E3E">
              <w:rPr>
                <w:rFonts w:ascii="Times" w:eastAsia="Batang" w:hAnsi="Times" w:cs="Times"/>
                <w:bCs/>
                <w:szCs w:val="24"/>
                <w:lang w:eastAsia="ko-KR"/>
              </w:rPr>
              <w:t>RRC-</w:t>
            </w:r>
            <w:proofErr w:type="spellStart"/>
            <w:r w:rsidRPr="00A96E3E">
              <w:rPr>
                <w:rFonts w:ascii="Times" w:eastAsia="Batang" w:hAnsi="Times" w:cs="Times"/>
                <w:bCs/>
                <w:szCs w:val="24"/>
                <w:lang w:eastAsia="ko-KR"/>
              </w:rPr>
              <w:t>conneted</w:t>
            </w:r>
            <w:proofErr w:type="spellEnd"/>
            <w:r w:rsidRPr="00A96E3E">
              <w:rPr>
                <w:rFonts w:ascii="Times" w:eastAsia="Batang" w:hAnsi="Times" w:cs="Times"/>
                <w:bCs/>
                <w:szCs w:val="24"/>
                <w:lang w:eastAsia="ko-KR"/>
              </w:rPr>
              <w:t xml:space="preserve"> mode is </w:t>
            </w:r>
            <w:r w:rsidRPr="00A96E3E">
              <w:rPr>
                <w:rFonts w:ascii="Times" w:eastAsia="SimSun" w:hAnsi="Times" w:cs="Times"/>
                <w:bCs/>
                <w:szCs w:val="24"/>
                <w:lang w:eastAsia="zh-CN"/>
              </w:rPr>
              <w:t>not allowed.</w:t>
            </w:r>
          </w:p>
          <w:p w14:paraId="5476F55F" w14:textId="77777777" w:rsidR="00A96E3E" w:rsidRPr="00A96E3E" w:rsidRDefault="00A96E3E" w:rsidP="00A96E3E">
            <w:pPr>
              <w:overflowPunct/>
              <w:autoSpaceDE/>
              <w:autoSpaceDN/>
              <w:adjustRightInd/>
              <w:spacing w:after="0"/>
              <w:textAlignment w:val="auto"/>
              <w:rPr>
                <w:rFonts w:ascii="Times" w:eastAsia="Batang" w:hAnsi="Times" w:cs="Times"/>
                <w:szCs w:val="24"/>
                <w:lang w:eastAsia="x-none"/>
              </w:rPr>
            </w:pPr>
          </w:p>
          <w:p w14:paraId="72B01C5E" w14:textId="77777777" w:rsidR="00A96E3E" w:rsidRPr="00A96E3E" w:rsidRDefault="00A96E3E" w:rsidP="00A96E3E">
            <w:pPr>
              <w:overflowPunct/>
              <w:autoSpaceDE/>
              <w:autoSpaceDN/>
              <w:adjustRightInd/>
              <w:spacing w:after="0"/>
              <w:textAlignment w:val="auto"/>
              <w:rPr>
                <w:rFonts w:ascii="Times" w:eastAsia="Batang" w:hAnsi="Times" w:cs="Times"/>
                <w:b/>
                <w:szCs w:val="24"/>
                <w:highlight w:val="green"/>
                <w:lang w:eastAsia="x-none"/>
              </w:rPr>
            </w:pPr>
            <w:r w:rsidRPr="00A96E3E">
              <w:rPr>
                <w:rFonts w:ascii="Times" w:eastAsia="Batang" w:hAnsi="Times" w:cs="Times"/>
                <w:b/>
                <w:szCs w:val="24"/>
                <w:highlight w:val="green"/>
                <w:lang w:eastAsia="x-none"/>
              </w:rPr>
              <w:t>Agreement</w:t>
            </w:r>
          </w:p>
          <w:p w14:paraId="693D40B3" w14:textId="77777777" w:rsidR="00A96E3E" w:rsidRPr="00A96E3E" w:rsidRDefault="00A96E3E" w:rsidP="00A96E3E">
            <w:pPr>
              <w:overflowPunct/>
              <w:autoSpaceDE/>
              <w:autoSpaceDN/>
              <w:adjustRightInd/>
              <w:spacing w:after="0"/>
              <w:textAlignment w:val="auto"/>
              <w:rPr>
                <w:rFonts w:ascii="Times" w:eastAsia="Batang" w:hAnsi="Times" w:cs="Times"/>
                <w:szCs w:val="24"/>
                <w:lang w:val="en-US" w:eastAsia="x-none"/>
              </w:rPr>
            </w:pPr>
            <w:r w:rsidRPr="00A96E3E">
              <w:rPr>
                <w:rFonts w:ascii="Times" w:eastAsia="Batang" w:hAnsi="Times" w:cs="Times"/>
                <w:szCs w:val="24"/>
                <w:lang w:val="en-US" w:eastAsia="en-US"/>
              </w:rPr>
              <w:t>Text proposal</w:t>
            </w:r>
            <w:r w:rsidRPr="00A96E3E">
              <w:rPr>
                <w:rFonts w:ascii="Times" w:eastAsia="Batang" w:hAnsi="Times" w:cs="Times"/>
                <w:szCs w:val="24"/>
                <w:lang w:val="en-US" w:eastAsia="x-none"/>
              </w:rPr>
              <w:t xml:space="preserve"> </w:t>
            </w:r>
            <w:r w:rsidRPr="00A96E3E">
              <w:rPr>
                <w:rFonts w:ascii="Times" w:eastAsia="Batang" w:hAnsi="Times" w:cs="Times"/>
                <w:bCs/>
                <w:szCs w:val="24"/>
                <w:lang w:eastAsia="zh-CN"/>
              </w:rPr>
              <w:t>8-2(updated2)</w:t>
            </w:r>
            <w:r w:rsidRPr="00A96E3E">
              <w:rPr>
                <w:rFonts w:ascii="Times" w:eastAsia="Batang" w:hAnsi="Times" w:cs="Times"/>
                <w:szCs w:val="24"/>
                <w:lang w:val="en-US" w:eastAsia="x-none"/>
              </w:rPr>
              <w:t xml:space="preserve"> in section 1.1.3 </w:t>
            </w:r>
            <w:r w:rsidRPr="00A96E3E">
              <w:rPr>
                <w:rFonts w:ascii="Times" w:eastAsia="Batang" w:hAnsi="Times" w:cs="Times"/>
                <w:szCs w:val="24"/>
                <w:lang w:val="en-US" w:eastAsia="en-US"/>
              </w:rPr>
              <w:t xml:space="preserve">of R1-2200693 </w:t>
            </w:r>
            <w:r w:rsidRPr="00A96E3E">
              <w:rPr>
                <w:rFonts w:ascii="Times" w:eastAsia="Batang" w:hAnsi="Times" w:cs="Times"/>
                <w:szCs w:val="24"/>
                <w:lang w:val="en-US" w:eastAsia="x-none"/>
              </w:rPr>
              <w:t xml:space="preserve">for </w:t>
            </w:r>
            <w:r w:rsidRPr="00A96E3E">
              <w:rPr>
                <w:rFonts w:ascii="Times" w:eastAsia="Batang" w:hAnsi="Times" w:cs="Times"/>
                <w:bCs/>
                <w:iCs/>
                <w:szCs w:val="24"/>
                <w:lang w:val="en-US" w:eastAsia="zh-CN"/>
              </w:rPr>
              <w:t xml:space="preserve">Clause 4.3.1.2.1 of TS 37.213 </w:t>
            </w:r>
            <w:r w:rsidRPr="00A96E3E">
              <w:rPr>
                <w:rFonts w:ascii="Times" w:eastAsia="Batang" w:hAnsi="Times" w:cs="Times"/>
                <w:szCs w:val="24"/>
                <w:lang w:val="en-US" w:eastAsia="x-none"/>
              </w:rPr>
              <w:t>is endorsed for the editor’s CR.</w:t>
            </w:r>
          </w:p>
          <w:p w14:paraId="6DE80B49"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p>
          <w:p w14:paraId="7A05DDD0" w14:textId="77777777" w:rsidR="00A96E3E" w:rsidRPr="00A96E3E" w:rsidRDefault="00A96E3E" w:rsidP="00A96E3E">
            <w:pPr>
              <w:overflowPunct/>
              <w:autoSpaceDE/>
              <w:autoSpaceDN/>
              <w:adjustRightInd/>
              <w:spacing w:after="0"/>
              <w:textAlignment w:val="auto"/>
              <w:rPr>
                <w:rFonts w:ascii="Times" w:eastAsia="Batang" w:hAnsi="Times" w:cs="Times"/>
                <w:b/>
                <w:szCs w:val="24"/>
                <w:highlight w:val="green"/>
                <w:lang w:eastAsia="x-none"/>
              </w:rPr>
            </w:pPr>
            <w:r w:rsidRPr="00A96E3E">
              <w:rPr>
                <w:rFonts w:ascii="Times" w:eastAsia="Batang" w:hAnsi="Times" w:cs="Times"/>
                <w:b/>
                <w:szCs w:val="24"/>
                <w:highlight w:val="green"/>
                <w:lang w:eastAsia="x-none"/>
              </w:rPr>
              <w:t>Agreement</w:t>
            </w:r>
          </w:p>
          <w:p w14:paraId="4E1B5CCA"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r w:rsidRPr="00A96E3E">
              <w:rPr>
                <w:rFonts w:ascii="Times" w:eastAsia="Batang" w:hAnsi="Times"/>
                <w:szCs w:val="24"/>
                <w:lang w:val="en-US" w:eastAsia="x-none"/>
              </w:rPr>
              <w:t xml:space="preserve">The text proposals captured in </w:t>
            </w:r>
            <w:r w:rsidRPr="00A96E3E">
              <w:rPr>
                <w:rFonts w:ascii="Times" w:eastAsia="Batang" w:hAnsi="Times" w:cs="Times"/>
                <w:szCs w:val="24"/>
                <w:lang w:val="en-US" w:eastAsia="x-none"/>
              </w:rPr>
              <w:t xml:space="preserve">in section 1.1.3 </w:t>
            </w:r>
            <w:r w:rsidRPr="00A96E3E">
              <w:rPr>
                <w:rFonts w:ascii="Times" w:eastAsia="Batang" w:hAnsi="Times" w:cs="Times"/>
                <w:szCs w:val="24"/>
                <w:lang w:val="en-US" w:eastAsia="en-US"/>
              </w:rPr>
              <w:t>of R1-2200693 as Proposal 1-1 and Proposal 1-2 are endorsed for the editor’s CR for TS37.213.</w:t>
            </w:r>
          </w:p>
          <w:p w14:paraId="0AC37E56"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p>
          <w:p w14:paraId="08D271A0" w14:textId="77777777" w:rsidR="00A96E3E" w:rsidRPr="00A96E3E" w:rsidRDefault="00A96E3E" w:rsidP="00A96E3E">
            <w:pPr>
              <w:overflowPunct/>
              <w:autoSpaceDE/>
              <w:autoSpaceDN/>
              <w:adjustRightInd/>
              <w:spacing w:after="0"/>
              <w:textAlignment w:val="auto"/>
              <w:rPr>
                <w:rFonts w:ascii="Times" w:eastAsia="Batang" w:hAnsi="Times" w:cs="Times"/>
                <w:b/>
                <w:szCs w:val="24"/>
                <w:highlight w:val="green"/>
                <w:lang w:eastAsia="x-none"/>
              </w:rPr>
            </w:pPr>
            <w:r w:rsidRPr="00A96E3E">
              <w:rPr>
                <w:rFonts w:ascii="Times" w:eastAsia="Batang" w:hAnsi="Times" w:cs="Times"/>
                <w:b/>
                <w:szCs w:val="24"/>
                <w:highlight w:val="green"/>
                <w:lang w:eastAsia="x-none"/>
              </w:rPr>
              <w:t>Agreement</w:t>
            </w:r>
          </w:p>
          <w:p w14:paraId="0C5DCC70" w14:textId="77777777" w:rsidR="00A96E3E" w:rsidRPr="00A96E3E" w:rsidRDefault="00A96E3E" w:rsidP="00A96E3E">
            <w:pPr>
              <w:overflowPunct/>
              <w:autoSpaceDE/>
              <w:autoSpaceDN/>
              <w:adjustRightInd/>
              <w:spacing w:after="0"/>
              <w:textAlignment w:val="auto"/>
              <w:rPr>
                <w:rFonts w:ascii="Times" w:eastAsia="Batang" w:hAnsi="Times"/>
                <w:szCs w:val="24"/>
                <w:lang w:val="en-US" w:eastAsia="x-none"/>
              </w:rPr>
            </w:pPr>
            <w:r w:rsidRPr="00A96E3E">
              <w:rPr>
                <w:rFonts w:ascii="Times" w:eastAsia="Batang" w:hAnsi="Times"/>
                <w:szCs w:val="24"/>
                <w:lang w:val="en-US" w:eastAsia="x-none"/>
              </w:rPr>
              <w:t xml:space="preserve">For semi-static channel access mode when a UE is enabled to initiate a COT, if a nominal repetition of a configured PUSCH transmission repetition Type B shares a </w:t>
            </w:r>
            <w:proofErr w:type="spellStart"/>
            <w:r w:rsidRPr="00A96E3E">
              <w:rPr>
                <w:rFonts w:ascii="Times" w:eastAsia="Batang" w:hAnsi="Times"/>
                <w:szCs w:val="24"/>
                <w:lang w:val="en-US" w:eastAsia="x-none"/>
              </w:rPr>
              <w:t>gNB</w:t>
            </w:r>
            <w:proofErr w:type="spellEnd"/>
            <w:r w:rsidRPr="00A96E3E">
              <w:rPr>
                <w:rFonts w:ascii="Times" w:eastAsia="Batang" w:hAnsi="Times"/>
                <w:szCs w:val="24"/>
                <w:lang w:val="en-US" w:eastAsia="x-none"/>
              </w:rPr>
              <w:t xml:space="preserve">-initiated COT and overlaps with an idle duration of the corresponding </w:t>
            </w:r>
            <w:proofErr w:type="spellStart"/>
            <w:r w:rsidRPr="00A96E3E">
              <w:rPr>
                <w:rFonts w:ascii="Times" w:eastAsia="Batang" w:hAnsi="Times"/>
                <w:szCs w:val="24"/>
                <w:lang w:val="en-US" w:eastAsia="x-none"/>
              </w:rPr>
              <w:t>gNB’s</w:t>
            </w:r>
            <w:proofErr w:type="spellEnd"/>
            <w:r w:rsidRPr="00A96E3E">
              <w:rPr>
                <w:rFonts w:ascii="Times" w:eastAsia="Batang" w:hAnsi="Times"/>
                <w:szCs w:val="24"/>
                <w:lang w:val="en-US" w:eastAsia="x-none"/>
              </w:rPr>
              <w:t xml:space="preserve"> FFP as well as an idle duration of a UE’s FFP where the UE has initiated the corresponding COT, the configured UL transmission is dropped.</w:t>
            </w:r>
          </w:p>
          <w:p w14:paraId="3BBA6407" w14:textId="449F50B8" w:rsidR="00452F57" w:rsidRPr="00C05CC5" w:rsidRDefault="00452F57" w:rsidP="00606C2F">
            <w:pPr>
              <w:pStyle w:val="listparagraph0"/>
              <w:spacing w:before="0" w:beforeAutospacing="0" w:after="0" w:afterAutospacing="0"/>
              <w:jc w:val="both"/>
              <w:rPr>
                <w:b/>
                <w:bCs/>
              </w:rPr>
            </w:pPr>
          </w:p>
        </w:tc>
      </w:tr>
      <w:tr w:rsidR="00452F57" w14:paraId="4F7A954D" w14:textId="77777777" w:rsidTr="0027236D">
        <w:tc>
          <w:tcPr>
            <w:tcW w:w="1838" w:type="dxa"/>
          </w:tcPr>
          <w:p w14:paraId="1B08A3D4" w14:textId="735FE33A" w:rsidR="00452F57" w:rsidRPr="003E61E9" w:rsidRDefault="003E61E9" w:rsidP="00A66808">
            <w:pPr>
              <w:rPr>
                <w:rFonts w:ascii="Arial" w:hAnsi="Arial" w:cs="Arial"/>
                <w:b/>
              </w:rPr>
            </w:pPr>
            <w:r>
              <w:rPr>
                <w:rFonts w:ascii="Arial" w:hAnsi="Arial" w:cs="Arial"/>
                <w:b/>
              </w:rPr>
              <w:lastRenderedPageBreak/>
              <w:t>Intra-UE multiplexing enhancements</w:t>
            </w:r>
            <w:r w:rsidR="00542218">
              <w:rPr>
                <w:rFonts w:ascii="Arial" w:hAnsi="Arial" w:cs="Arial"/>
                <w:b/>
              </w:rPr>
              <w:br/>
            </w:r>
            <w:r w:rsidR="00542218">
              <w:rPr>
                <w:rFonts w:ascii="Arial" w:hAnsi="Arial" w:cs="Arial"/>
              </w:rPr>
              <w:t>(RAN1 AI 8.3.3)</w:t>
            </w:r>
          </w:p>
        </w:tc>
        <w:tc>
          <w:tcPr>
            <w:tcW w:w="8356" w:type="dxa"/>
          </w:tcPr>
          <w:p w14:paraId="05EDEC3D" w14:textId="77777777" w:rsidR="00F868D2" w:rsidRPr="00F868D2" w:rsidRDefault="00F868D2" w:rsidP="00F868D2">
            <w:pPr>
              <w:overflowPunct/>
              <w:autoSpaceDE/>
              <w:autoSpaceDN/>
              <w:adjustRightInd/>
              <w:spacing w:after="0"/>
              <w:textAlignment w:val="auto"/>
              <w:rPr>
                <w:rFonts w:ascii="Times" w:eastAsia="Malgun Gothic" w:hAnsi="Times"/>
                <w:b/>
                <w:lang w:val="en-US" w:eastAsia="zh-CN"/>
              </w:rPr>
            </w:pPr>
            <w:r w:rsidRPr="00F868D2">
              <w:rPr>
                <w:rFonts w:ascii="Times" w:eastAsia="Malgun Gothic" w:hAnsi="Times"/>
                <w:b/>
                <w:lang w:val="en-US" w:eastAsia="zh-CN"/>
              </w:rPr>
              <w:t>Conclusion</w:t>
            </w:r>
          </w:p>
          <w:p w14:paraId="138C80C2" w14:textId="77777777" w:rsidR="00F868D2" w:rsidRPr="00F868D2" w:rsidRDefault="00F868D2" w:rsidP="00F868D2">
            <w:pPr>
              <w:overflowPunct/>
              <w:autoSpaceDE/>
              <w:autoSpaceDN/>
              <w:adjustRightInd/>
              <w:spacing w:after="0"/>
              <w:jc w:val="both"/>
              <w:textAlignment w:val="auto"/>
              <w:rPr>
                <w:rFonts w:ascii="Times" w:eastAsia="Malgun Gothic" w:hAnsi="Times"/>
                <w:lang w:eastAsia="zh-CN"/>
              </w:rPr>
            </w:pPr>
            <w:r w:rsidRPr="00F868D2">
              <w:rPr>
                <w:rFonts w:ascii="Times" w:eastAsia="SimSun" w:hAnsi="Times"/>
                <w:lang w:eastAsia="zh-CN"/>
              </w:rPr>
              <w:t xml:space="preserve">For </w:t>
            </w:r>
            <w:r w:rsidRPr="00F868D2">
              <w:rPr>
                <w:rFonts w:ascii="Times" w:eastAsia="Malgun Gothic" w:hAnsi="Times" w:cs="Times"/>
                <w:color w:val="222222"/>
                <w:lang w:eastAsia="zh-CN"/>
              </w:rPr>
              <w:t>resolving</w:t>
            </w:r>
            <w:r w:rsidRPr="00F868D2">
              <w:rPr>
                <w:rFonts w:ascii="Times" w:eastAsia="Batang" w:hAnsi="Times" w:cs="Times"/>
                <w:color w:val="000000"/>
                <w:lang w:eastAsia="en-US"/>
              </w:rPr>
              <w:t xml:space="preserve"> collision of PUCCHs and/or PUSCHs with different priorities </w:t>
            </w:r>
            <w:r w:rsidRPr="00F868D2">
              <w:rPr>
                <w:rFonts w:ascii="Times" w:eastAsia="SimSun" w:hAnsi="Times" w:hint="eastAsia"/>
                <w:lang w:eastAsia="zh-CN"/>
              </w:rPr>
              <w:t>in step 2, a resultant PUCCH with HP and LP UCI is not expected to be overlapped with a HP</w:t>
            </w:r>
            <w:r w:rsidRPr="00F868D2">
              <w:rPr>
                <w:rFonts w:ascii="Times" w:eastAsia="Malgun Gothic" w:hAnsi="Times" w:hint="eastAsia"/>
                <w:lang w:eastAsia="zh-CN"/>
              </w:rPr>
              <w:t xml:space="preserve"> PUCCH.</w:t>
            </w:r>
          </w:p>
          <w:p w14:paraId="1034467B" w14:textId="77777777" w:rsidR="00F868D2" w:rsidRPr="00F868D2" w:rsidRDefault="00F868D2" w:rsidP="00BB270F">
            <w:pPr>
              <w:numPr>
                <w:ilvl w:val="0"/>
                <w:numId w:val="8"/>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 xml:space="preserve">FFS whether </w:t>
            </w:r>
            <w:r w:rsidRPr="00F868D2">
              <w:rPr>
                <w:rFonts w:ascii="Times" w:eastAsia="SimSun" w:hAnsi="Times" w:hint="eastAsia"/>
                <w:lang w:eastAsia="zh-CN"/>
              </w:rPr>
              <w:t>a resultant PUCCH with HP and LP UCI can be overlapped</w:t>
            </w:r>
            <w:r w:rsidRPr="00F868D2" w:rsidDel="00977552">
              <w:rPr>
                <w:rFonts w:ascii="Times" w:eastAsia="Malgun Gothic" w:hAnsi="Times" w:hint="eastAsia"/>
                <w:lang w:eastAsia="zh-CN"/>
              </w:rPr>
              <w:t xml:space="preserve"> </w:t>
            </w:r>
            <w:r w:rsidRPr="00F868D2">
              <w:rPr>
                <w:rFonts w:ascii="Times" w:eastAsia="Malgun Gothic" w:hAnsi="Times" w:hint="eastAsia"/>
                <w:lang w:eastAsia="zh-CN"/>
              </w:rPr>
              <w:t>with a HP PUSCH.</w:t>
            </w:r>
          </w:p>
          <w:p w14:paraId="40809268"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1F7D82B0" w14:textId="77777777" w:rsidR="00F868D2" w:rsidRPr="00F868D2" w:rsidRDefault="00F868D2" w:rsidP="00F868D2">
            <w:pPr>
              <w:overflowPunct/>
              <w:autoSpaceDE/>
              <w:autoSpaceDN/>
              <w:adjustRightInd/>
              <w:spacing w:after="0"/>
              <w:textAlignment w:val="auto"/>
              <w:rPr>
                <w:rFonts w:ascii="Times" w:eastAsia="Malgun Gothic" w:hAnsi="Times"/>
                <w:b/>
                <w:highlight w:val="green"/>
                <w:lang w:val="en-US" w:eastAsia="zh-CN"/>
              </w:rPr>
            </w:pPr>
            <w:r w:rsidRPr="00F868D2">
              <w:rPr>
                <w:rFonts w:ascii="Times" w:eastAsia="Malgun Gothic" w:hAnsi="Times"/>
                <w:b/>
                <w:highlight w:val="green"/>
                <w:lang w:val="en-US" w:eastAsia="zh-CN"/>
              </w:rPr>
              <w:t>Agreement</w:t>
            </w:r>
          </w:p>
          <w:p w14:paraId="2D0B6AC9" w14:textId="77777777" w:rsidR="00F868D2" w:rsidRPr="00F868D2" w:rsidRDefault="00F868D2" w:rsidP="00F868D2">
            <w:pPr>
              <w:overflowPunct/>
              <w:autoSpaceDE/>
              <w:autoSpaceDN/>
              <w:adjustRightInd/>
              <w:spacing w:after="0"/>
              <w:textAlignment w:val="auto"/>
              <w:rPr>
                <w:rFonts w:ascii="Times" w:eastAsia="SimSun" w:hAnsi="Times"/>
                <w:lang w:eastAsia="zh-CN"/>
              </w:rPr>
            </w:pPr>
            <w:r w:rsidRPr="00F868D2">
              <w:rPr>
                <w:rFonts w:ascii="Times" w:eastAsia="SimSun" w:hAnsi="Times" w:hint="eastAsia"/>
                <w:lang w:eastAsia="zh-CN"/>
              </w:rPr>
              <w:t>For resolving collision of LP PUCCHs and HP PUCCHs in step 2.1, a HP PUCCH with HARQ-ACK is not expected to be overlapped with multiple</w:t>
            </w:r>
            <w:r w:rsidRPr="00F868D2">
              <w:rPr>
                <w:rFonts w:ascii="Times" w:eastAsia="SimSun" w:hAnsi="Times"/>
                <w:lang w:eastAsia="x-none"/>
              </w:rPr>
              <w:t xml:space="preserve"> </w:t>
            </w:r>
            <w:r w:rsidRPr="00F868D2">
              <w:rPr>
                <w:rFonts w:ascii="Times" w:eastAsia="SimSun" w:hAnsi="Times" w:hint="eastAsia"/>
                <w:lang w:eastAsia="zh-CN"/>
              </w:rPr>
              <w:t xml:space="preserve">LP </w:t>
            </w:r>
            <w:r w:rsidRPr="00F868D2">
              <w:rPr>
                <w:rFonts w:ascii="Times" w:eastAsia="SimSun" w:hAnsi="Times"/>
                <w:lang w:eastAsia="x-none"/>
              </w:rPr>
              <w:t>PUCCHs</w:t>
            </w:r>
            <w:r w:rsidRPr="00F868D2">
              <w:rPr>
                <w:rFonts w:ascii="Times" w:eastAsia="SimSun" w:hAnsi="Times" w:hint="eastAsia"/>
                <w:lang w:eastAsia="zh-CN"/>
              </w:rPr>
              <w:t xml:space="preserve"> with HARQ-ACK.</w:t>
            </w:r>
          </w:p>
          <w:p w14:paraId="2A0C7A7C" w14:textId="77777777" w:rsidR="00F868D2" w:rsidRPr="00F868D2" w:rsidRDefault="00F868D2" w:rsidP="00BB270F">
            <w:pPr>
              <w:numPr>
                <w:ilvl w:val="0"/>
                <w:numId w:val="8"/>
              </w:numPr>
              <w:overflowPunct/>
              <w:autoSpaceDE/>
              <w:autoSpaceDN/>
              <w:adjustRightInd/>
              <w:spacing w:after="0"/>
              <w:textAlignment w:val="auto"/>
              <w:rPr>
                <w:rFonts w:ascii="Times" w:eastAsia="SimSun" w:hAnsi="Times"/>
                <w:lang w:eastAsia="zh-CN"/>
              </w:rPr>
            </w:pPr>
            <w:r w:rsidRPr="00F868D2">
              <w:rPr>
                <w:rFonts w:ascii="Times" w:eastAsia="SimSun" w:hAnsi="Times"/>
                <w:lang w:eastAsia="zh-CN"/>
              </w:rPr>
              <w:t>It’s up to the editor whether/how to capture this</w:t>
            </w:r>
          </w:p>
          <w:p w14:paraId="3BC3BC3E" w14:textId="77777777" w:rsidR="00F868D2" w:rsidRPr="00F868D2" w:rsidRDefault="00F868D2" w:rsidP="00F868D2">
            <w:pPr>
              <w:overflowPunct/>
              <w:autoSpaceDE/>
              <w:autoSpaceDN/>
              <w:adjustRightInd/>
              <w:spacing w:after="0"/>
              <w:textAlignment w:val="auto"/>
              <w:rPr>
                <w:rFonts w:ascii="Times" w:eastAsia="Batang" w:hAnsi="Times"/>
                <w:highlight w:val="cyan"/>
                <w:lang w:eastAsia="x-none"/>
              </w:rPr>
            </w:pPr>
          </w:p>
          <w:p w14:paraId="5F195E27" w14:textId="77777777" w:rsidR="00F868D2" w:rsidRPr="00F868D2" w:rsidRDefault="00F868D2" w:rsidP="00F868D2">
            <w:pPr>
              <w:overflowPunct/>
              <w:autoSpaceDE/>
              <w:autoSpaceDN/>
              <w:adjustRightInd/>
              <w:spacing w:after="0"/>
              <w:textAlignment w:val="auto"/>
              <w:rPr>
                <w:rFonts w:ascii="Times" w:eastAsia="Batang" w:hAnsi="Times"/>
                <w:b/>
                <w:bCs/>
                <w:highlight w:val="green"/>
                <w:lang w:eastAsia="x-none"/>
              </w:rPr>
            </w:pPr>
            <w:r w:rsidRPr="00F868D2">
              <w:rPr>
                <w:rFonts w:ascii="Times" w:eastAsia="Batang" w:hAnsi="Times"/>
                <w:b/>
                <w:bCs/>
                <w:highlight w:val="green"/>
                <w:lang w:eastAsia="x-none"/>
              </w:rPr>
              <w:t>Agreement</w:t>
            </w:r>
          </w:p>
          <w:p w14:paraId="6B3DF0E2" w14:textId="77777777" w:rsidR="00F868D2" w:rsidRPr="00F868D2" w:rsidRDefault="00F868D2" w:rsidP="00F868D2">
            <w:pPr>
              <w:overflowPunct/>
              <w:autoSpaceDE/>
              <w:autoSpaceDN/>
              <w:adjustRightInd/>
              <w:spacing w:after="0"/>
              <w:textAlignment w:val="auto"/>
              <w:rPr>
                <w:rFonts w:ascii="Times" w:eastAsia="Malgun Gothic" w:hAnsi="Times"/>
                <w:lang w:val="x-none" w:eastAsia="zh-CN"/>
              </w:rPr>
            </w:pPr>
            <w:r w:rsidRPr="00F868D2">
              <w:rPr>
                <w:rFonts w:ascii="Times" w:eastAsia="Malgun Gothic" w:hAnsi="Times"/>
                <w:lang w:eastAsia="zh-CN"/>
              </w:rPr>
              <w:t>F</w:t>
            </w:r>
            <w:r w:rsidRPr="00F868D2">
              <w:rPr>
                <w:rFonts w:ascii="Times" w:eastAsia="Malgun Gothic" w:hAnsi="Times" w:hint="eastAsia"/>
                <w:lang w:eastAsia="zh-CN"/>
              </w:rPr>
              <w:t xml:space="preserve">or </w:t>
            </w:r>
            <w:r w:rsidRPr="00F868D2">
              <w:rPr>
                <w:rFonts w:ascii="Times" w:eastAsia="Malgun Gothic" w:hAnsi="Times" w:cs="Times" w:hint="eastAsia"/>
                <w:lang w:eastAsia="zh-CN"/>
              </w:rPr>
              <w:t>r</w:t>
            </w:r>
            <w:r w:rsidRPr="00F868D2">
              <w:rPr>
                <w:rFonts w:ascii="Times" w:eastAsia="Batang" w:hAnsi="Times" w:cs="Times"/>
                <w:lang w:eastAsia="zh-CN"/>
              </w:rPr>
              <w:t>esolv</w:t>
            </w:r>
            <w:r w:rsidRPr="00F868D2">
              <w:rPr>
                <w:rFonts w:ascii="Times" w:eastAsia="Malgun Gothic" w:hAnsi="Times" w:cs="Times" w:hint="eastAsia"/>
                <w:lang w:eastAsia="zh-CN"/>
              </w:rPr>
              <w:t>ing</w:t>
            </w:r>
            <w:r w:rsidRPr="00F868D2">
              <w:rPr>
                <w:rFonts w:ascii="Times" w:eastAsia="Batang" w:hAnsi="Times" w:cs="Times"/>
                <w:lang w:eastAsia="zh-CN"/>
              </w:rPr>
              <w:t xml:space="preserve"> collision of PUCCHs and PUSCHs of different priorities</w:t>
            </w:r>
            <w:r w:rsidRPr="00F868D2">
              <w:rPr>
                <w:rFonts w:ascii="Times" w:eastAsia="Malgun Gothic" w:hAnsi="Times" w:hint="eastAsia"/>
                <w:lang w:eastAsia="zh-CN"/>
              </w:rPr>
              <w:t xml:space="preserve"> in step 2.2, LP PUSCH(s) overlapping with HP PUCCH </w:t>
            </w:r>
            <w:r w:rsidRPr="00F868D2">
              <w:rPr>
                <w:rFonts w:ascii="Times" w:eastAsia="Malgun Gothic" w:hAnsi="Times"/>
                <w:lang w:eastAsia="zh-CN"/>
              </w:rPr>
              <w:t>which carries</w:t>
            </w:r>
            <w:r w:rsidRPr="00F868D2">
              <w:rPr>
                <w:rFonts w:ascii="Times" w:eastAsia="Malgun Gothic" w:hAnsi="Times" w:hint="eastAsia"/>
                <w:b/>
                <w:bCs/>
                <w:lang w:eastAsia="zh-CN"/>
              </w:rPr>
              <w:t xml:space="preserve"> </w:t>
            </w:r>
            <w:r w:rsidRPr="00F868D2">
              <w:rPr>
                <w:rFonts w:ascii="Times" w:eastAsia="Malgun Gothic" w:hAnsi="Times" w:hint="eastAsia"/>
                <w:lang w:eastAsia="zh-CN"/>
              </w:rPr>
              <w:t>positive SR</w:t>
            </w:r>
            <w:r w:rsidRPr="00F868D2">
              <w:rPr>
                <w:rFonts w:ascii="Times" w:eastAsia="Malgun Gothic" w:hAnsi="Times" w:hint="eastAsia"/>
                <w:lang w:val="x-none" w:eastAsia="zh-CN"/>
              </w:rPr>
              <w:t xml:space="preserve"> are dropped.</w:t>
            </w:r>
          </w:p>
          <w:p w14:paraId="424EEB76" w14:textId="77777777" w:rsidR="00F868D2" w:rsidRPr="00F868D2" w:rsidRDefault="00F868D2" w:rsidP="00F868D2">
            <w:pPr>
              <w:overflowPunct/>
              <w:autoSpaceDE/>
              <w:autoSpaceDN/>
              <w:adjustRightInd/>
              <w:spacing w:after="0"/>
              <w:textAlignment w:val="auto"/>
              <w:rPr>
                <w:rFonts w:ascii="Times" w:eastAsia="Batang" w:hAnsi="Times"/>
                <w:highlight w:val="cyan"/>
                <w:lang w:val="x-none" w:eastAsia="x-none"/>
              </w:rPr>
            </w:pPr>
          </w:p>
          <w:p w14:paraId="68ABF44B" w14:textId="77777777" w:rsidR="00F868D2" w:rsidRPr="00F868D2" w:rsidRDefault="00F868D2" w:rsidP="00F868D2">
            <w:pPr>
              <w:overflowPunct/>
              <w:autoSpaceDE/>
              <w:autoSpaceDN/>
              <w:adjustRightInd/>
              <w:spacing w:after="0"/>
              <w:textAlignment w:val="auto"/>
              <w:rPr>
                <w:rFonts w:ascii="Times" w:eastAsia="Batang" w:hAnsi="Times"/>
                <w:b/>
                <w:bCs/>
                <w:highlight w:val="darkYellow"/>
                <w:lang w:eastAsia="x-none"/>
              </w:rPr>
            </w:pPr>
            <w:r w:rsidRPr="00F868D2">
              <w:rPr>
                <w:rFonts w:ascii="Times" w:eastAsia="Batang" w:hAnsi="Times"/>
                <w:b/>
                <w:bCs/>
                <w:highlight w:val="darkYellow"/>
                <w:lang w:eastAsia="x-none"/>
              </w:rPr>
              <w:t>Working Assumption</w:t>
            </w:r>
          </w:p>
          <w:p w14:paraId="27C7C6B3" w14:textId="77777777" w:rsidR="00F868D2" w:rsidRPr="00F868D2" w:rsidRDefault="00F868D2" w:rsidP="00F868D2">
            <w:pPr>
              <w:overflowPunct/>
              <w:autoSpaceDE/>
              <w:autoSpaceDN/>
              <w:adjustRightInd/>
              <w:spacing w:after="0"/>
              <w:textAlignment w:val="auto"/>
              <w:rPr>
                <w:rFonts w:ascii="Times" w:eastAsia="Batang" w:hAnsi="Times"/>
                <w:lang w:val="x-none" w:eastAsia="en-US"/>
              </w:rPr>
            </w:pPr>
            <w:r w:rsidRPr="00F868D2">
              <w:rPr>
                <w:rFonts w:ascii="Times" w:eastAsia="Batang" w:hAnsi="Times"/>
                <w:lang w:eastAsia="en-US"/>
              </w:rPr>
              <w:t>For resolving collision of PUCCHs and PUSCHs of different priorities in step 2.2, LP PUSCH(s) overlapping with HP PUCCH which carries positive SR</w:t>
            </w:r>
            <w:r w:rsidRPr="00F868D2">
              <w:rPr>
                <w:rFonts w:ascii="Times" w:eastAsia="Batang" w:hAnsi="Times"/>
                <w:lang w:val="x-none" w:eastAsia="en-US"/>
              </w:rPr>
              <w:t xml:space="preserve"> are dropped before UCI multiplexing.</w:t>
            </w:r>
          </w:p>
          <w:p w14:paraId="361E989F" w14:textId="77777777" w:rsidR="00F868D2" w:rsidRPr="00F868D2" w:rsidRDefault="00F868D2" w:rsidP="00BB270F">
            <w:pPr>
              <w:numPr>
                <w:ilvl w:val="0"/>
                <w:numId w:val="8"/>
              </w:numPr>
              <w:overflowPunct/>
              <w:autoSpaceDE/>
              <w:autoSpaceDN/>
              <w:adjustRightInd/>
              <w:spacing w:after="0"/>
              <w:textAlignment w:val="auto"/>
              <w:rPr>
                <w:rFonts w:ascii="Times" w:eastAsia="Malgun Gothic" w:hAnsi="Times"/>
                <w:lang w:val="en-US" w:eastAsia="zh-CN"/>
              </w:rPr>
            </w:pPr>
            <w:r w:rsidRPr="00F868D2">
              <w:rPr>
                <w:rFonts w:ascii="Times" w:eastAsia="Batang" w:hAnsi="Times"/>
                <w:lang w:val="en-US" w:eastAsia="en-US"/>
              </w:rPr>
              <w:t>Step 1.2 behavior is not affected by the above</w:t>
            </w:r>
          </w:p>
          <w:p w14:paraId="4ED1CC33" w14:textId="77777777" w:rsidR="00F868D2" w:rsidRPr="00F868D2" w:rsidRDefault="00F868D2" w:rsidP="00F868D2">
            <w:pPr>
              <w:overflowPunct/>
              <w:autoSpaceDE/>
              <w:autoSpaceDN/>
              <w:adjustRightInd/>
              <w:spacing w:after="0"/>
              <w:textAlignment w:val="auto"/>
              <w:rPr>
                <w:rFonts w:ascii="Times" w:eastAsia="Batang" w:hAnsi="Times"/>
                <w:highlight w:val="cyan"/>
                <w:lang w:val="x-none" w:eastAsia="x-none"/>
              </w:rPr>
            </w:pPr>
          </w:p>
          <w:p w14:paraId="6193A275" w14:textId="77777777" w:rsidR="00F868D2" w:rsidRPr="00F868D2" w:rsidRDefault="00F868D2" w:rsidP="00F868D2">
            <w:pPr>
              <w:overflowPunct/>
              <w:autoSpaceDE/>
              <w:autoSpaceDN/>
              <w:adjustRightInd/>
              <w:spacing w:after="0"/>
              <w:textAlignment w:val="auto"/>
              <w:rPr>
                <w:rFonts w:ascii="Times" w:eastAsia="Batang" w:hAnsi="Times"/>
                <w:b/>
                <w:bCs/>
                <w:highlight w:val="green"/>
                <w:lang w:eastAsia="x-none"/>
              </w:rPr>
            </w:pPr>
            <w:r w:rsidRPr="00F868D2">
              <w:rPr>
                <w:rFonts w:ascii="Times" w:eastAsia="Batang" w:hAnsi="Times"/>
                <w:b/>
                <w:bCs/>
                <w:highlight w:val="green"/>
                <w:lang w:eastAsia="x-none"/>
              </w:rPr>
              <w:t>Agreement</w:t>
            </w:r>
          </w:p>
          <w:p w14:paraId="77CC4BDA" w14:textId="77777777" w:rsidR="00F868D2" w:rsidRPr="00F868D2" w:rsidRDefault="00F868D2" w:rsidP="00F868D2">
            <w:pPr>
              <w:overflowPunct/>
              <w:autoSpaceDE/>
              <w:autoSpaceDN/>
              <w:adjustRightInd/>
              <w:spacing w:after="0"/>
              <w:textAlignment w:val="auto"/>
              <w:rPr>
                <w:rFonts w:ascii="Times" w:eastAsia="Malgun Gothic" w:hAnsi="Times"/>
                <w:lang w:eastAsia="zh-CN"/>
              </w:rPr>
            </w:pPr>
            <w:proofErr w:type="spellStart"/>
            <w:r w:rsidRPr="00F868D2">
              <w:rPr>
                <w:rFonts w:ascii="Times" w:eastAsia="Malgun Gothic" w:hAnsi="Times"/>
                <w:i/>
                <w:lang w:eastAsia="zh-CN"/>
              </w:rPr>
              <w:t>simultaneousPUCCH</w:t>
            </w:r>
            <w:proofErr w:type="spellEnd"/>
            <w:r w:rsidRPr="00F868D2">
              <w:rPr>
                <w:rFonts w:ascii="Times" w:eastAsia="Malgun Gothic" w:hAnsi="Times"/>
                <w:i/>
                <w:lang w:eastAsia="zh-CN"/>
              </w:rPr>
              <w:t>-PUSCH-</w:t>
            </w:r>
            <w:proofErr w:type="spellStart"/>
            <w:r w:rsidRPr="00F868D2">
              <w:rPr>
                <w:rFonts w:ascii="Times" w:eastAsia="Malgun Gothic" w:hAnsi="Times"/>
                <w:i/>
                <w:lang w:eastAsia="zh-CN"/>
              </w:rPr>
              <w:t>secondaryPUCCHgroup</w:t>
            </w:r>
            <w:proofErr w:type="spellEnd"/>
            <w:r w:rsidRPr="00F868D2">
              <w:rPr>
                <w:rFonts w:ascii="Times" w:eastAsia="Malgun Gothic" w:hAnsi="Times" w:hint="eastAsia"/>
                <w:lang w:eastAsia="zh-CN"/>
              </w:rPr>
              <w:t xml:space="preserve"> is supported to enable </w:t>
            </w:r>
            <w:r w:rsidRPr="00F868D2">
              <w:rPr>
                <w:rFonts w:ascii="Times" w:eastAsia="Malgun Gothic" w:hAnsi="Times"/>
                <w:lang w:eastAsia="zh-CN"/>
              </w:rPr>
              <w:t>simultaneous PUCCH and PUSCH transmissions with different priorities within the secondary PUCCH cell group</w:t>
            </w:r>
            <w:r w:rsidRPr="00F868D2">
              <w:rPr>
                <w:rFonts w:ascii="Times" w:eastAsia="Malgun Gothic" w:hAnsi="Times" w:hint="eastAsia"/>
                <w:lang w:eastAsia="zh-CN"/>
              </w:rPr>
              <w:t xml:space="preserve"> separately from primary PUCCH cell group.</w:t>
            </w:r>
          </w:p>
          <w:p w14:paraId="7386D2DE" w14:textId="77777777" w:rsidR="00F868D2" w:rsidRPr="00F868D2" w:rsidRDefault="00F868D2" w:rsidP="00F868D2">
            <w:pPr>
              <w:overflowPunct/>
              <w:autoSpaceDE/>
              <w:autoSpaceDN/>
              <w:adjustRightInd/>
              <w:spacing w:after="0"/>
              <w:textAlignment w:val="auto"/>
              <w:rPr>
                <w:rFonts w:ascii="Times" w:eastAsia="Batang" w:hAnsi="Times"/>
                <w:highlight w:val="cyan"/>
                <w:lang w:eastAsia="x-none"/>
              </w:rPr>
            </w:pPr>
          </w:p>
          <w:p w14:paraId="5938F462" w14:textId="77777777" w:rsidR="00F868D2" w:rsidRPr="00F868D2" w:rsidRDefault="00F868D2" w:rsidP="00F868D2">
            <w:pPr>
              <w:overflowPunct/>
              <w:autoSpaceDE/>
              <w:autoSpaceDN/>
              <w:adjustRightInd/>
              <w:spacing w:after="0"/>
              <w:textAlignment w:val="auto"/>
              <w:rPr>
                <w:rFonts w:ascii="Times" w:eastAsia="Batang" w:hAnsi="Times"/>
                <w:b/>
                <w:bCs/>
                <w:highlight w:val="green"/>
                <w:lang w:eastAsia="x-none"/>
              </w:rPr>
            </w:pPr>
            <w:r w:rsidRPr="00F868D2">
              <w:rPr>
                <w:rFonts w:ascii="Times" w:eastAsia="Batang" w:hAnsi="Times"/>
                <w:b/>
                <w:bCs/>
                <w:highlight w:val="green"/>
                <w:lang w:eastAsia="x-none"/>
              </w:rPr>
              <w:t>Agreement</w:t>
            </w:r>
          </w:p>
          <w:p w14:paraId="790435FB" w14:textId="77777777" w:rsidR="00F868D2" w:rsidRPr="00F868D2" w:rsidRDefault="00F868D2" w:rsidP="00F868D2">
            <w:pPr>
              <w:overflowPunct/>
              <w:autoSpaceDE/>
              <w:autoSpaceDN/>
              <w:adjustRightInd/>
              <w:spacing w:after="0"/>
              <w:textAlignment w:val="auto"/>
              <w:rPr>
                <w:rFonts w:ascii="Times" w:eastAsia="SimSun" w:hAnsi="Times"/>
                <w:szCs w:val="24"/>
                <w:lang w:eastAsia="zh-CN"/>
              </w:rPr>
            </w:pPr>
            <w:r w:rsidRPr="00F868D2">
              <w:rPr>
                <w:rFonts w:ascii="Times" w:eastAsia="SimSun" w:hAnsi="Times"/>
                <w:szCs w:val="24"/>
                <w:lang w:eastAsia="zh-CN"/>
              </w:rPr>
              <w:t xml:space="preserve">For </w:t>
            </w:r>
            <w:r w:rsidRPr="00F868D2">
              <w:rPr>
                <w:rFonts w:ascii="Times" w:eastAsia="Malgun Gothic" w:hAnsi="Times" w:cs="Times"/>
                <w:color w:val="222222"/>
                <w:szCs w:val="24"/>
                <w:lang w:eastAsia="zh-CN"/>
              </w:rPr>
              <w:t>resolving</w:t>
            </w:r>
            <w:r w:rsidRPr="00F868D2">
              <w:rPr>
                <w:rFonts w:ascii="Times" w:eastAsia="Batang" w:hAnsi="Times" w:cs="Times"/>
                <w:color w:val="000000"/>
                <w:szCs w:val="24"/>
                <w:lang w:eastAsia="en-US"/>
              </w:rPr>
              <w:t xml:space="preserve"> collision of PUCCHs with different priorities </w:t>
            </w:r>
            <w:r w:rsidRPr="00F868D2">
              <w:rPr>
                <w:rFonts w:ascii="Times" w:eastAsia="SimSun" w:hAnsi="Times" w:hint="eastAsia"/>
                <w:szCs w:val="24"/>
                <w:lang w:eastAsia="zh-CN"/>
              </w:rPr>
              <w:t>in step 2.1,</w:t>
            </w:r>
            <w:r w:rsidRPr="00F868D2">
              <w:rPr>
                <w:rFonts w:ascii="Times" w:eastAsia="SimSun" w:hAnsi="Times"/>
                <w:szCs w:val="24"/>
                <w:lang w:eastAsia="zh-CN"/>
              </w:rPr>
              <w:t xml:space="preserve"> if resultant PUCCH </w:t>
            </w:r>
            <w:r w:rsidRPr="00F868D2">
              <w:rPr>
                <w:rFonts w:ascii="Times" w:eastAsia="SimSun" w:hAnsi="Times" w:hint="eastAsia"/>
                <w:szCs w:val="24"/>
                <w:lang w:eastAsia="zh-CN"/>
              </w:rPr>
              <w:t>with HP and LP UCI</w:t>
            </w:r>
            <w:r w:rsidRPr="00F868D2">
              <w:rPr>
                <w:rFonts w:ascii="Times" w:eastAsia="SimSun" w:hAnsi="Times"/>
                <w:szCs w:val="24"/>
                <w:lang w:eastAsia="zh-CN"/>
              </w:rPr>
              <w:t xml:space="preserve"> collides with LP PUCCH without HARQ ACK, the LP PUCCH is dropped</w:t>
            </w:r>
            <w:r w:rsidRPr="00F868D2">
              <w:rPr>
                <w:rFonts w:ascii="Times" w:eastAsia="SimSun" w:hAnsi="Times" w:hint="eastAsia"/>
                <w:szCs w:val="24"/>
                <w:lang w:eastAsia="zh-CN"/>
              </w:rPr>
              <w:t>.</w:t>
            </w:r>
          </w:p>
          <w:p w14:paraId="3197CAFB" w14:textId="77777777" w:rsidR="00F868D2" w:rsidRPr="00F868D2" w:rsidRDefault="00F868D2" w:rsidP="00BB270F">
            <w:pPr>
              <w:numPr>
                <w:ilvl w:val="0"/>
                <w:numId w:val="20"/>
              </w:numPr>
              <w:overflowPunct/>
              <w:autoSpaceDE/>
              <w:autoSpaceDN/>
              <w:adjustRightInd/>
              <w:spacing w:after="0"/>
              <w:textAlignment w:val="auto"/>
              <w:rPr>
                <w:rFonts w:ascii="Times" w:eastAsia="SimSun" w:hAnsi="Times"/>
                <w:szCs w:val="24"/>
                <w:lang w:eastAsia="zh-CN"/>
              </w:rPr>
            </w:pPr>
            <w:r w:rsidRPr="00F868D2">
              <w:rPr>
                <w:rFonts w:ascii="Times" w:eastAsia="SimSun" w:hAnsi="Times" w:hint="eastAsia"/>
                <w:szCs w:val="24"/>
                <w:lang w:eastAsia="zh-CN"/>
              </w:rPr>
              <w:t>A resultant PUCCH with HP and LP UCI is not expected to be overlapped with a LP PUCCH with HARQ-ACK.</w:t>
            </w:r>
          </w:p>
          <w:p w14:paraId="2752CF22" w14:textId="77777777" w:rsidR="00F868D2" w:rsidRPr="00F868D2" w:rsidRDefault="00F868D2" w:rsidP="00F868D2">
            <w:pPr>
              <w:overflowPunct/>
              <w:autoSpaceDE/>
              <w:autoSpaceDN/>
              <w:adjustRightInd/>
              <w:spacing w:after="0"/>
              <w:textAlignment w:val="auto"/>
              <w:rPr>
                <w:rFonts w:ascii="Times" w:eastAsia="Batang" w:hAnsi="Times"/>
                <w:highlight w:val="cyan"/>
                <w:lang w:eastAsia="x-none"/>
              </w:rPr>
            </w:pPr>
          </w:p>
          <w:p w14:paraId="2EE11DED" w14:textId="77777777" w:rsidR="00F868D2" w:rsidRPr="00F868D2" w:rsidRDefault="00F868D2" w:rsidP="00F868D2">
            <w:pPr>
              <w:overflowPunct/>
              <w:autoSpaceDE/>
              <w:autoSpaceDN/>
              <w:adjustRightInd/>
              <w:spacing w:after="0"/>
              <w:textAlignment w:val="auto"/>
              <w:rPr>
                <w:rFonts w:ascii="Times" w:eastAsia="Batang" w:hAnsi="Times"/>
                <w:b/>
                <w:bCs/>
                <w:highlight w:val="green"/>
                <w:lang w:eastAsia="x-none"/>
              </w:rPr>
            </w:pPr>
            <w:r w:rsidRPr="00F868D2">
              <w:rPr>
                <w:rFonts w:ascii="Times" w:eastAsia="Batang" w:hAnsi="Times"/>
                <w:b/>
                <w:bCs/>
                <w:highlight w:val="green"/>
                <w:lang w:eastAsia="x-none"/>
              </w:rPr>
              <w:t>Agreement</w:t>
            </w:r>
          </w:p>
          <w:p w14:paraId="0D45C705" w14:textId="77777777" w:rsidR="00F868D2" w:rsidRPr="00F868D2" w:rsidRDefault="00F868D2" w:rsidP="00F868D2">
            <w:pPr>
              <w:overflowPunct/>
              <w:autoSpaceDE/>
              <w:autoSpaceDN/>
              <w:adjustRightInd/>
              <w:spacing w:after="0"/>
              <w:textAlignment w:val="auto"/>
              <w:rPr>
                <w:rFonts w:ascii="Times" w:eastAsia="SimSun" w:hAnsi="Times"/>
                <w:szCs w:val="24"/>
                <w:lang w:eastAsia="zh-CN"/>
              </w:rPr>
            </w:pPr>
            <w:bookmarkStart w:id="2" w:name="_Hlk93615372"/>
            <w:r w:rsidRPr="00F868D2">
              <w:rPr>
                <w:rFonts w:ascii="Times" w:eastAsia="SimSun" w:hAnsi="Times"/>
                <w:szCs w:val="24"/>
                <w:lang w:eastAsia="zh-CN"/>
              </w:rPr>
              <w:t>A UE does not expect to multiplex in a PUSCH transmission HARQ-ACK information that the UE would transmit in different PUCCHs of a same priority.</w:t>
            </w:r>
          </w:p>
          <w:p w14:paraId="48F0CDF4" w14:textId="77777777" w:rsidR="00F868D2" w:rsidRPr="00F868D2" w:rsidRDefault="00F868D2" w:rsidP="00BB270F">
            <w:pPr>
              <w:numPr>
                <w:ilvl w:val="0"/>
                <w:numId w:val="20"/>
              </w:numPr>
              <w:overflowPunct/>
              <w:autoSpaceDE/>
              <w:autoSpaceDN/>
              <w:adjustRightInd/>
              <w:spacing w:after="0"/>
              <w:textAlignment w:val="auto"/>
              <w:rPr>
                <w:rFonts w:ascii="Times" w:eastAsia="Malgun Gothic" w:hAnsi="Times"/>
                <w:szCs w:val="24"/>
                <w:lang w:eastAsia="zh-CN"/>
              </w:rPr>
            </w:pPr>
            <w:r w:rsidRPr="00F868D2">
              <w:rPr>
                <w:rFonts w:ascii="Times" w:eastAsia="Malgun Gothic" w:hAnsi="Times"/>
                <w:szCs w:val="24"/>
                <w:lang w:eastAsia="zh-CN"/>
              </w:rPr>
              <w:t>The above is considered an error case</w:t>
            </w:r>
          </w:p>
          <w:bookmarkEnd w:id="2"/>
          <w:p w14:paraId="5919D9E3" w14:textId="77777777" w:rsidR="00F868D2" w:rsidRPr="00F868D2" w:rsidRDefault="00F868D2" w:rsidP="00F868D2">
            <w:pPr>
              <w:overflowPunct/>
              <w:autoSpaceDE/>
              <w:autoSpaceDN/>
              <w:adjustRightInd/>
              <w:spacing w:after="0"/>
              <w:textAlignment w:val="auto"/>
              <w:rPr>
                <w:rFonts w:ascii="Times" w:eastAsia="Batang" w:hAnsi="Times"/>
                <w:highlight w:val="cyan"/>
                <w:lang w:eastAsia="x-none"/>
              </w:rPr>
            </w:pPr>
          </w:p>
          <w:p w14:paraId="699FAB0C" w14:textId="77777777" w:rsidR="00F868D2" w:rsidRPr="00F868D2" w:rsidRDefault="00F868D2" w:rsidP="00F868D2">
            <w:pPr>
              <w:overflowPunct/>
              <w:autoSpaceDE/>
              <w:autoSpaceDN/>
              <w:adjustRightInd/>
              <w:spacing w:after="0"/>
              <w:textAlignment w:val="auto"/>
              <w:rPr>
                <w:rFonts w:ascii="Times" w:eastAsia="Batang" w:hAnsi="Times"/>
                <w:b/>
                <w:bCs/>
                <w:highlight w:val="green"/>
                <w:lang w:val="en-US" w:eastAsia="x-none"/>
              </w:rPr>
            </w:pPr>
            <w:r w:rsidRPr="00F868D2">
              <w:rPr>
                <w:rFonts w:ascii="Times" w:eastAsia="Batang" w:hAnsi="Times"/>
                <w:b/>
                <w:bCs/>
                <w:highlight w:val="green"/>
                <w:lang w:val="en-US" w:eastAsia="x-none"/>
              </w:rPr>
              <w:t>Agreement</w:t>
            </w:r>
          </w:p>
          <w:p w14:paraId="2D71D3E3" w14:textId="77777777" w:rsidR="00F868D2" w:rsidRPr="00F868D2" w:rsidRDefault="00F868D2" w:rsidP="00F868D2">
            <w:pPr>
              <w:overflowPunct/>
              <w:autoSpaceDE/>
              <w:autoSpaceDN/>
              <w:adjustRightInd/>
              <w:spacing w:after="0"/>
              <w:textAlignment w:val="auto"/>
              <w:rPr>
                <w:rFonts w:ascii="Times" w:eastAsia="Malgun Gothic" w:hAnsi="Times"/>
                <w:lang w:eastAsia="zh-CN"/>
              </w:rPr>
            </w:pPr>
            <w:r w:rsidRPr="00F868D2">
              <w:rPr>
                <w:rFonts w:ascii="Times" w:eastAsia="Malgun Gothic" w:hAnsi="Times"/>
                <w:color w:val="000000"/>
                <w:lang w:eastAsia="zh-CN"/>
              </w:rPr>
              <w:t xml:space="preserve">If the simultaneous PUCCH/PUSCH transmission is enabled, </w:t>
            </w:r>
            <w:r w:rsidRPr="00F868D2">
              <w:rPr>
                <w:rFonts w:ascii="Times" w:eastAsia="Malgun Gothic" w:hAnsi="Times" w:hint="eastAsia"/>
                <w:color w:val="000000"/>
                <w:lang w:eastAsia="zh-CN"/>
              </w:rPr>
              <w:t>a</w:t>
            </w:r>
            <w:r w:rsidRPr="00F868D2">
              <w:rPr>
                <w:rFonts w:ascii="Times" w:eastAsia="Malgun Gothic" w:hAnsi="Times"/>
                <w:color w:val="000000"/>
                <w:lang w:eastAsia="zh-CN"/>
              </w:rPr>
              <w:t xml:space="preserve"> PUSCH </w:t>
            </w:r>
            <w:r w:rsidRPr="00F868D2">
              <w:rPr>
                <w:rFonts w:ascii="Times" w:eastAsia="Malgun Gothic" w:hAnsi="Times" w:hint="eastAsia"/>
                <w:color w:val="000000"/>
                <w:lang w:eastAsia="zh-CN"/>
              </w:rPr>
              <w:t xml:space="preserve">that can be </w:t>
            </w:r>
            <w:r w:rsidRPr="00F868D2">
              <w:rPr>
                <w:rFonts w:ascii="Times" w:eastAsia="Malgun Gothic" w:hAnsi="Times"/>
                <w:color w:val="000000"/>
                <w:lang w:eastAsia="zh-CN"/>
              </w:rPr>
              <w:t>simultaneous</w:t>
            </w:r>
            <w:r w:rsidRPr="00F868D2">
              <w:rPr>
                <w:rFonts w:ascii="Times" w:eastAsia="Malgun Gothic" w:hAnsi="Times" w:hint="eastAsia"/>
                <w:color w:val="000000"/>
                <w:lang w:eastAsia="zh-CN"/>
              </w:rPr>
              <w:t>ly transmitted with a</w:t>
            </w:r>
            <w:r w:rsidRPr="00F868D2">
              <w:rPr>
                <w:rFonts w:ascii="Times" w:eastAsia="Malgun Gothic" w:hAnsi="Times"/>
                <w:color w:val="000000"/>
                <w:lang w:eastAsia="zh-CN"/>
              </w:rPr>
              <w:t xml:space="preserve"> PUCCH is excluded </w:t>
            </w:r>
            <w:r w:rsidRPr="00F868D2">
              <w:rPr>
                <w:rFonts w:ascii="Times" w:eastAsia="Malgun Gothic" w:hAnsi="Times" w:hint="eastAsia"/>
                <w:color w:val="000000"/>
                <w:lang w:eastAsia="zh-CN"/>
              </w:rPr>
              <w:t>from overlapping channels for multiplexing the UCI of the PUCCH and for intra-UE prioritization with the PUCCH.</w:t>
            </w:r>
          </w:p>
          <w:p w14:paraId="02DA6DDB" w14:textId="77777777" w:rsidR="00F868D2" w:rsidRPr="00F868D2" w:rsidRDefault="00F868D2" w:rsidP="00BB270F">
            <w:pPr>
              <w:numPr>
                <w:ilvl w:val="0"/>
                <w:numId w:val="20"/>
              </w:numPr>
              <w:overflowPunct/>
              <w:autoSpaceDE/>
              <w:autoSpaceDN/>
              <w:adjustRightInd/>
              <w:spacing w:after="0"/>
              <w:textAlignment w:val="auto"/>
              <w:rPr>
                <w:rFonts w:ascii="Times" w:eastAsia="Batang" w:hAnsi="Times"/>
                <w:lang w:eastAsia="x-none"/>
              </w:rPr>
            </w:pPr>
            <w:r w:rsidRPr="00F868D2">
              <w:rPr>
                <w:rFonts w:ascii="Times" w:eastAsia="Batang" w:hAnsi="Times"/>
                <w:lang w:eastAsia="x-none"/>
              </w:rPr>
              <w:t>Note: For intra-UE multiplexing, above is for step 2-2. For intra-UE prioritization, above is applied after step 1.</w:t>
            </w:r>
          </w:p>
          <w:p w14:paraId="10B51B7D" w14:textId="77777777" w:rsidR="00F868D2" w:rsidRPr="00F868D2" w:rsidRDefault="00F868D2" w:rsidP="00BB270F">
            <w:pPr>
              <w:numPr>
                <w:ilvl w:val="0"/>
                <w:numId w:val="20"/>
              </w:numPr>
              <w:overflowPunct/>
              <w:autoSpaceDE/>
              <w:autoSpaceDN/>
              <w:adjustRightInd/>
              <w:spacing w:after="0"/>
              <w:textAlignment w:val="auto"/>
              <w:rPr>
                <w:rFonts w:ascii="Times" w:eastAsia="Batang" w:hAnsi="Times"/>
                <w:lang w:eastAsia="x-none"/>
              </w:rPr>
            </w:pPr>
            <w:r w:rsidRPr="00F868D2">
              <w:rPr>
                <w:rFonts w:ascii="Times" w:eastAsia="Batang" w:hAnsi="Times"/>
                <w:lang w:eastAsia="x-none"/>
              </w:rPr>
              <w:t>FFS: How to capture this in the specifications</w:t>
            </w:r>
          </w:p>
          <w:p w14:paraId="0EEC5558"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1B92CDAA" w14:textId="77777777" w:rsidR="00F868D2" w:rsidRPr="00F868D2" w:rsidRDefault="00F868D2" w:rsidP="00F868D2">
            <w:pPr>
              <w:overflowPunct/>
              <w:autoSpaceDE/>
              <w:autoSpaceDN/>
              <w:adjustRightInd/>
              <w:spacing w:after="0"/>
              <w:textAlignment w:val="auto"/>
              <w:rPr>
                <w:rFonts w:ascii="Times" w:eastAsia="Batang" w:hAnsi="Times"/>
                <w:b/>
                <w:bCs/>
                <w:lang w:eastAsia="x-none"/>
              </w:rPr>
            </w:pPr>
            <w:r w:rsidRPr="00F868D2">
              <w:rPr>
                <w:rFonts w:ascii="Times" w:eastAsia="Batang" w:hAnsi="Times"/>
                <w:b/>
                <w:bCs/>
                <w:lang w:eastAsia="x-none"/>
              </w:rPr>
              <w:t>Conclusion</w:t>
            </w:r>
          </w:p>
          <w:p w14:paraId="69E8AB2D" w14:textId="77777777" w:rsidR="00F868D2" w:rsidRPr="00F868D2" w:rsidRDefault="00F868D2" w:rsidP="00F868D2">
            <w:pPr>
              <w:overflowPunct/>
              <w:autoSpaceDE/>
              <w:autoSpaceDN/>
              <w:adjustRightInd/>
              <w:spacing w:after="0"/>
              <w:textAlignment w:val="auto"/>
              <w:rPr>
                <w:rFonts w:ascii="Times" w:eastAsia="Malgun Gothic" w:hAnsi="Times"/>
                <w:lang w:eastAsia="zh-CN"/>
              </w:rPr>
            </w:pPr>
            <w:r w:rsidRPr="00F868D2">
              <w:rPr>
                <w:rFonts w:ascii="Times" w:eastAsia="Malgun Gothic" w:hAnsi="Times"/>
                <w:bCs/>
                <w:color w:val="000000"/>
                <w:lang w:eastAsia="zh-CN"/>
              </w:rPr>
              <w:lastRenderedPageBreak/>
              <w:t>If the simultaneous PUCCH/PUSCH transmission is enabled, the timeline conditions of intra-UE multiplexing/prioritization of PUCCHs and PUSCHs with different priorities</w:t>
            </w:r>
            <w:r w:rsidRPr="00F868D2">
              <w:rPr>
                <w:rFonts w:ascii="Times" w:eastAsia="Malgun Gothic" w:hAnsi="Times" w:hint="eastAsia"/>
                <w:bCs/>
                <w:color w:val="000000"/>
                <w:lang w:eastAsia="zh-CN"/>
              </w:rPr>
              <w:t xml:space="preserve"> </w:t>
            </w:r>
            <w:r w:rsidRPr="00F868D2">
              <w:rPr>
                <w:rFonts w:ascii="Times" w:eastAsia="Malgun Gothic" w:hAnsi="Times"/>
                <w:bCs/>
                <w:color w:val="000000"/>
                <w:lang w:eastAsia="zh-CN"/>
              </w:rPr>
              <w:t xml:space="preserve">is not applicable to </w:t>
            </w:r>
            <w:r w:rsidRPr="00F868D2">
              <w:rPr>
                <w:rFonts w:ascii="Times" w:eastAsia="Malgun Gothic" w:hAnsi="Times" w:hint="eastAsia"/>
                <w:bCs/>
                <w:color w:val="000000"/>
                <w:lang w:eastAsia="zh-CN"/>
              </w:rPr>
              <w:t>a</w:t>
            </w:r>
            <w:r w:rsidRPr="00F868D2">
              <w:rPr>
                <w:rFonts w:ascii="Times" w:eastAsia="Malgun Gothic" w:hAnsi="Times"/>
                <w:bCs/>
                <w:color w:val="000000"/>
                <w:lang w:eastAsia="zh-CN"/>
              </w:rPr>
              <w:t xml:space="preserve"> PUSCH </w:t>
            </w:r>
            <w:r w:rsidRPr="00F868D2">
              <w:rPr>
                <w:rFonts w:ascii="Times" w:eastAsia="Malgun Gothic" w:hAnsi="Times" w:hint="eastAsia"/>
                <w:bCs/>
                <w:color w:val="000000"/>
                <w:lang w:eastAsia="zh-CN"/>
              </w:rPr>
              <w:t xml:space="preserve">that </w:t>
            </w:r>
            <w:r w:rsidRPr="00F868D2">
              <w:rPr>
                <w:rFonts w:ascii="Times" w:eastAsia="Malgun Gothic" w:hAnsi="Times"/>
                <w:bCs/>
                <w:lang w:eastAsia="zh-CN"/>
              </w:rPr>
              <w:t>can be sim</w:t>
            </w:r>
            <w:r w:rsidRPr="00F868D2">
              <w:rPr>
                <w:rFonts w:ascii="Times" w:eastAsia="Malgun Gothic" w:hAnsi="Times"/>
                <w:bCs/>
                <w:color w:val="000000"/>
                <w:lang w:eastAsia="zh-CN"/>
              </w:rPr>
              <w:t>ultaneous</w:t>
            </w:r>
            <w:r w:rsidRPr="00F868D2">
              <w:rPr>
                <w:rFonts w:ascii="Times" w:eastAsia="Malgun Gothic" w:hAnsi="Times" w:hint="eastAsia"/>
                <w:bCs/>
                <w:color w:val="000000"/>
                <w:lang w:eastAsia="zh-CN"/>
              </w:rPr>
              <w:t>ly transmitted with a</w:t>
            </w:r>
            <w:r w:rsidRPr="00F868D2">
              <w:rPr>
                <w:rFonts w:ascii="Times" w:eastAsia="Malgun Gothic" w:hAnsi="Times"/>
                <w:bCs/>
                <w:color w:val="000000"/>
                <w:lang w:eastAsia="zh-CN"/>
              </w:rPr>
              <w:t xml:space="preserve"> PUCCH</w:t>
            </w:r>
            <w:r w:rsidRPr="00F868D2">
              <w:rPr>
                <w:rFonts w:ascii="Times" w:eastAsia="Malgun Gothic" w:hAnsi="Times" w:hint="eastAsia"/>
                <w:bCs/>
                <w:color w:val="000000"/>
                <w:lang w:eastAsia="zh-CN"/>
              </w:rPr>
              <w:t>.</w:t>
            </w:r>
          </w:p>
          <w:p w14:paraId="1DFBD4F0"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6D1DB009" w14:textId="77777777" w:rsidR="00F868D2" w:rsidRPr="00F868D2" w:rsidRDefault="00F868D2" w:rsidP="00F868D2">
            <w:pPr>
              <w:overflowPunct/>
              <w:autoSpaceDE/>
              <w:autoSpaceDN/>
              <w:adjustRightInd/>
              <w:spacing w:after="0"/>
              <w:textAlignment w:val="auto"/>
              <w:rPr>
                <w:rFonts w:ascii="Times" w:eastAsia="Batang" w:hAnsi="Times"/>
                <w:b/>
                <w:bCs/>
                <w:highlight w:val="green"/>
                <w:lang w:val="en-US" w:eastAsia="x-none"/>
              </w:rPr>
            </w:pPr>
            <w:r w:rsidRPr="00F868D2">
              <w:rPr>
                <w:rFonts w:ascii="Times" w:eastAsia="Batang" w:hAnsi="Times"/>
                <w:b/>
                <w:bCs/>
                <w:highlight w:val="green"/>
                <w:lang w:val="en-US" w:eastAsia="x-none"/>
              </w:rPr>
              <w:t>Agreement</w:t>
            </w:r>
          </w:p>
          <w:p w14:paraId="26F72A61" w14:textId="77777777" w:rsidR="00F868D2" w:rsidRPr="00F868D2" w:rsidRDefault="00F868D2" w:rsidP="00F868D2">
            <w:pPr>
              <w:overflowPunct/>
              <w:autoSpaceDE/>
              <w:autoSpaceDN/>
              <w:adjustRightInd/>
              <w:spacing w:after="0"/>
              <w:jc w:val="both"/>
              <w:textAlignment w:val="auto"/>
              <w:rPr>
                <w:rFonts w:ascii="Times" w:eastAsia="Malgun Gothic" w:hAnsi="Times"/>
                <w:bCs/>
                <w:szCs w:val="24"/>
                <w:lang w:eastAsia="zh-CN"/>
              </w:rPr>
            </w:pPr>
            <w:r w:rsidRPr="00F868D2">
              <w:rPr>
                <w:rFonts w:ascii="Times" w:eastAsia="Malgun Gothic" w:hAnsi="Times" w:cs="Times" w:hint="eastAsia"/>
                <w:szCs w:val="24"/>
                <w:lang w:eastAsia="zh-CN"/>
              </w:rPr>
              <w:t>For r</w:t>
            </w:r>
            <w:r w:rsidRPr="00F868D2">
              <w:rPr>
                <w:rFonts w:ascii="Times" w:eastAsia="Batang" w:hAnsi="Times" w:cs="Times"/>
                <w:szCs w:val="24"/>
                <w:lang w:eastAsia="zh-CN"/>
              </w:rPr>
              <w:t>esolv</w:t>
            </w:r>
            <w:r w:rsidRPr="00F868D2">
              <w:rPr>
                <w:rFonts w:ascii="Times" w:eastAsia="Malgun Gothic" w:hAnsi="Times" w:cs="Times" w:hint="eastAsia"/>
                <w:szCs w:val="24"/>
                <w:lang w:eastAsia="zh-CN"/>
              </w:rPr>
              <w:t>ing</w:t>
            </w:r>
            <w:r w:rsidRPr="00F868D2">
              <w:rPr>
                <w:rFonts w:ascii="Times" w:eastAsia="Batang" w:hAnsi="Times" w:cs="Times"/>
                <w:szCs w:val="24"/>
                <w:lang w:eastAsia="zh-CN"/>
              </w:rPr>
              <w:t xml:space="preserve"> collision </w:t>
            </w:r>
            <w:r w:rsidRPr="00F868D2">
              <w:rPr>
                <w:rFonts w:ascii="Times" w:eastAsia="Malgun Gothic" w:hAnsi="Times" w:cs="Times" w:hint="eastAsia"/>
                <w:szCs w:val="24"/>
                <w:lang w:eastAsia="zh-CN"/>
              </w:rPr>
              <w:t xml:space="preserve">of </w:t>
            </w:r>
            <w:r w:rsidRPr="00F868D2">
              <w:rPr>
                <w:rFonts w:ascii="Times" w:eastAsia="Batang" w:hAnsi="Times" w:cs="Times"/>
                <w:szCs w:val="24"/>
                <w:lang w:eastAsia="zh-CN"/>
              </w:rPr>
              <w:t>PUCCHs</w:t>
            </w:r>
            <w:r w:rsidRPr="00F868D2">
              <w:rPr>
                <w:rFonts w:ascii="Times" w:eastAsia="Malgun Gothic" w:hAnsi="Times" w:cs="Times" w:hint="eastAsia"/>
                <w:szCs w:val="24"/>
                <w:lang w:eastAsia="zh-CN"/>
              </w:rPr>
              <w:t xml:space="preserve"> of different priorities</w:t>
            </w:r>
            <w:r w:rsidRPr="00F868D2">
              <w:rPr>
                <w:rFonts w:ascii="Times" w:eastAsia="Microsoft YaHei" w:hAnsi="Times" w:hint="eastAsia"/>
                <w:bCs/>
                <w:szCs w:val="24"/>
                <w:lang w:eastAsia="zh-CN"/>
              </w:rPr>
              <w:t xml:space="preserve"> without repetition</w:t>
            </w:r>
            <w:r w:rsidRPr="00F868D2">
              <w:rPr>
                <w:rFonts w:ascii="Times" w:eastAsia="Microsoft YaHei" w:hAnsi="Times"/>
                <w:bCs/>
                <w:szCs w:val="24"/>
                <w:lang w:eastAsia="zh-CN"/>
              </w:rPr>
              <w:t>s</w:t>
            </w:r>
            <w:r w:rsidRPr="00F868D2">
              <w:rPr>
                <w:rFonts w:ascii="Times" w:eastAsia="Malgun Gothic" w:hAnsi="Times" w:cs="Times" w:hint="eastAsia"/>
                <w:szCs w:val="24"/>
                <w:lang w:eastAsia="zh-CN"/>
              </w:rPr>
              <w:t xml:space="preserve"> </w:t>
            </w:r>
            <w:r w:rsidRPr="00F868D2">
              <w:rPr>
                <w:rFonts w:ascii="Times" w:eastAsia="Microsoft YaHei" w:hAnsi="Times" w:hint="eastAsia"/>
                <w:bCs/>
                <w:szCs w:val="24"/>
                <w:lang w:eastAsia="zh-CN"/>
              </w:rPr>
              <w:t>within a</w:t>
            </w:r>
            <w:r w:rsidRPr="00F868D2">
              <w:rPr>
                <w:rFonts w:ascii="Times" w:eastAsia="Microsoft YaHei" w:hAnsi="Times"/>
                <w:bCs/>
                <w:szCs w:val="24"/>
                <w:lang w:eastAsia="zh-CN"/>
              </w:rPr>
              <w:t xml:space="preserve"> </w:t>
            </w:r>
            <w:r w:rsidRPr="00F868D2">
              <w:rPr>
                <w:rFonts w:ascii="Times" w:eastAsia="Microsoft YaHei" w:hAnsi="Times" w:hint="eastAsia"/>
                <w:bCs/>
                <w:szCs w:val="24"/>
                <w:lang w:eastAsia="zh-CN"/>
              </w:rPr>
              <w:t>time unit</w:t>
            </w:r>
            <w:r w:rsidRPr="00F868D2">
              <w:rPr>
                <w:rFonts w:ascii="Times" w:eastAsia="Malgun Gothic" w:hAnsi="Times" w:cs="Times" w:hint="eastAsia"/>
                <w:szCs w:val="24"/>
                <w:lang w:eastAsia="zh-CN"/>
              </w:rPr>
              <w:t xml:space="preserve">, </w:t>
            </w:r>
            <w:r w:rsidRPr="00F868D2">
              <w:rPr>
                <w:rFonts w:ascii="Times" w:eastAsia="Batang" w:hAnsi="Times" w:cs="Times"/>
                <w:szCs w:val="24"/>
                <w:lang w:eastAsia="zh-CN"/>
              </w:rPr>
              <w:t>Step 2</w:t>
            </w:r>
            <w:r w:rsidRPr="00F868D2">
              <w:rPr>
                <w:rFonts w:ascii="Times" w:eastAsia="Malgun Gothic" w:hAnsi="Times" w:cs="Times" w:hint="eastAsia"/>
                <w:szCs w:val="24"/>
                <w:lang w:eastAsia="zh-CN"/>
              </w:rPr>
              <w:t>.1</w:t>
            </w:r>
            <w:r w:rsidRPr="00F868D2">
              <w:rPr>
                <w:rFonts w:ascii="Times" w:eastAsia="Batang" w:hAnsi="Times" w:cs="Times"/>
                <w:szCs w:val="24"/>
                <w:lang w:eastAsia="zh-CN"/>
              </w:rPr>
              <w:t xml:space="preserve"> consists of the following sub-steps:</w:t>
            </w:r>
          </w:p>
          <w:p w14:paraId="73218E4C" w14:textId="77777777" w:rsidR="00F868D2" w:rsidRPr="00F868D2" w:rsidRDefault="00F868D2" w:rsidP="00BB270F">
            <w:pPr>
              <w:numPr>
                <w:ilvl w:val="1"/>
                <w:numId w:val="21"/>
              </w:numPr>
              <w:overflowPunct/>
              <w:autoSpaceDE/>
              <w:autoSpaceDN/>
              <w:adjustRightInd/>
              <w:spacing w:after="0"/>
              <w:jc w:val="both"/>
              <w:textAlignment w:val="auto"/>
              <w:rPr>
                <w:rFonts w:ascii="Times" w:eastAsia="Malgun Gothic" w:hAnsi="Times"/>
                <w:bCs/>
                <w:szCs w:val="24"/>
                <w:lang w:eastAsia="zh-CN"/>
              </w:rPr>
            </w:pPr>
            <w:r w:rsidRPr="00F868D2">
              <w:rPr>
                <w:rFonts w:ascii="Times" w:eastAsia="Microsoft YaHei" w:hAnsi="Times" w:hint="eastAsia"/>
                <w:bCs/>
                <w:szCs w:val="24"/>
                <w:lang w:eastAsia="zh-CN"/>
              </w:rPr>
              <w:t xml:space="preserve">Step 2.1-1: </w:t>
            </w:r>
            <w:r w:rsidRPr="00F868D2">
              <w:rPr>
                <w:rFonts w:ascii="Times" w:eastAsia="Malgun Gothic" w:hAnsi="Times" w:hint="eastAsia"/>
                <w:szCs w:val="24"/>
                <w:lang w:eastAsia="zh-CN"/>
              </w:rPr>
              <w:t>Determine</w:t>
            </w:r>
            <w:r w:rsidRPr="00F868D2">
              <w:rPr>
                <w:rFonts w:ascii="Times" w:eastAsia="Batang" w:hAnsi="Times"/>
                <w:szCs w:val="24"/>
                <w:lang w:eastAsia="zh-CN"/>
              </w:rPr>
              <w:t xml:space="preserve"> a</w:t>
            </w:r>
            <w:r w:rsidRPr="00F868D2">
              <w:rPr>
                <w:rFonts w:ascii="Times" w:eastAsia="Malgun Gothic" w:hAnsi="Times" w:hint="eastAsia"/>
                <w:szCs w:val="24"/>
                <w:lang w:eastAsia="zh-CN"/>
              </w:rPr>
              <w:t xml:space="preserve"> reference</w:t>
            </w:r>
            <w:r w:rsidRPr="00F868D2">
              <w:rPr>
                <w:rFonts w:ascii="Times" w:eastAsia="Batang" w:hAnsi="Times"/>
                <w:szCs w:val="24"/>
                <w:lang w:eastAsia="zh-CN"/>
              </w:rPr>
              <w:t xml:space="preserve"> PUCCH resource</w:t>
            </w:r>
          </w:p>
          <w:p w14:paraId="695CE940" w14:textId="77777777" w:rsidR="00F868D2" w:rsidRPr="00F868D2" w:rsidRDefault="00F868D2" w:rsidP="00BB270F">
            <w:pPr>
              <w:numPr>
                <w:ilvl w:val="1"/>
                <w:numId w:val="21"/>
              </w:numPr>
              <w:overflowPunct/>
              <w:autoSpaceDE/>
              <w:autoSpaceDN/>
              <w:adjustRightInd/>
              <w:spacing w:after="0"/>
              <w:jc w:val="both"/>
              <w:textAlignment w:val="auto"/>
              <w:rPr>
                <w:rFonts w:ascii="Times" w:eastAsia="Malgun Gothic" w:hAnsi="Times"/>
                <w:bCs/>
                <w:szCs w:val="24"/>
                <w:lang w:eastAsia="zh-CN"/>
              </w:rPr>
            </w:pPr>
            <w:r w:rsidRPr="00F868D2">
              <w:rPr>
                <w:rFonts w:ascii="Times" w:eastAsia="Batang" w:hAnsi="Times"/>
                <w:szCs w:val="24"/>
                <w:lang w:eastAsia="zh-CN"/>
              </w:rPr>
              <w:t xml:space="preserve">Step </w:t>
            </w:r>
            <w:r w:rsidRPr="00F868D2">
              <w:rPr>
                <w:rFonts w:ascii="Times" w:eastAsia="Malgun Gothic" w:hAnsi="Times" w:hint="eastAsia"/>
                <w:szCs w:val="24"/>
                <w:lang w:eastAsia="zh-CN"/>
              </w:rPr>
              <w:t>2.1-2:</w:t>
            </w:r>
            <w:r w:rsidRPr="00F868D2">
              <w:rPr>
                <w:rFonts w:ascii="Times" w:eastAsia="Batang" w:hAnsi="Times"/>
                <w:szCs w:val="24"/>
                <w:lang w:eastAsia="zh-CN"/>
              </w:rPr>
              <w:t xml:space="preserve"> </w:t>
            </w:r>
            <w:r w:rsidRPr="00F868D2">
              <w:rPr>
                <w:rFonts w:ascii="Times" w:eastAsia="Malgun Gothic" w:hAnsi="Times" w:hint="eastAsia"/>
                <w:szCs w:val="24"/>
                <w:lang w:eastAsia="zh-CN"/>
              </w:rPr>
              <w:t>Select</w:t>
            </w:r>
            <w:r w:rsidRPr="00F868D2">
              <w:rPr>
                <w:rFonts w:ascii="Times" w:eastAsia="Batang" w:hAnsi="Times"/>
                <w:szCs w:val="24"/>
                <w:lang w:eastAsia="zh-CN"/>
              </w:rPr>
              <w:t xml:space="preserve"> </w:t>
            </w:r>
            <w:r w:rsidRPr="00F868D2">
              <w:rPr>
                <w:rFonts w:ascii="Times" w:eastAsia="Malgun Gothic" w:hAnsi="Times" w:hint="eastAsia"/>
                <w:i/>
                <w:szCs w:val="24"/>
                <w:lang w:eastAsia="zh-CN"/>
              </w:rPr>
              <w:t>O</w:t>
            </w:r>
            <w:r w:rsidRPr="00F868D2">
              <w:rPr>
                <w:rFonts w:ascii="Times" w:eastAsia="Batang" w:hAnsi="Times"/>
                <w:szCs w:val="24"/>
                <w:lang w:eastAsia="zh-CN"/>
              </w:rPr>
              <w:t xml:space="preserve"> PUCCH resource</w:t>
            </w:r>
            <w:r w:rsidRPr="00F868D2">
              <w:rPr>
                <w:rFonts w:ascii="Times" w:eastAsia="Malgun Gothic" w:hAnsi="Times" w:hint="eastAsia"/>
                <w:szCs w:val="24"/>
                <w:lang w:eastAsia="zh-CN"/>
              </w:rPr>
              <w:t>(</w:t>
            </w:r>
            <w:r w:rsidRPr="00F868D2">
              <w:rPr>
                <w:rFonts w:ascii="Times" w:eastAsia="Batang" w:hAnsi="Times"/>
                <w:szCs w:val="24"/>
                <w:lang w:eastAsia="zh-CN"/>
              </w:rPr>
              <w:t>s</w:t>
            </w:r>
            <w:r w:rsidRPr="00F868D2">
              <w:rPr>
                <w:rFonts w:ascii="Times" w:eastAsia="Malgun Gothic" w:hAnsi="Times" w:hint="eastAsia"/>
                <w:szCs w:val="24"/>
                <w:lang w:eastAsia="zh-CN"/>
              </w:rPr>
              <w:t xml:space="preserve">) </w:t>
            </w:r>
            <w:r w:rsidRPr="00F868D2">
              <w:rPr>
                <w:rFonts w:ascii="Times" w:eastAsia="Batang" w:hAnsi="Times"/>
                <w:szCs w:val="24"/>
                <w:lang w:eastAsia="zh-CN"/>
              </w:rPr>
              <w:t>overlap</w:t>
            </w:r>
            <w:r w:rsidRPr="00F868D2">
              <w:rPr>
                <w:rFonts w:ascii="Times" w:eastAsia="Malgun Gothic" w:hAnsi="Times" w:hint="eastAsia"/>
                <w:szCs w:val="24"/>
                <w:lang w:eastAsia="zh-CN"/>
              </w:rPr>
              <w:t>ping</w:t>
            </w:r>
            <w:r w:rsidRPr="00F868D2">
              <w:rPr>
                <w:rFonts w:ascii="Times" w:eastAsia="Batang" w:hAnsi="Times"/>
                <w:szCs w:val="24"/>
                <w:lang w:eastAsia="zh-CN"/>
              </w:rPr>
              <w:t xml:space="preserve"> with</w:t>
            </w:r>
            <w:r w:rsidRPr="00F868D2">
              <w:rPr>
                <w:rFonts w:ascii="Times" w:eastAsia="Malgun Gothic" w:hAnsi="Times" w:hint="eastAsia"/>
                <w:szCs w:val="24"/>
                <w:lang w:eastAsia="zh-CN"/>
              </w:rPr>
              <w:t xml:space="preserve"> the reference PUCCH resource. </w:t>
            </w:r>
          </w:p>
          <w:p w14:paraId="2C6D2EF7" w14:textId="77777777" w:rsidR="00F868D2" w:rsidRPr="00F868D2" w:rsidRDefault="00F868D2" w:rsidP="00BB270F">
            <w:pPr>
              <w:numPr>
                <w:ilvl w:val="1"/>
                <w:numId w:val="21"/>
              </w:numPr>
              <w:overflowPunct/>
              <w:autoSpaceDE/>
              <w:autoSpaceDN/>
              <w:adjustRightInd/>
              <w:spacing w:after="0"/>
              <w:textAlignment w:val="auto"/>
              <w:rPr>
                <w:rFonts w:ascii="Times" w:eastAsia="Malgun Gothic" w:hAnsi="Times"/>
                <w:szCs w:val="24"/>
                <w:lang w:eastAsia="zh-CN"/>
              </w:rPr>
            </w:pPr>
            <w:r w:rsidRPr="00F868D2">
              <w:rPr>
                <w:rFonts w:ascii="Times" w:eastAsia="Malgun Gothic" w:hAnsi="Times"/>
                <w:szCs w:val="24"/>
                <w:lang w:eastAsia="zh-CN"/>
              </w:rPr>
              <w:t>Step 2.1-3: Apply Rel-17 in</w:t>
            </w:r>
            <w:r w:rsidRPr="00F868D2">
              <w:rPr>
                <w:rFonts w:ascii="Times" w:eastAsia="Malgun Gothic" w:hAnsi="Times" w:hint="eastAsia"/>
                <w:szCs w:val="24"/>
                <w:lang w:eastAsia="zh-CN"/>
              </w:rPr>
              <w:t>tra-UE multiplexing/dropping</w:t>
            </w:r>
            <w:r w:rsidRPr="00F868D2">
              <w:rPr>
                <w:rFonts w:ascii="Times" w:eastAsia="Malgun Gothic" w:hAnsi="Times"/>
                <w:szCs w:val="24"/>
                <w:lang w:eastAsia="zh-CN"/>
              </w:rPr>
              <w:t xml:space="preserve"> rules to resolve overlapping among </w:t>
            </w:r>
            <w:r w:rsidRPr="00F868D2">
              <w:rPr>
                <w:rFonts w:ascii="Times" w:eastAsia="Malgun Gothic" w:hAnsi="Times" w:hint="eastAsia"/>
                <w:szCs w:val="24"/>
                <w:lang w:eastAsia="zh-CN"/>
              </w:rPr>
              <w:t xml:space="preserve">the reference PUCCH resource and </w:t>
            </w:r>
            <w:r w:rsidRPr="00F868D2">
              <w:rPr>
                <w:rFonts w:ascii="Times" w:eastAsia="Malgun Gothic" w:hAnsi="Times" w:hint="eastAsia"/>
                <w:i/>
                <w:szCs w:val="24"/>
                <w:lang w:eastAsia="zh-CN"/>
              </w:rPr>
              <w:t>O</w:t>
            </w:r>
            <w:r w:rsidRPr="00F868D2">
              <w:rPr>
                <w:rFonts w:ascii="Times" w:eastAsia="Malgun Gothic" w:hAnsi="Times" w:hint="eastAsia"/>
                <w:szCs w:val="24"/>
                <w:lang w:eastAsia="zh-CN"/>
              </w:rPr>
              <w:t xml:space="preserve"> PUCCH resource(s). </w:t>
            </w:r>
          </w:p>
          <w:p w14:paraId="73AF9717" w14:textId="77777777" w:rsidR="00F868D2" w:rsidRPr="00F868D2" w:rsidRDefault="00F868D2" w:rsidP="00BB270F">
            <w:pPr>
              <w:numPr>
                <w:ilvl w:val="1"/>
                <w:numId w:val="21"/>
              </w:numPr>
              <w:overflowPunct/>
              <w:autoSpaceDE/>
              <w:autoSpaceDN/>
              <w:adjustRightInd/>
              <w:spacing w:after="0"/>
              <w:textAlignment w:val="auto"/>
              <w:rPr>
                <w:rFonts w:ascii="Times" w:eastAsia="Malgun Gothic" w:hAnsi="Times"/>
                <w:szCs w:val="24"/>
                <w:lang w:eastAsia="zh-CN"/>
              </w:rPr>
            </w:pPr>
            <w:r w:rsidRPr="00F868D2">
              <w:rPr>
                <w:rFonts w:ascii="Times" w:eastAsia="Batang" w:hAnsi="Times"/>
                <w:szCs w:val="24"/>
                <w:lang w:eastAsia="zh-CN"/>
              </w:rPr>
              <w:t xml:space="preserve">Step </w:t>
            </w:r>
            <w:r w:rsidRPr="00F868D2">
              <w:rPr>
                <w:rFonts w:ascii="Times" w:eastAsia="Malgun Gothic" w:hAnsi="Times" w:hint="eastAsia"/>
                <w:szCs w:val="24"/>
                <w:lang w:eastAsia="zh-CN"/>
              </w:rPr>
              <w:t>2.1-4:</w:t>
            </w:r>
            <w:r w:rsidRPr="00F868D2">
              <w:rPr>
                <w:rFonts w:ascii="Times" w:eastAsia="Batang" w:hAnsi="Times"/>
                <w:szCs w:val="24"/>
                <w:lang w:eastAsia="zh-CN"/>
              </w:rPr>
              <w:t xml:space="preserve"> Loop Step </w:t>
            </w:r>
            <w:r w:rsidRPr="00F868D2">
              <w:rPr>
                <w:rFonts w:ascii="Times" w:eastAsia="Malgun Gothic" w:hAnsi="Times" w:hint="eastAsia"/>
                <w:szCs w:val="24"/>
                <w:lang w:eastAsia="zh-CN"/>
              </w:rPr>
              <w:t>2.1-</w:t>
            </w:r>
            <w:r w:rsidRPr="00F868D2">
              <w:rPr>
                <w:rFonts w:ascii="Times" w:eastAsia="Batang" w:hAnsi="Times"/>
                <w:szCs w:val="24"/>
                <w:lang w:eastAsia="zh-CN"/>
              </w:rPr>
              <w:t xml:space="preserve">1) ~ Step </w:t>
            </w:r>
            <w:r w:rsidRPr="00F868D2">
              <w:rPr>
                <w:rFonts w:ascii="Times" w:eastAsia="Malgun Gothic" w:hAnsi="Times" w:hint="eastAsia"/>
                <w:szCs w:val="24"/>
                <w:lang w:eastAsia="zh-CN"/>
              </w:rPr>
              <w:t>2.1-3</w:t>
            </w:r>
            <w:r w:rsidRPr="00F868D2">
              <w:rPr>
                <w:rFonts w:ascii="Times" w:eastAsia="Batang" w:hAnsi="Times"/>
                <w:szCs w:val="24"/>
                <w:lang w:eastAsia="zh-CN"/>
              </w:rPr>
              <w:t xml:space="preserve">) until there </w:t>
            </w:r>
            <w:r w:rsidRPr="00F868D2">
              <w:rPr>
                <w:rFonts w:ascii="Times" w:eastAsia="Malgun Gothic" w:hAnsi="Times" w:hint="eastAsia"/>
                <w:szCs w:val="24"/>
                <w:lang w:eastAsia="zh-CN"/>
              </w:rPr>
              <w:t>are</w:t>
            </w:r>
            <w:r w:rsidRPr="00F868D2">
              <w:rPr>
                <w:rFonts w:ascii="Times" w:eastAsia="Batang" w:hAnsi="Times"/>
                <w:szCs w:val="24"/>
                <w:lang w:eastAsia="zh-CN"/>
              </w:rPr>
              <w:t xml:space="preserve"> no overlapping PUCCHs in the </w:t>
            </w:r>
            <w:r w:rsidRPr="00F868D2">
              <w:rPr>
                <w:rFonts w:ascii="Times" w:eastAsia="Malgun Gothic" w:hAnsi="Times" w:hint="eastAsia"/>
                <w:szCs w:val="24"/>
                <w:lang w:eastAsia="zh-CN"/>
              </w:rPr>
              <w:t>time unit</w:t>
            </w:r>
            <w:r w:rsidRPr="00F868D2">
              <w:rPr>
                <w:rFonts w:ascii="Times" w:eastAsia="Batang" w:hAnsi="Times"/>
                <w:szCs w:val="24"/>
                <w:lang w:eastAsia="zh-CN"/>
              </w:rPr>
              <w:t>.</w:t>
            </w:r>
          </w:p>
          <w:p w14:paraId="324433A2" w14:textId="77777777" w:rsidR="00F868D2" w:rsidRPr="00F868D2" w:rsidRDefault="00F868D2" w:rsidP="00F868D2">
            <w:pPr>
              <w:overflowPunct/>
              <w:autoSpaceDE/>
              <w:autoSpaceDN/>
              <w:adjustRightInd/>
              <w:spacing w:after="0"/>
              <w:textAlignment w:val="auto"/>
              <w:rPr>
                <w:rFonts w:ascii="Times" w:eastAsia="Malgun Gothic" w:hAnsi="Times"/>
                <w:szCs w:val="24"/>
                <w:lang w:eastAsia="zh-CN"/>
              </w:rPr>
            </w:pPr>
            <w:r w:rsidRPr="00F868D2">
              <w:rPr>
                <w:rFonts w:ascii="Times" w:eastAsia="Malgun Gothic" w:hAnsi="Times" w:hint="eastAsia"/>
                <w:szCs w:val="24"/>
                <w:lang w:eastAsia="zh-CN"/>
              </w:rPr>
              <w:t>FFS details</w:t>
            </w:r>
          </w:p>
          <w:p w14:paraId="7D7DA570"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5840C6DA" w14:textId="77777777" w:rsidR="00F868D2" w:rsidRPr="00F868D2" w:rsidRDefault="00F868D2" w:rsidP="00F868D2">
            <w:pPr>
              <w:overflowPunct/>
              <w:autoSpaceDE/>
              <w:autoSpaceDN/>
              <w:adjustRightInd/>
              <w:spacing w:after="0"/>
              <w:textAlignment w:val="auto"/>
              <w:rPr>
                <w:rFonts w:ascii="Times" w:eastAsia="Malgun Gothic" w:hAnsi="Times"/>
                <w:b/>
                <w:highlight w:val="green"/>
                <w:lang w:eastAsia="zh-CN"/>
              </w:rPr>
            </w:pPr>
            <w:r w:rsidRPr="00F868D2">
              <w:rPr>
                <w:rFonts w:ascii="Times" w:eastAsia="Malgun Gothic" w:hAnsi="Times"/>
                <w:b/>
                <w:highlight w:val="green"/>
                <w:lang w:eastAsia="zh-CN"/>
              </w:rPr>
              <w:t>Agreement</w:t>
            </w:r>
          </w:p>
          <w:p w14:paraId="48197B20" w14:textId="77777777" w:rsidR="00F868D2" w:rsidRPr="00F868D2" w:rsidRDefault="00F868D2" w:rsidP="00F868D2">
            <w:pPr>
              <w:overflowPunct/>
              <w:autoSpaceDE/>
              <w:autoSpaceDN/>
              <w:adjustRightInd/>
              <w:spacing w:after="0"/>
              <w:textAlignment w:val="auto"/>
              <w:rPr>
                <w:rFonts w:ascii="Times" w:eastAsia="Malgun Gothic" w:hAnsi="Times"/>
                <w:lang w:eastAsia="zh-CN"/>
              </w:rPr>
            </w:pPr>
            <w:r w:rsidRPr="00F868D2">
              <w:rPr>
                <w:rFonts w:ascii="Times" w:eastAsia="Malgun Gothic" w:hAnsi="Times" w:cs="Times" w:hint="eastAsia"/>
                <w:lang w:eastAsia="zh-CN"/>
              </w:rPr>
              <w:t>For r</w:t>
            </w:r>
            <w:r w:rsidRPr="00F868D2">
              <w:rPr>
                <w:rFonts w:ascii="Times" w:eastAsia="Batang" w:hAnsi="Times" w:cs="Times"/>
                <w:lang w:eastAsia="zh-CN"/>
              </w:rPr>
              <w:t>esolv</w:t>
            </w:r>
            <w:r w:rsidRPr="00F868D2">
              <w:rPr>
                <w:rFonts w:ascii="Times" w:eastAsia="Malgun Gothic" w:hAnsi="Times" w:cs="Times" w:hint="eastAsia"/>
                <w:lang w:eastAsia="zh-CN"/>
              </w:rPr>
              <w:t>ing</w:t>
            </w:r>
            <w:r w:rsidRPr="00F868D2">
              <w:rPr>
                <w:rFonts w:ascii="Times" w:eastAsia="Batang" w:hAnsi="Times" w:cs="Times"/>
                <w:lang w:eastAsia="zh-CN"/>
              </w:rPr>
              <w:t xml:space="preserve"> collision </w:t>
            </w:r>
            <w:r w:rsidRPr="00F868D2">
              <w:rPr>
                <w:rFonts w:ascii="Times" w:eastAsia="Malgun Gothic" w:hAnsi="Times" w:cs="Times" w:hint="eastAsia"/>
                <w:lang w:eastAsia="zh-CN"/>
              </w:rPr>
              <w:t xml:space="preserve">of </w:t>
            </w:r>
            <w:r w:rsidRPr="00F868D2">
              <w:rPr>
                <w:rFonts w:ascii="Times" w:eastAsia="Batang" w:hAnsi="Times" w:cs="Times"/>
                <w:lang w:eastAsia="zh-CN"/>
              </w:rPr>
              <w:t xml:space="preserve">PUCCHs </w:t>
            </w:r>
            <w:r w:rsidRPr="00F868D2">
              <w:rPr>
                <w:rFonts w:ascii="Times" w:eastAsia="Malgun Gothic" w:hAnsi="Times" w:cs="Times"/>
                <w:lang w:eastAsia="zh-CN"/>
              </w:rPr>
              <w:t>of different priorities</w:t>
            </w:r>
            <w:r w:rsidRPr="00F868D2">
              <w:rPr>
                <w:rFonts w:ascii="Times" w:eastAsia="Microsoft YaHei" w:hAnsi="Times"/>
                <w:bCs/>
                <w:lang w:eastAsia="zh-CN"/>
              </w:rPr>
              <w:t xml:space="preserve"> without repetition</w:t>
            </w:r>
            <w:r w:rsidRPr="00F868D2">
              <w:rPr>
                <w:rFonts w:ascii="Times" w:eastAsia="Microsoft YaHei" w:hAnsi="Times" w:hint="eastAsia"/>
                <w:bCs/>
                <w:lang w:eastAsia="zh-CN"/>
              </w:rPr>
              <w:t xml:space="preserve"> within a</w:t>
            </w:r>
            <w:r w:rsidRPr="00F868D2">
              <w:rPr>
                <w:rFonts w:ascii="Times" w:eastAsia="Microsoft YaHei" w:hAnsi="Times"/>
                <w:bCs/>
                <w:lang w:eastAsia="zh-CN"/>
              </w:rPr>
              <w:t xml:space="preserve"> </w:t>
            </w:r>
            <w:r w:rsidRPr="00F868D2">
              <w:rPr>
                <w:rFonts w:ascii="Times" w:eastAsia="Microsoft YaHei" w:hAnsi="Times" w:hint="eastAsia"/>
                <w:bCs/>
                <w:lang w:eastAsia="zh-CN"/>
              </w:rPr>
              <w:t>time unit</w:t>
            </w:r>
            <w:r w:rsidRPr="00F868D2">
              <w:rPr>
                <w:rFonts w:ascii="Times" w:eastAsia="Malgun Gothic" w:hAnsi="Times" w:cs="Times" w:hint="eastAsia"/>
                <w:lang w:eastAsia="zh-CN"/>
              </w:rPr>
              <w:t>, down-select from the following options:</w:t>
            </w:r>
          </w:p>
          <w:p w14:paraId="149563FA" w14:textId="77777777" w:rsidR="00F868D2" w:rsidRPr="00F868D2" w:rsidRDefault="00F868D2" w:rsidP="00BB270F">
            <w:pPr>
              <w:numPr>
                <w:ilvl w:val="1"/>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Batang" w:hAnsi="Times" w:hint="eastAsia"/>
                <w:szCs w:val="24"/>
                <w:lang w:eastAsia="zh-CN"/>
              </w:rPr>
              <w:t>Option 1:</w:t>
            </w:r>
          </w:p>
          <w:p w14:paraId="42293022" w14:textId="77777777" w:rsidR="00F868D2" w:rsidRPr="00F868D2" w:rsidRDefault="00F868D2" w:rsidP="00BB270F">
            <w:pPr>
              <w:numPr>
                <w:ilvl w:val="2"/>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Malgun Gothic" w:hAnsi="Times" w:hint="eastAsia"/>
                <w:lang w:eastAsia="zh-CN"/>
              </w:rPr>
              <w:t xml:space="preserve">The reference PUCCH resource is determined as in Rel-15, </w:t>
            </w:r>
            <w:proofErr w:type="gramStart"/>
            <w:r w:rsidRPr="00F868D2">
              <w:rPr>
                <w:rFonts w:ascii="Times" w:eastAsia="Malgun Gothic" w:hAnsi="Times" w:hint="eastAsia"/>
                <w:lang w:eastAsia="zh-CN"/>
              </w:rPr>
              <w:t>i.e.</w:t>
            </w:r>
            <w:proofErr w:type="gramEnd"/>
            <w:r w:rsidRPr="00F868D2">
              <w:rPr>
                <w:rFonts w:ascii="Times" w:eastAsia="Malgun Gothic" w:hAnsi="Times" w:hint="eastAsia"/>
                <w:lang w:eastAsia="zh-CN"/>
              </w:rPr>
              <w:t xml:space="preserve"> based on the starting symbol and duration</w:t>
            </w:r>
          </w:p>
          <w:p w14:paraId="412858AD" w14:textId="77777777" w:rsidR="00F868D2" w:rsidRPr="00F868D2" w:rsidRDefault="00F868D2" w:rsidP="00BB270F">
            <w:pPr>
              <w:numPr>
                <w:ilvl w:val="2"/>
                <w:numId w:val="21"/>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 xml:space="preserve">In step 2.1-2, select up to one </w:t>
            </w:r>
            <w:r w:rsidRPr="00F868D2">
              <w:rPr>
                <w:rFonts w:ascii="Times" w:eastAsia="Malgun Gothic" w:hAnsi="Times"/>
                <w:lang w:eastAsia="zh-CN"/>
              </w:rPr>
              <w:t>PUCCH resource</w:t>
            </w:r>
            <w:r w:rsidRPr="00F868D2">
              <w:rPr>
                <w:rFonts w:ascii="Times" w:eastAsia="Malgun Gothic" w:hAnsi="Times" w:hint="eastAsia"/>
                <w:lang w:eastAsia="zh-CN"/>
              </w:rPr>
              <w:t xml:space="preserve"> </w:t>
            </w:r>
            <w:r w:rsidRPr="00F868D2">
              <w:rPr>
                <w:rFonts w:ascii="Times" w:eastAsia="Malgun Gothic" w:hAnsi="Times"/>
                <w:lang w:eastAsia="zh-CN"/>
              </w:rPr>
              <w:t>overlap</w:t>
            </w:r>
            <w:r w:rsidRPr="00F868D2">
              <w:rPr>
                <w:rFonts w:ascii="Times" w:eastAsia="Malgun Gothic" w:hAnsi="Times" w:hint="eastAsia"/>
                <w:lang w:eastAsia="zh-CN"/>
              </w:rPr>
              <w:t>ping</w:t>
            </w:r>
            <w:r w:rsidRPr="00F868D2">
              <w:rPr>
                <w:rFonts w:ascii="Times" w:eastAsia="Malgun Gothic" w:hAnsi="Times"/>
                <w:lang w:eastAsia="zh-CN"/>
              </w:rPr>
              <w:t xml:space="preserve"> with</w:t>
            </w:r>
            <w:r w:rsidRPr="00F868D2">
              <w:rPr>
                <w:rFonts w:ascii="Times" w:eastAsia="Malgun Gothic" w:hAnsi="Times" w:hint="eastAsia"/>
                <w:lang w:eastAsia="zh-CN"/>
              </w:rPr>
              <w:t xml:space="preserve"> the reference PUCCH resource </w:t>
            </w:r>
            <w:r w:rsidRPr="00F868D2">
              <w:rPr>
                <w:rFonts w:ascii="Times" w:eastAsia="Malgun Gothic" w:hAnsi="Times"/>
                <w:lang w:eastAsia="zh-CN"/>
              </w:rPr>
              <w:t>according</w:t>
            </w:r>
            <w:r w:rsidRPr="00F868D2">
              <w:rPr>
                <w:rFonts w:ascii="Times" w:eastAsia="Malgun Gothic" w:hAnsi="Times" w:hint="eastAsia"/>
                <w:lang w:eastAsia="zh-CN"/>
              </w:rPr>
              <w:t xml:space="preserve"> to Rel-15 pseudo code </w:t>
            </w:r>
          </w:p>
          <w:p w14:paraId="43DEB3E6" w14:textId="77777777" w:rsidR="00F868D2" w:rsidRPr="00F868D2" w:rsidRDefault="00F868D2" w:rsidP="00BB270F">
            <w:pPr>
              <w:numPr>
                <w:ilvl w:val="1"/>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Batang" w:hAnsi="Times" w:hint="eastAsia"/>
                <w:szCs w:val="24"/>
                <w:lang w:eastAsia="zh-CN"/>
              </w:rPr>
              <w:t xml:space="preserve">Option 2: </w:t>
            </w:r>
          </w:p>
          <w:p w14:paraId="51A84A3B" w14:textId="77777777" w:rsidR="00F868D2" w:rsidRPr="00F868D2" w:rsidRDefault="00F868D2" w:rsidP="00BB270F">
            <w:pPr>
              <w:numPr>
                <w:ilvl w:val="2"/>
                <w:numId w:val="21"/>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 xml:space="preserve">The reference PUCCH resource is determined as in Rel-15, </w:t>
            </w:r>
            <w:proofErr w:type="gramStart"/>
            <w:r w:rsidRPr="00F868D2">
              <w:rPr>
                <w:rFonts w:ascii="Times" w:eastAsia="Malgun Gothic" w:hAnsi="Times" w:hint="eastAsia"/>
                <w:lang w:eastAsia="zh-CN"/>
              </w:rPr>
              <w:t>i.e.</w:t>
            </w:r>
            <w:proofErr w:type="gramEnd"/>
            <w:r w:rsidRPr="00F868D2">
              <w:rPr>
                <w:rFonts w:ascii="Times" w:eastAsia="Malgun Gothic" w:hAnsi="Times" w:hint="eastAsia"/>
                <w:lang w:eastAsia="zh-CN"/>
              </w:rPr>
              <w:t xml:space="preserve"> based on the starting symbol and duration</w:t>
            </w:r>
          </w:p>
          <w:p w14:paraId="4034A4CE" w14:textId="77777777" w:rsidR="00F868D2" w:rsidRPr="00F868D2" w:rsidRDefault="00F868D2" w:rsidP="00BB270F">
            <w:pPr>
              <w:numPr>
                <w:ilvl w:val="2"/>
                <w:numId w:val="21"/>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 xml:space="preserve">In step 2.1-2, select all the </w:t>
            </w:r>
            <w:r w:rsidRPr="00F868D2">
              <w:rPr>
                <w:rFonts w:ascii="Times" w:eastAsia="Malgun Gothic" w:hAnsi="Times"/>
                <w:lang w:eastAsia="zh-CN"/>
              </w:rPr>
              <w:t>PUCCH resource</w:t>
            </w:r>
            <w:r w:rsidRPr="00F868D2">
              <w:rPr>
                <w:rFonts w:ascii="Times" w:eastAsia="Malgun Gothic" w:hAnsi="Times" w:hint="eastAsia"/>
                <w:lang w:eastAsia="zh-CN"/>
              </w:rPr>
              <w:t xml:space="preserve">s </w:t>
            </w:r>
            <w:r w:rsidRPr="00F868D2">
              <w:rPr>
                <w:rFonts w:ascii="Times" w:eastAsia="Malgun Gothic" w:hAnsi="Times"/>
                <w:lang w:eastAsia="zh-CN"/>
              </w:rPr>
              <w:t>overlap</w:t>
            </w:r>
            <w:r w:rsidRPr="00F868D2">
              <w:rPr>
                <w:rFonts w:ascii="Times" w:eastAsia="Malgun Gothic" w:hAnsi="Times" w:hint="eastAsia"/>
                <w:lang w:eastAsia="zh-CN"/>
              </w:rPr>
              <w:t>ping</w:t>
            </w:r>
            <w:r w:rsidRPr="00F868D2">
              <w:rPr>
                <w:rFonts w:ascii="Times" w:eastAsia="Malgun Gothic" w:hAnsi="Times"/>
                <w:lang w:eastAsia="zh-CN"/>
              </w:rPr>
              <w:t xml:space="preserve"> with</w:t>
            </w:r>
            <w:r w:rsidRPr="00F868D2">
              <w:rPr>
                <w:rFonts w:ascii="Times" w:eastAsia="Malgun Gothic" w:hAnsi="Times" w:hint="eastAsia"/>
                <w:lang w:eastAsia="zh-CN"/>
              </w:rPr>
              <w:t xml:space="preserve"> the reference PUCCH resource </w:t>
            </w:r>
            <w:r w:rsidRPr="00F868D2">
              <w:rPr>
                <w:rFonts w:ascii="Times" w:eastAsia="Malgun Gothic" w:hAnsi="Times"/>
                <w:lang w:eastAsia="zh-CN"/>
              </w:rPr>
              <w:t>according</w:t>
            </w:r>
            <w:r w:rsidRPr="00F868D2">
              <w:rPr>
                <w:rFonts w:ascii="Times" w:eastAsia="Malgun Gothic" w:hAnsi="Times" w:hint="eastAsia"/>
                <w:lang w:eastAsia="zh-CN"/>
              </w:rPr>
              <w:t xml:space="preserve"> to Rel-15 pseudo code </w:t>
            </w:r>
          </w:p>
          <w:p w14:paraId="3EA357D7" w14:textId="77777777" w:rsidR="00F868D2" w:rsidRPr="00F868D2" w:rsidRDefault="00F868D2" w:rsidP="00BB270F">
            <w:pPr>
              <w:numPr>
                <w:ilvl w:val="1"/>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Batang" w:hAnsi="Times" w:hint="eastAsia"/>
                <w:szCs w:val="24"/>
                <w:lang w:eastAsia="zh-CN"/>
              </w:rPr>
              <w:t xml:space="preserve">Option 3: </w:t>
            </w:r>
          </w:p>
          <w:p w14:paraId="1B6DA741" w14:textId="77777777" w:rsidR="00F868D2" w:rsidRPr="00F868D2" w:rsidRDefault="00F868D2" w:rsidP="00BB270F">
            <w:pPr>
              <w:numPr>
                <w:ilvl w:val="2"/>
                <w:numId w:val="21"/>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The reference PUCCH resource is determined by prioritizing HP PUCCH over LP PUCCH on top of Rel-15 rules</w:t>
            </w:r>
          </w:p>
          <w:p w14:paraId="58B61B6A" w14:textId="77777777" w:rsidR="00F868D2" w:rsidRPr="00F868D2" w:rsidRDefault="00F868D2" w:rsidP="00BB270F">
            <w:pPr>
              <w:numPr>
                <w:ilvl w:val="2"/>
                <w:numId w:val="21"/>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 xml:space="preserve">In step 2.1-2, select all the </w:t>
            </w:r>
            <w:r w:rsidRPr="00F868D2">
              <w:rPr>
                <w:rFonts w:ascii="Times" w:eastAsia="Malgun Gothic" w:hAnsi="Times"/>
                <w:lang w:eastAsia="zh-CN"/>
              </w:rPr>
              <w:t>PUCCH resource</w:t>
            </w:r>
            <w:r w:rsidRPr="00F868D2">
              <w:rPr>
                <w:rFonts w:ascii="Times" w:eastAsia="Malgun Gothic" w:hAnsi="Times" w:hint="eastAsia"/>
                <w:lang w:eastAsia="zh-CN"/>
              </w:rPr>
              <w:t xml:space="preserve">s </w:t>
            </w:r>
            <w:r w:rsidRPr="00F868D2">
              <w:rPr>
                <w:rFonts w:ascii="Times" w:eastAsia="Malgun Gothic" w:hAnsi="Times"/>
                <w:lang w:eastAsia="zh-CN"/>
              </w:rPr>
              <w:t>overlap</w:t>
            </w:r>
            <w:r w:rsidRPr="00F868D2">
              <w:rPr>
                <w:rFonts w:ascii="Times" w:eastAsia="Malgun Gothic" w:hAnsi="Times" w:hint="eastAsia"/>
                <w:lang w:eastAsia="zh-CN"/>
              </w:rPr>
              <w:t>ping</w:t>
            </w:r>
            <w:r w:rsidRPr="00F868D2">
              <w:rPr>
                <w:rFonts w:ascii="Times" w:eastAsia="Malgun Gothic" w:hAnsi="Times"/>
                <w:lang w:eastAsia="zh-CN"/>
              </w:rPr>
              <w:t xml:space="preserve"> with</w:t>
            </w:r>
            <w:r w:rsidRPr="00F868D2">
              <w:rPr>
                <w:rFonts w:ascii="Times" w:eastAsia="Malgun Gothic" w:hAnsi="Times" w:hint="eastAsia"/>
                <w:lang w:eastAsia="zh-CN"/>
              </w:rPr>
              <w:t xml:space="preserve"> the reference PUCCH resource </w:t>
            </w:r>
            <w:r w:rsidRPr="00F868D2">
              <w:rPr>
                <w:rFonts w:ascii="Times" w:eastAsia="Malgun Gothic" w:hAnsi="Times"/>
                <w:lang w:eastAsia="zh-CN"/>
              </w:rPr>
              <w:t>according</w:t>
            </w:r>
            <w:r w:rsidRPr="00F868D2">
              <w:rPr>
                <w:rFonts w:ascii="Times" w:eastAsia="Malgun Gothic" w:hAnsi="Times" w:hint="eastAsia"/>
                <w:lang w:eastAsia="zh-CN"/>
              </w:rPr>
              <w:t xml:space="preserve"> to Rel-15 pseudo code </w:t>
            </w:r>
          </w:p>
          <w:p w14:paraId="5D469131" w14:textId="77777777" w:rsidR="00F868D2" w:rsidRPr="00F868D2" w:rsidRDefault="00F868D2" w:rsidP="00BB270F">
            <w:pPr>
              <w:numPr>
                <w:ilvl w:val="1"/>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Batang" w:hAnsi="Times" w:hint="eastAsia"/>
                <w:szCs w:val="24"/>
                <w:lang w:eastAsia="zh-CN"/>
              </w:rPr>
              <w:t xml:space="preserve">Option 4: </w:t>
            </w:r>
          </w:p>
          <w:p w14:paraId="773CDCEA" w14:textId="77777777" w:rsidR="00F868D2" w:rsidRPr="00F868D2" w:rsidRDefault="00F868D2" w:rsidP="00BB270F">
            <w:pPr>
              <w:numPr>
                <w:ilvl w:val="2"/>
                <w:numId w:val="21"/>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The reference PUCCH resource is determined by prioritizing LP PUCCH carrying HARQ-ACK on top of Rel-15 rules</w:t>
            </w:r>
          </w:p>
          <w:p w14:paraId="74F3EE39" w14:textId="77777777" w:rsidR="00F868D2" w:rsidRPr="00F868D2" w:rsidRDefault="00F868D2" w:rsidP="00BB270F">
            <w:pPr>
              <w:numPr>
                <w:ilvl w:val="2"/>
                <w:numId w:val="21"/>
              </w:num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 xml:space="preserve">In step 2.1-2, If a LP PUCCH carrying HARQ-ACK overlaps with multiple HP PUCCHs and one of the HP PUCCH includes HARQ-ACK, only select the HP PUCCH including HARQ-ACK in step 2.1-2; otherwise, select all the </w:t>
            </w:r>
            <w:r w:rsidRPr="00F868D2">
              <w:rPr>
                <w:rFonts w:ascii="Times" w:eastAsia="Malgun Gothic" w:hAnsi="Times"/>
                <w:lang w:eastAsia="zh-CN"/>
              </w:rPr>
              <w:t>PUCCH resource</w:t>
            </w:r>
            <w:r w:rsidRPr="00F868D2">
              <w:rPr>
                <w:rFonts w:ascii="Times" w:eastAsia="Malgun Gothic" w:hAnsi="Times" w:hint="eastAsia"/>
                <w:lang w:eastAsia="zh-CN"/>
              </w:rPr>
              <w:t xml:space="preserve">s </w:t>
            </w:r>
            <w:r w:rsidRPr="00F868D2">
              <w:rPr>
                <w:rFonts w:ascii="Times" w:eastAsia="Malgun Gothic" w:hAnsi="Times"/>
                <w:lang w:eastAsia="zh-CN"/>
              </w:rPr>
              <w:t>overlap</w:t>
            </w:r>
            <w:r w:rsidRPr="00F868D2">
              <w:rPr>
                <w:rFonts w:ascii="Times" w:eastAsia="Malgun Gothic" w:hAnsi="Times" w:hint="eastAsia"/>
                <w:lang w:eastAsia="zh-CN"/>
              </w:rPr>
              <w:t>ping</w:t>
            </w:r>
            <w:r w:rsidRPr="00F868D2">
              <w:rPr>
                <w:rFonts w:ascii="Times" w:eastAsia="Malgun Gothic" w:hAnsi="Times"/>
                <w:lang w:eastAsia="zh-CN"/>
              </w:rPr>
              <w:t xml:space="preserve"> with</w:t>
            </w:r>
            <w:r w:rsidRPr="00F868D2">
              <w:rPr>
                <w:rFonts w:ascii="Times" w:eastAsia="Malgun Gothic" w:hAnsi="Times" w:hint="eastAsia"/>
                <w:lang w:eastAsia="zh-CN"/>
              </w:rPr>
              <w:t xml:space="preserve"> the reference PUCCH resource </w:t>
            </w:r>
            <w:r w:rsidRPr="00F868D2">
              <w:rPr>
                <w:rFonts w:ascii="Times" w:eastAsia="Malgun Gothic" w:hAnsi="Times"/>
                <w:lang w:eastAsia="zh-CN"/>
              </w:rPr>
              <w:t>according</w:t>
            </w:r>
            <w:r w:rsidRPr="00F868D2">
              <w:rPr>
                <w:rFonts w:ascii="Times" w:eastAsia="Malgun Gothic" w:hAnsi="Times" w:hint="eastAsia"/>
                <w:lang w:eastAsia="zh-CN"/>
              </w:rPr>
              <w:t xml:space="preserve"> to Rel-15 pseudo code </w:t>
            </w:r>
          </w:p>
          <w:p w14:paraId="4D06EC3B" w14:textId="77777777" w:rsidR="00F868D2" w:rsidRPr="00F868D2" w:rsidRDefault="00F868D2" w:rsidP="00F868D2">
            <w:pPr>
              <w:overflowPunct/>
              <w:autoSpaceDE/>
              <w:autoSpaceDN/>
              <w:adjustRightInd/>
              <w:spacing w:after="0"/>
              <w:textAlignment w:val="auto"/>
              <w:rPr>
                <w:rFonts w:ascii="Times" w:eastAsia="Batang" w:hAnsi="Times"/>
                <w:lang w:eastAsia="x-none"/>
              </w:rPr>
            </w:pPr>
            <w:r w:rsidRPr="00F868D2">
              <w:rPr>
                <w:rFonts w:ascii="Times" w:eastAsia="Batang" w:hAnsi="Times"/>
                <w:lang w:eastAsia="x-none"/>
              </w:rPr>
              <w:t>FFS: Details on time units for all options</w:t>
            </w:r>
          </w:p>
          <w:p w14:paraId="1DA16016"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52EFFEDD" w14:textId="77777777" w:rsidR="00F868D2" w:rsidRPr="00F868D2" w:rsidRDefault="00F868D2" w:rsidP="00F868D2">
            <w:pPr>
              <w:overflowPunct/>
              <w:autoSpaceDE/>
              <w:autoSpaceDN/>
              <w:adjustRightInd/>
              <w:spacing w:after="0"/>
              <w:textAlignment w:val="auto"/>
              <w:rPr>
                <w:rFonts w:ascii="Times" w:eastAsia="Malgun Gothic" w:hAnsi="Times" w:cs="Times"/>
                <w:b/>
                <w:bCs/>
                <w:highlight w:val="darkYellow"/>
                <w:lang w:eastAsia="zh-CN"/>
              </w:rPr>
            </w:pPr>
            <w:r w:rsidRPr="00F868D2">
              <w:rPr>
                <w:rFonts w:ascii="Times" w:eastAsia="Malgun Gothic" w:hAnsi="Times" w:cs="Times"/>
                <w:b/>
                <w:bCs/>
                <w:highlight w:val="darkYellow"/>
                <w:lang w:eastAsia="zh-CN"/>
              </w:rPr>
              <w:t>Working Assumption</w:t>
            </w:r>
          </w:p>
          <w:p w14:paraId="5C113A14" w14:textId="77777777" w:rsidR="00F868D2" w:rsidRPr="00F868D2" w:rsidRDefault="00F868D2" w:rsidP="00F868D2">
            <w:pPr>
              <w:overflowPunct/>
              <w:autoSpaceDE/>
              <w:autoSpaceDN/>
              <w:adjustRightInd/>
              <w:spacing w:after="0"/>
              <w:textAlignment w:val="auto"/>
              <w:rPr>
                <w:rFonts w:ascii="Times" w:eastAsia="Malgun Gothic" w:hAnsi="Times"/>
                <w:lang w:eastAsia="zh-CN"/>
              </w:rPr>
            </w:pPr>
            <w:r w:rsidRPr="00F868D2">
              <w:rPr>
                <w:rFonts w:ascii="Times" w:eastAsia="Malgun Gothic" w:hAnsi="Times" w:cs="Times" w:hint="eastAsia"/>
                <w:lang w:eastAsia="zh-CN"/>
              </w:rPr>
              <w:t>For r</w:t>
            </w:r>
            <w:r w:rsidRPr="00F868D2">
              <w:rPr>
                <w:rFonts w:ascii="Times" w:eastAsia="Batang" w:hAnsi="Times" w:cs="Times"/>
                <w:lang w:eastAsia="zh-CN"/>
              </w:rPr>
              <w:t>esolv</w:t>
            </w:r>
            <w:r w:rsidRPr="00F868D2">
              <w:rPr>
                <w:rFonts w:ascii="Times" w:eastAsia="Malgun Gothic" w:hAnsi="Times" w:cs="Times" w:hint="eastAsia"/>
                <w:lang w:eastAsia="zh-CN"/>
              </w:rPr>
              <w:t>ing</w:t>
            </w:r>
            <w:r w:rsidRPr="00F868D2">
              <w:rPr>
                <w:rFonts w:ascii="Times" w:eastAsia="Batang" w:hAnsi="Times" w:cs="Times"/>
                <w:lang w:eastAsia="zh-CN"/>
              </w:rPr>
              <w:t xml:space="preserve"> collision </w:t>
            </w:r>
            <w:r w:rsidRPr="00F868D2">
              <w:rPr>
                <w:rFonts w:ascii="Times" w:eastAsia="Malgun Gothic" w:hAnsi="Times" w:cs="Times" w:hint="eastAsia"/>
                <w:lang w:eastAsia="zh-CN"/>
              </w:rPr>
              <w:t xml:space="preserve">of </w:t>
            </w:r>
            <w:r w:rsidRPr="00F868D2">
              <w:rPr>
                <w:rFonts w:ascii="Times" w:eastAsia="Batang" w:hAnsi="Times" w:cs="Times"/>
                <w:lang w:eastAsia="zh-CN"/>
              </w:rPr>
              <w:t xml:space="preserve">PUCCHs </w:t>
            </w:r>
            <w:r w:rsidRPr="00F868D2">
              <w:rPr>
                <w:rFonts w:ascii="Times" w:eastAsia="Malgun Gothic" w:hAnsi="Times" w:cs="Times" w:hint="eastAsia"/>
                <w:lang w:eastAsia="zh-CN"/>
              </w:rPr>
              <w:t>of different priorities</w:t>
            </w:r>
            <w:r w:rsidRPr="00F868D2">
              <w:rPr>
                <w:rFonts w:ascii="Times" w:eastAsia="Microsoft YaHei" w:hAnsi="Times" w:hint="eastAsia"/>
                <w:bCs/>
                <w:lang w:eastAsia="zh-CN"/>
              </w:rPr>
              <w:t xml:space="preserve"> without repetition within a</w:t>
            </w:r>
            <w:r w:rsidRPr="00F868D2">
              <w:rPr>
                <w:rFonts w:ascii="Times" w:eastAsia="Microsoft YaHei" w:hAnsi="Times"/>
                <w:bCs/>
                <w:lang w:eastAsia="zh-CN"/>
              </w:rPr>
              <w:t xml:space="preserve"> </w:t>
            </w:r>
            <w:r w:rsidRPr="00F868D2">
              <w:rPr>
                <w:rFonts w:ascii="Times" w:eastAsia="Microsoft YaHei" w:hAnsi="Times" w:hint="eastAsia"/>
                <w:bCs/>
                <w:lang w:eastAsia="zh-CN"/>
              </w:rPr>
              <w:t>time unit</w:t>
            </w:r>
            <w:r w:rsidRPr="00F868D2">
              <w:rPr>
                <w:rFonts w:ascii="Times" w:eastAsia="Malgun Gothic" w:hAnsi="Times" w:cs="Times" w:hint="eastAsia"/>
                <w:lang w:eastAsia="zh-CN"/>
              </w:rPr>
              <w:t xml:space="preserve">, </w:t>
            </w:r>
            <w:r w:rsidRPr="00F868D2">
              <w:rPr>
                <w:rFonts w:ascii="Times" w:eastAsia="Malgun Gothic" w:hAnsi="Times" w:hint="eastAsia"/>
                <w:lang w:eastAsia="zh-CN"/>
              </w:rPr>
              <w:t>t</w:t>
            </w:r>
            <w:r w:rsidRPr="00F868D2">
              <w:rPr>
                <w:rFonts w:ascii="Times" w:eastAsia="Malgun Gothic" w:hAnsi="Times"/>
                <w:lang w:eastAsia="zh-CN"/>
              </w:rPr>
              <w:t xml:space="preserve">he time unit of </w:t>
            </w:r>
            <w:r w:rsidRPr="00F868D2">
              <w:rPr>
                <w:rFonts w:ascii="Times" w:eastAsia="Malgun Gothic" w:hAnsi="Times" w:hint="eastAsia"/>
                <w:lang w:eastAsia="zh-CN"/>
              </w:rPr>
              <w:t>HP</w:t>
            </w:r>
            <w:r w:rsidRPr="00F868D2">
              <w:rPr>
                <w:rFonts w:ascii="Times" w:eastAsia="Malgun Gothic" w:hAnsi="Times"/>
                <w:lang w:eastAsia="zh-CN"/>
              </w:rPr>
              <w:t xml:space="preserve"> </w:t>
            </w:r>
            <w:r w:rsidRPr="00F868D2">
              <w:rPr>
                <w:rFonts w:ascii="Times" w:eastAsia="Malgun Gothic" w:hAnsi="Times" w:hint="eastAsia"/>
                <w:lang w:eastAsia="zh-CN"/>
              </w:rPr>
              <w:t>HARQ-ACK</w:t>
            </w:r>
            <w:r w:rsidRPr="00F868D2">
              <w:rPr>
                <w:rFonts w:ascii="Times" w:eastAsia="Malgun Gothic" w:hAnsi="Times"/>
                <w:lang w:eastAsia="zh-CN"/>
              </w:rPr>
              <w:t xml:space="preserve"> is used</w:t>
            </w:r>
            <w:r w:rsidRPr="00F868D2">
              <w:rPr>
                <w:rFonts w:ascii="Times" w:eastAsia="Malgun Gothic" w:hAnsi="Times" w:hint="eastAsia"/>
                <w:lang w:eastAsia="zh-CN"/>
              </w:rPr>
              <w:t>.</w:t>
            </w:r>
            <w:r w:rsidRPr="00F868D2">
              <w:rPr>
                <w:rFonts w:ascii="Times" w:eastAsia="Malgun Gothic" w:hAnsi="Times"/>
                <w:lang w:eastAsia="zh-CN"/>
              </w:rPr>
              <w:t xml:space="preserve"> </w:t>
            </w:r>
            <w:r w:rsidRPr="00F868D2">
              <w:rPr>
                <w:rFonts w:ascii="Times" w:eastAsia="Malgun Gothic" w:hAnsi="Times" w:hint="eastAsia"/>
                <w:lang w:eastAsia="zh-CN"/>
              </w:rPr>
              <w:t>For a LP PUCCH overlapping with multiple time units, down-select from:</w:t>
            </w:r>
          </w:p>
          <w:p w14:paraId="1BEDEA48" w14:textId="77777777" w:rsidR="00F868D2" w:rsidRPr="00F868D2" w:rsidRDefault="00F868D2" w:rsidP="00BB270F">
            <w:pPr>
              <w:numPr>
                <w:ilvl w:val="1"/>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Batang" w:hAnsi="Times" w:hint="eastAsia"/>
                <w:szCs w:val="24"/>
                <w:lang w:eastAsia="zh-CN"/>
              </w:rPr>
              <w:t xml:space="preserve">Alt. 1: the LP PUCCH is associated with the </w:t>
            </w:r>
            <w:proofErr w:type="gramStart"/>
            <w:r w:rsidRPr="00F868D2">
              <w:rPr>
                <w:rFonts w:ascii="Times" w:eastAsia="Batang" w:hAnsi="Times" w:hint="eastAsia"/>
                <w:szCs w:val="24"/>
                <w:lang w:eastAsia="zh-CN"/>
              </w:rPr>
              <w:t>first time</w:t>
            </w:r>
            <w:proofErr w:type="gramEnd"/>
            <w:r w:rsidRPr="00F868D2">
              <w:rPr>
                <w:rFonts w:ascii="Times" w:eastAsia="Batang" w:hAnsi="Times" w:hint="eastAsia"/>
                <w:szCs w:val="24"/>
                <w:lang w:eastAsia="zh-CN"/>
              </w:rPr>
              <w:t xml:space="preserve"> unit with overlapping HP PUCCH(s)</w:t>
            </w:r>
          </w:p>
          <w:p w14:paraId="11419DE8" w14:textId="77777777" w:rsidR="00F868D2" w:rsidRPr="00F868D2" w:rsidRDefault="00F868D2" w:rsidP="00BB270F">
            <w:pPr>
              <w:numPr>
                <w:ilvl w:val="1"/>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Batang" w:hAnsi="Times" w:hint="eastAsia"/>
                <w:szCs w:val="24"/>
                <w:lang w:eastAsia="zh-CN"/>
              </w:rPr>
              <w:t xml:space="preserve">Alt. 2: the LP PUCCH is associated with the </w:t>
            </w:r>
            <w:proofErr w:type="gramStart"/>
            <w:r w:rsidRPr="00F868D2">
              <w:rPr>
                <w:rFonts w:ascii="Times" w:eastAsia="Batang" w:hAnsi="Times" w:hint="eastAsia"/>
                <w:szCs w:val="24"/>
                <w:lang w:eastAsia="zh-CN"/>
              </w:rPr>
              <w:t>first time</w:t>
            </w:r>
            <w:proofErr w:type="gramEnd"/>
            <w:r w:rsidRPr="00F868D2">
              <w:rPr>
                <w:rFonts w:ascii="Times" w:eastAsia="Batang" w:hAnsi="Times" w:hint="eastAsia"/>
                <w:szCs w:val="24"/>
                <w:lang w:eastAsia="zh-CN"/>
              </w:rPr>
              <w:t xml:space="preserve"> unit with overlapping HP </w:t>
            </w:r>
            <w:r w:rsidRPr="00F868D2">
              <w:rPr>
                <w:rFonts w:ascii="Times" w:eastAsia="Batang" w:hAnsi="Times"/>
                <w:szCs w:val="24"/>
                <w:lang w:eastAsia="zh-CN"/>
              </w:rPr>
              <w:t xml:space="preserve">PUCCH with </w:t>
            </w:r>
            <w:r w:rsidRPr="00F868D2">
              <w:rPr>
                <w:rFonts w:ascii="Times" w:eastAsia="Batang" w:hAnsi="Times" w:hint="eastAsia"/>
                <w:szCs w:val="24"/>
                <w:lang w:eastAsia="zh-CN"/>
              </w:rPr>
              <w:t xml:space="preserve">HARQ-ACK if any. Otherwise, the LP PUCCH is associated with the </w:t>
            </w:r>
            <w:proofErr w:type="gramStart"/>
            <w:r w:rsidRPr="00F868D2">
              <w:rPr>
                <w:rFonts w:ascii="Times" w:eastAsia="Batang" w:hAnsi="Times" w:hint="eastAsia"/>
                <w:szCs w:val="24"/>
                <w:lang w:eastAsia="zh-CN"/>
              </w:rPr>
              <w:t>first time</w:t>
            </w:r>
            <w:proofErr w:type="gramEnd"/>
            <w:r w:rsidRPr="00F868D2">
              <w:rPr>
                <w:rFonts w:ascii="Times" w:eastAsia="Batang" w:hAnsi="Times" w:hint="eastAsia"/>
                <w:szCs w:val="24"/>
                <w:lang w:eastAsia="zh-CN"/>
              </w:rPr>
              <w:t xml:space="preserve"> unit with overlapping HP PUCCH(s).</w:t>
            </w:r>
          </w:p>
          <w:p w14:paraId="1D538747" w14:textId="77777777" w:rsidR="00F868D2" w:rsidRPr="00F868D2" w:rsidRDefault="00F868D2" w:rsidP="00BB270F">
            <w:pPr>
              <w:numPr>
                <w:ilvl w:val="1"/>
                <w:numId w:val="21"/>
              </w:numPr>
              <w:overflowPunct/>
              <w:autoSpaceDE/>
              <w:autoSpaceDN/>
              <w:adjustRightInd/>
              <w:spacing w:after="0"/>
              <w:jc w:val="both"/>
              <w:textAlignment w:val="auto"/>
              <w:rPr>
                <w:rFonts w:ascii="Times" w:eastAsia="Batang" w:hAnsi="Times"/>
                <w:szCs w:val="24"/>
                <w:lang w:eastAsia="zh-CN"/>
              </w:rPr>
            </w:pPr>
            <w:r w:rsidRPr="00F868D2">
              <w:rPr>
                <w:rFonts w:ascii="Times" w:eastAsia="Batang" w:hAnsi="Times"/>
                <w:szCs w:val="24"/>
                <w:lang w:eastAsia="zh-CN"/>
              </w:rPr>
              <w:t>Alt. 3: the LP PUCCH is associated with the last time unit with overlapping HP PUCCH(s)</w:t>
            </w:r>
          </w:p>
          <w:p w14:paraId="287978E6"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571FDBAE" w14:textId="77777777" w:rsidR="00F868D2" w:rsidRPr="00F868D2" w:rsidRDefault="00F868D2" w:rsidP="00F868D2">
            <w:pPr>
              <w:overflowPunct/>
              <w:autoSpaceDE/>
              <w:autoSpaceDN/>
              <w:adjustRightInd/>
              <w:spacing w:after="0"/>
              <w:textAlignment w:val="auto"/>
              <w:rPr>
                <w:rFonts w:ascii="Times" w:eastAsia="Malgun Gothic" w:hAnsi="Times"/>
                <w:b/>
                <w:highlight w:val="green"/>
                <w:lang w:eastAsia="zh-CN"/>
              </w:rPr>
            </w:pPr>
            <w:r w:rsidRPr="00F868D2">
              <w:rPr>
                <w:rFonts w:ascii="Times" w:eastAsia="Malgun Gothic" w:hAnsi="Times"/>
                <w:b/>
                <w:highlight w:val="green"/>
                <w:lang w:eastAsia="zh-CN"/>
              </w:rPr>
              <w:t>Agreement</w:t>
            </w:r>
          </w:p>
          <w:p w14:paraId="7C3B9107" w14:textId="77777777" w:rsidR="00F868D2" w:rsidRPr="00F868D2" w:rsidRDefault="00F868D2" w:rsidP="00F868D2">
            <w:pPr>
              <w:overflowPunct/>
              <w:autoSpaceDE/>
              <w:autoSpaceDN/>
              <w:adjustRightInd/>
              <w:spacing w:after="0"/>
              <w:jc w:val="both"/>
              <w:textAlignment w:val="auto"/>
              <w:rPr>
                <w:rFonts w:ascii="Times" w:eastAsia="Malgun Gothic" w:hAnsi="Times"/>
                <w:bCs/>
                <w:lang w:eastAsia="zh-CN"/>
              </w:rPr>
            </w:pPr>
            <w:r w:rsidRPr="00F868D2">
              <w:rPr>
                <w:rFonts w:ascii="Times" w:eastAsia="Malgun Gothic" w:hAnsi="Times" w:hint="eastAsia"/>
                <w:lang w:eastAsia="zh-CN"/>
              </w:rPr>
              <w:t xml:space="preserve">To apply Rel-17 intra-UE multiplexing/dropping rules to resolve overlapping among the reference PUCCH resource and </w:t>
            </w:r>
            <w:r w:rsidRPr="00F868D2">
              <w:rPr>
                <w:rFonts w:ascii="Times" w:eastAsia="Malgun Gothic" w:hAnsi="Times" w:hint="eastAsia"/>
                <w:i/>
                <w:lang w:eastAsia="zh-CN"/>
              </w:rPr>
              <w:t>O</w:t>
            </w:r>
            <w:r w:rsidRPr="00F868D2">
              <w:rPr>
                <w:rFonts w:ascii="Times" w:eastAsia="Malgun Gothic" w:hAnsi="Times" w:hint="eastAsia"/>
                <w:lang w:eastAsia="zh-CN"/>
              </w:rPr>
              <w:t xml:space="preserve"> PUCCH resource(s)</w:t>
            </w:r>
            <w:r w:rsidRPr="00F868D2">
              <w:rPr>
                <w:rFonts w:ascii="Times" w:eastAsia="Malgun Gothic" w:hAnsi="Times"/>
                <w:lang w:eastAsia="zh-CN"/>
              </w:rPr>
              <w:t xml:space="preserve"> in step 2.1-3</w:t>
            </w:r>
            <w:r w:rsidRPr="00F868D2">
              <w:rPr>
                <w:rFonts w:ascii="Times" w:eastAsia="Malgun Gothic" w:hAnsi="Times" w:hint="eastAsia"/>
                <w:lang w:eastAsia="zh-CN"/>
              </w:rPr>
              <w:t xml:space="preserve">, </w:t>
            </w:r>
            <w:r w:rsidRPr="00F868D2">
              <w:rPr>
                <w:rFonts w:ascii="Times" w:eastAsia="Malgun Gothic" w:hAnsi="Times" w:hint="eastAsia"/>
                <w:bCs/>
                <w:lang w:eastAsia="zh-CN"/>
              </w:rPr>
              <w:t xml:space="preserve">LP PUCCH(s) </w:t>
            </w:r>
            <w:r w:rsidRPr="00F868D2">
              <w:rPr>
                <w:rFonts w:ascii="Times" w:eastAsia="Malgun Gothic" w:hAnsi="Times"/>
                <w:bCs/>
                <w:lang w:eastAsia="zh-CN"/>
              </w:rPr>
              <w:t xml:space="preserve">without HARQ ACK </w:t>
            </w:r>
            <w:r w:rsidRPr="00F868D2">
              <w:rPr>
                <w:rFonts w:ascii="Times" w:eastAsia="Malgun Gothic" w:hAnsi="Times" w:hint="eastAsia"/>
                <w:bCs/>
                <w:lang w:eastAsia="zh-CN"/>
              </w:rPr>
              <w:t xml:space="preserve">are dropped </w:t>
            </w:r>
            <w:r w:rsidRPr="00F868D2">
              <w:rPr>
                <w:rFonts w:ascii="Times" w:eastAsia="Malgun Gothic" w:hAnsi="Times"/>
                <w:lang w:eastAsia="zh-CN"/>
              </w:rPr>
              <w:t>before multiplexing if multiplexing is to be performed.</w:t>
            </w:r>
          </w:p>
          <w:p w14:paraId="1437AC30"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36D55D9E" w14:textId="77777777" w:rsidR="00F868D2" w:rsidRPr="00F868D2" w:rsidRDefault="00F868D2" w:rsidP="00F868D2">
            <w:pPr>
              <w:overflowPunct/>
              <w:autoSpaceDE/>
              <w:autoSpaceDN/>
              <w:adjustRightInd/>
              <w:spacing w:after="0"/>
              <w:textAlignment w:val="auto"/>
              <w:rPr>
                <w:rFonts w:ascii="Times" w:eastAsia="Batang" w:hAnsi="Times"/>
                <w:b/>
                <w:bCs/>
                <w:lang w:eastAsia="x-none"/>
              </w:rPr>
            </w:pPr>
            <w:r w:rsidRPr="00F868D2">
              <w:rPr>
                <w:rFonts w:ascii="Times" w:eastAsia="Batang" w:hAnsi="Times"/>
                <w:b/>
                <w:bCs/>
                <w:lang w:eastAsia="x-none"/>
              </w:rPr>
              <w:t>Conclusion</w:t>
            </w:r>
          </w:p>
          <w:p w14:paraId="3275485F" w14:textId="77777777" w:rsidR="00F868D2" w:rsidRPr="00F868D2" w:rsidRDefault="00F868D2" w:rsidP="00F868D2">
            <w:pPr>
              <w:overflowPunct/>
              <w:autoSpaceDE/>
              <w:autoSpaceDN/>
              <w:adjustRightInd/>
              <w:spacing w:after="0"/>
              <w:textAlignment w:val="auto"/>
              <w:rPr>
                <w:rFonts w:ascii="Times" w:eastAsia="Malgun Gothic" w:hAnsi="Times"/>
                <w:szCs w:val="24"/>
                <w:lang w:eastAsia="zh-CN"/>
              </w:rPr>
            </w:pPr>
            <w:r w:rsidRPr="00F868D2">
              <w:rPr>
                <w:rFonts w:ascii="Times" w:eastAsia="Malgun Gothic" w:hAnsi="Times" w:hint="eastAsia"/>
                <w:szCs w:val="24"/>
                <w:lang w:eastAsia="zh-CN"/>
              </w:rPr>
              <w:t>A</w:t>
            </w:r>
            <w:r w:rsidRPr="00F868D2">
              <w:rPr>
                <w:rFonts w:ascii="Times" w:eastAsia="Malgun Gothic" w:hAnsi="Times"/>
                <w:szCs w:val="24"/>
                <w:lang w:eastAsia="zh-CN"/>
              </w:rPr>
              <w:t xml:space="preserve"> resultant PUCCH with HP and LP UCI overlapping with a HP PUSCH is considered an error case</w:t>
            </w:r>
          </w:p>
          <w:p w14:paraId="58663369"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63CF273F" w14:textId="77777777" w:rsidR="00F868D2" w:rsidRPr="00F868D2" w:rsidRDefault="00F868D2" w:rsidP="00F868D2">
            <w:pPr>
              <w:overflowPunct/>
              <w:autoSpaceDE/>
              <w:autoSpaceDN/>
              <w:adjustRightInd/>
              <w:spacing w:after="0"/>
              <w:textAlignment w:val="auto"/>
              <w:rPr>
                <w:rFonts w:ascii="Times" w:eastAsia="Batang" w:hAnsi="Times"/>
                <w:b/>
                <w:bCs/>
                <w:szCs w:val="24"/>
                <w:highlight w:val="green"/>
                <w:lang w:eastAsia="x-none"/>
              </w:rPr>
            </w:pPr>
            <w:r w:rsidRPr="00F868D2">
              <w:rPr>
                <w:rFonts w:ascii="Times" w:eastAsia="Batang" w:hAnsi="Times"/>
                <w:b/>
                <w:bCs/>
                <w:szCs w:val="24"/>
                <w:highlight w:val="green"/>
                <w:lang w:eastAsia="x-none"/>
              </w:rPr>
              <w:t>Agreement</w:t>
            </w:r>
          </w:p>
          <w:p w14:paraId="1D218F81" w14:textId="77777777" w:rsidR="00F868D2" w:rsidRPr="00F868D2" w:rsidRDefault="00F868D2" w:rsidP="00F868D2">
            <w:pPr>
              <w:overflowPunct/>
              <w:autoSpaceDE/>
              <w:autoSpaceDN/>
              <w:adjustRightInd/>
              <w:spacing w:after="0"/>
              <w:textAlignment w:val="auto"/>
              <w:rPr>
                <w:rFonts w:ascii="Times" w:eastAsia="Malgun Gothic" w:hAnsi="Times"/>
                <w:szCs w:val="24"/>
                <w:lang w:eastAsia="zh-CN"/>
              </w:rPr>
            </w:pPr>
            <w:r w:rsidRPr="00F868D2">
              <w:rPr>
                <w:rFonts w:ascii="Times" w:eastAsia="Malgun Gothic" w:hAnsi="Times" w:cs="Times"/>
                <w:szCs w:val="24"/>
                <w:lang w:eastAsia="zh-CN"/>
              </w:rPr>
              <w:t xml:space="preserve">For </w:t>
            </w:r>
            <w:r w:rsidRPr="00F868D2">
              <w:rPr>
                <w:rFonts w:ascii="Times" w:eastAsia="Batang" w:hAnsi="Times" w:cs="Times"/>
                <w:szCs w:val="24"/>
                <w:lang w:eastAsia="en-US"/>
              </w:rPr>
              <w:t xml:space="preserve">resolving collision of PUCCHs and PUSCHs </w:t>
            </w:r>
            <w:r w:rsidRPr="00F868D2">
              <w:rPr>
                <w:rFonts w:ascii="Times" w:eastAsia="Malgun Gothic" w:hAnsi="Times" w:cs="Times" w:hint="eastAsia"/>
                <w:szCs w:val="24"/>
                <w:lang w:eastAsia="zh-CN"/>
              </w:rPr>
              <w:t>of</w:t>
            </w:r>
            <w:r w:rsidRPr="00F868D2">
              <w:rPr>
                <w:rFonts w:ascii="Times" w:eastAsia="Batang" w:hAnsi="Times" w:cs="Times"/>
                <w:szCs w:val="24"/>
                <w:lang w:eastAsia="en-US"/>
              </w:rPr>
              <w:t xml:space="preserve"> different priorities</w:t>
            </w:r>
            <w:r w:rsidRPr="00F868D2">
              <w:rPr>
                <w:rFonts w:ascii="Times" w:eastAsia="Malgun Gothic" w:hAnsi="Times"/>
                <w:szCs w:val="24"/>
                <w:lang w:eastAsia="zh-CN"/>
              </w:rPr>
              <w:t xml:space="preserve"> in step 2</w:t>
            </w:r>
            <w:r w:rsidRPr="00F868D2">
              <w:rPr>
                <w:rFonts w:ascii="Times" w:eastAsia="Malgun Gothic" w:hAnsi="Times" w:hint="eastAsia"/>
                <w:szCs w:val="24"/>
                <w:lang w:eastAsia="zh-CN"/>
              </w:rPr>
              <w:t>.2</w:t>
            </w:r>
            <w:r w:rsidRPr="00F868D2">
              <w:rPr>
                <w:rFonts w:ascii="Times" w:eastAsia="Malgun Gothic" w:hAnsi="Times"/>
                <w:szCs w:val="24"/>
                <w:lang w:eastAsia="zh-CN"/>
              </w:rPr>
              <w:t xml:space="preserve">, Rel-15/16 rule is reused for PUSCH selection </w:t>
            </w:r>
            <w:r w:rsidRPr="00F868D2">
              <w:rPr>
                <w:rFonts w:ascii="Times" w:eastAsia="Malgun Gothic" w:hAnsi="Times" w:hint="eastAsia"/>
                <w:szCs w:val="24"/>
                <w:lang w:eastAsia="zh-CN"/>
              </w:rPr>
              <w:t xml:space="preserve">for </w:t>
            </w:r>
            <w:r w:rsidRPr="00F868D2">
              <w:rPr>
                <w:rFonts w:ascii="Times" w:eastAsia="Malgun Gothic" w:hAnsi="Times"/>
                <w:szCs w:val="24"/>
                <w:lang w:eastAsia="zh-CN"/>
              </w:rPr>
              <w:t>HARQ ACK</w:t>
            </w:r>
            <w:r w:rsidRPr="00F868D2">
              <w:rPr>
                <w:rFonts w:ascii="Times" w:eastAsia="Malgun Gothic" w:hAnsi="Times" w:hint="eastAsia"/>
                <w:szCs w:val="24"/>
                <w:lang w:eastAsia="zh-CN"/>
              </w:rPr>
              <w:t xml:space="preserve"> multiplexing</w:t>
            </w:r>
          </w:p>
          <w:p w14:paraId="2B8B05C1" w14:textId="77777777" w:rsidR="00F868D2" w:rsidRPr="00F868D2" w:rsidRDefault="00F868D2" w:rsidP="00BB270F">
            <w:pPr>
              <w:numPr>
                <w:ilvl w:val="1"/>
                <w:numId w:val="21"/>
              </w:numPr>
              <w:overflowPunct/>
              <w:autoSpaceDE/>
              <w:autoSpaceDN/>
              <w:adjustRightInd/>
              <w:spacing w:after="0"/>
              <w:textAlignment w:val="auto"/>
              <w:rPr>
                <w:rFonts w:ascii="Times" w:eastAsia="Malgun Gothic" w:hAnsi="Times"/>
                <w:szCs w:val="24"/>
                <w:lang w:eastAsia="x-none"/>
              </w:rPr>
            </w:pPr>
            <w:r w:rsidRPr="00F868D2">
              <w:rPr>
                <w:rFonts w:ascii="Times" w:eastAsia="Malgun Gothic" w:hAnsi="Times" w:hint="eastAsia"/>
                <w:szCs w:val="24"/>
                <w:lang w:eastAsia="zh-CN"/>
              </w:rPr>
              <w:lastRenderedPageBreak/>
              <w:t>FFS</w:t>
            </w:r>
            <w:r w:rsidRPr="00F868D2">
              <w:rPr>
                <w:rFonts w:ascii="Times" w:eastAsia="Malgun Gothic" w:hAnsi="Times"/>
                <w:szCs w:val="24"/>
                <w:lang w:eastAsia="zh-CN"/>
              </w:rPr>
              <w:t>:</w:t>
            </w:r>
            <w:r w:rsidRPr="00F868D2">
              <w:rPr>
                <w:rFonts w:ascii="Times" w:eastAsia="Malgun Gothic" w:hAnsi="Times" w:hint="eastAsia"/>
                <w:szCs w:val="24"/>
                <w:lang w:eastAsia="zh-CN"/>
              </w:rPr>
              <w:t xml:space="preserve"> </w:t>
            </w:r>
            <w:r w:rsidRPr="00F868D2">
              <w:rPr>
                <w:rFonts w:ascii="Times" w:eastAsia="Malgun Gothic" w:hAnsi="Times"/>
                <w:szCs w:val="24"/>
                <w:lang w:eastAsia="zh-CN"/>
              </w:rPr>
              <w:t>W</w:t>
            </w:r>
            <w:r w:rsidRPr="00F868D2">
              <w:rPr>
                <w:rFonts w:ascii="Times" w:eastAsia="Malgun Gothic" w:hAnsi="Times" w:hint="eastAsia"/>
                <w:szCs w:val="24"/>
                <w:lang w:eastAsia="zh-CN"/>
              </w:rPr>
              <w:t xml:space="preserve">hether/how dropping is </w:t>
            </w:r>
            <w:r w:rsidRPr="00F868D2">
              <w:rPr>
                <w:rFonts w:ascii="Times" w:eastAsia="Malgun Gothic" w:hAnsi="Times"/>
                <w:szCs w:val="24"/>
                <w:lang w:eastAsia="zh-CN"/>
              </w:rPr>
              <w:t>performed</w:t>
            </w:r>
            <w:r w:rsidRPr="00F868D2">
              <w:rPr>
                <w:rFonts w:ascii="Times" w:eastAsia="Malgun Gothic" w:hAnsi="Times" w:hint="eastAsia"/>
                <w:szCs w:val="24"/>
                <w:lang w:eastAsia="zh-CN"/>
              </w:rPr>
              <w:t xml:space="preserve"> before UCI multiplexing</w:t>
            </w:r>
          </w:p>
          <w:p w14:paraId="0F68984E" w14:textId="77777777" w:rsidR="00F868D2" w:rsidRPr="00F868D2" w:rsidRDefault="00F868D2" w:rsidP="00BB270F">
            <w:pPr>
              <w:numPr>
                <w:ilvl w:val="1"/>
                <w:numId w:val="21"/>
              </w:numPr>
              <w:overflowPunct/>
              <w:autoSpaceDE/>
              <w:autoSpaceDN/>
              <w:adjustRightInd/>
              <w:spacing w:after="0"/>
              <w:textAlignment w:val="auto"/>
              <w:rPr>
                <w:rFonts w:ascii="Times" w:eastAsia="Malgun Gothic" w:hAnsi="Times"/>
                <w:szCs w:val="24"/>
                <w:lang w:eastAsia="x-none"/>
              </w:rPr>
            </w:pPr>
            <w:r w:rsidRPr="00F868D2">
              <w:rPr>
                <w:rFonts w:ascii="Times" w:eastAsia="Malgun Gothic" w:hAnsi="Times"/>
                <w:szCs w:val="24"/>
                <w:lang w:eastAsia="zh-CN"/>
              </w:rPr>
              <w:t>Note: The priorities of PUCCH and PUSCH candidates for multiplexing in step 2.2 are different</w:t>
            </w:r>
          </w:p>
          <w:p w14:paraId="3AA79DFC" w14:textId="77777777" w:rsidR="00F868D2" w:rsidRPr="00F868D2" w:rsidRDefault="00F868D2" w:rsidP="00F868D2">
            <w:pPr>
              <w:overflowPunct/>
              <w:autoSpaceDE/>
              <w:autoSpaceDN/>
              <w:adjustRightInd/>
              <w:spacing w:after="0"/>
              <w:textAlignment w:val="auto"/>
              <w:rPr>
                <w:rFonts w:ascii="Times" w:eastAsia="Batang" w:hAnsi="Times"/>
                <w:lang w:eastAsia="x-none"/>
              </w:rPr>
            </w:pPr>
          </w:p>
          <w:p w14:paraId="4B64A87C" w14:textId="77777777" w:rsidR="00F868D2" w:rsidRPr="00F868D2" w:rsidRDefault="00F868D2" w:rsidP="00F868D2">
            <w:pPr>
              <w:wordWrap w:val="0"/>
              <w:overflowPunct/>
              <w:autoSpaceDE/>
              <w:autoSpaceDN/>
              <w:adjustRightInd/>
              <w:spacing w:after="0"/>
              <w:jc w:val="both"/>
              <w:textAlignment w:val="auto"/>
              <w:rPr>
                <w:rFonts w:ascii="Times" w:eastAsia="Malgun Gothic" w:hAnsi="Times" w:cs="Times"/>
                <w:b/>
                <w:lang w:val="en-US" w:eastAsia="ko-KR"/>
              </w:rPr>
            </w:pPr>
            <w:r w:rsidRPr="00F868D2">
              <w:rPr>
                <w:rFonts w:ascii="Times" w:eastAsia="Malgun Gothic" w:hAnsi="Times" w:cs="Times"/>
                <w:b/>
                <w:lang w:val="en-US" w:eastAsia="ko-KR"/>
              </w:rPr>
              <w:t>Conclusion</w:t>
            </w:r>
          </w:p>
          <w:p w14:paraId="6FA07203" w14:textId="77777777" w:rsidR="00F868D2" w:rsidRPr="00F868D2" w:rsidRDefault="00F868D2" w:rsidP="00F868D2">
            <w:pPr>
              <w:wordWrap w:val="0"/>
              <w:overflowPunct/>
              <w:autoSpaceDE/>
              <w:autoSpaceDN/>
              <w:adjustRightInd/>
              <w:spacing w:after="0"/>
              <w:textAlignment w:val="auto"/>
              <w:rPr>
                <w:rFonts w:ascii="Times" w:eastAsia="Malgun Gothic" w:hAnsi="Times" w:cs="Times"/>
                <w:lang w:val="en-US" w:eastAsia="ko-KR"/>
              </w:rPr>
            </w:pPr>
            <w:r w:rsidRPr="00F868D2">
              <w:rPr>
                <w:rFonts w:ascii="Times" w:eastAsia="Malgun Gothic" w:hAnsi="Times" w:cs="Times"/>
                <w:lang w:val="en-US" w:eastAsia="ko-KR"/>
              </w:rPr>
              <w:t>A UE is not expected to be enabled with </w:t>
            </w:r>
            <w:r w:rsidRPr="00F868D2">
              <w:rPr>
                <w:rFonts w:ascii="Times" w:eastAsia="Malgun Gothic" w:hAnsi="Times" w:cs="Times"/>
                <w:i/>
                <w:iCs/>
                <w:lang w:val="en-US" w:eastAsia="ko-KR"/>
              </w:rPr>
              <w:t>prioritizationBetweenLP-DG-PUSCHandHP-CG-PUSCH</w:t>
            </w:r>
            <w:r w:rsidRPr="00F868D2">
              <w:rPr>
                <w:rFonts w:ascii="Times" w:eastAsia="Malgun Gothic" w:hAnsi="Times" w:cs="Times"/>
                <w:lang w:val="en-US" w:eastAsia="ko-KR"/>
              </w:rPr>
              <w:t> or </w:t>
            </w:r>
            <w:r w:rsidRPr="00F868D2">
              <w:rPr>
                <w:rFonts w:ascii="Times" w:eastAsia="Malgun Gothic" w:hAnsi="Times" w:cs="Times"/>
                <w:i/>
                <w:iCs/>
                <w:lang w:val="en-US" w:eastAsia="ko-KR"/>
              </w:rPr>
              <w:t>prioritizationBetweenHP-DG-PUSCHandLP-CG-PUSCH</w:t>
            </w:r>
            <w:r w:rsidRPr="00F868D2">
              <w:rPr>
                <w:rFonts w:ascii="Times" w:eastAsia="Malgun Gothic" w:hAnsi="Times" w:cs="Times"/>
                <w:lang w:val="en-US" w:eastAsia="ko-KR"/>
              </w:rPr>
              <w:t> for a cell group if </w:t>
            </w:r>
            <w:r w:rsidRPr="00F868D2">
              <w:rPr>
                <w:rFonts w:ascii="Times" w:eastAsia="Malgun Gothic" w:hAnsi="Times" w:cs="Times"/>
                <w:i/>
                <w:iCs/>
                <w:lang w:val="en-US" w:eastAsia="ko-KR"/>
              </w:rPr>
              <w:t>UCI-MuxWithDifferentPriority</w:t>
            </w:r>
            <w:r w:rsidRPr="00F868D2">
              <w:rPr>
                <w:rFonts w:ascii="Times" w:eastAsia="Malgun Gothic" w:hAnsi="Times" w:cs="Times"/>
                <w:lang w:val="en-US" w:eastAsia="ko-KR"/>
              </w:rPr>
              <w:t> or </w:t>
            </w:r>
            <w:r w:rsidRPr="00F868D2">
              <w:rPr>
                <w:rFonts w:ascii="Times" w:eastAsia="Malgun Gothic" w:hAnsi="Times" w:cs="Times"/>
                <w:i/>
                <w:iCs/>
                <w:lang w:val="en-US" w:eastAsia="ko-KR"/>
              </w:rPr>
              <w:t>UCI-MuxWithDifferentPriority-secondaryPUCCHgroup</w:t>
            </w:r>
            <w:r w:rsidRPr="00F868D2">
              <w:rPr>
                <w:rFonts w:ascii="Times" w:eastAsia="Malgun Gothic" w:hAnsi="Times" w:cs="Times"/>
                <w:lang w:val="en-US" w:eastAsia="ko-KR"/>
              </w:rPr>
              <w:t> is enabled for the same cell group.</w:t>
            </w:r>
          </w:p>
          <w:p w14:paraId="7942DC8A" w14:textId="77777777" w:rsidR="00F868D2" w:rsidRPr="00F868D2" w:rsidRDefault="00F868D2" w:rsidP="00F868D2">
            <w:pPr>
              <w:overflowPunct/>
              <w:autoSpaceDE/>
              <w:autoSpaceDN/>
              <w:adjustRightInd/>
              <w:spacing w:after="0"/>
              <w:textAlignment w:val="auto"/>
              <w:rPr>
                <w:rFonts w:ascii="Times" w:eastAsia="Batang" w:hAnsi="Times"/>
                <w:lang w:val="en-US" w:eastAsia="x-none"/>
              </w:rPr>
            </w:pPr>
          </w:p>
          <w:p w14:paraId="41788057" w14:textId="77777777" w:rsidR="00F868D2" w:rsidRPr="00F868D2" w:rsidRDefault="00F868D2" w:rsidP="00F868D2">
            <w:pPr>
              <w:overflowPunct/>
              <w:autoSpaceDE/>
              <w:autoSpaceDN/>
              <w:adjustRightInd/>
              <w:spacing w:after="0"/>
              <w:textAlignment w:val="auto"/>
              <w:rPr>
                <w:rFonts w:ascii="Times" w:eastAsia="SimSun" w:hAnsi="Times"/>
                <w:b/>
                <w:bCs/>
                <w:szCs w:val="24"/>
                <w:highlight w:val="green"/>
                <w:lang w:eastAsia="zh-CN"/>
              </w:rPr>
            </w:pPr>
            <w:r w:rsidRPr="00F868D2">
              <w:rPr>
                <w:rFonts w:ascii="Times" w:eastAsia="SimSun" w:hAnsi="Times"/>
                <w:b/>
                <w:bCs/>
                <w:szCs w:val="24"/>
                <w:highlight w:val="green"/>
                <w:lang w:eastAsia="zh-CN"/>
              </w:rPr>
              <w:t>Agreement</w:t>
            </w:r>
          </w:p>
          <w:p w14:paraId="46E057C1" w14:textId="77777777" w:rsidR="00F868D2" w:rsidRPr="00F868D2" w:rsidRDefault="00F868D2" w:rsidP="00F868D2">
            <w:pPr>
              <w:overflowPunct/>
              <w:autoSpaceDE/>
              <w:autoSpaceDN/>
              <w:adjustRightInd/>
              <w:spacing w:after="0"/>
              <w:jc w:val="both"/>
              <w:textAlignment w:val="auto"/>
              <w:rPr>
                <w:rFonts w:ascii="Times" w:eastAsia="Batang" w:hAnsi="Times"/>
                <w:lang w:eastAsia="en-US"/>
              </w:rPr>
            </w:pPr>
            <w:r w:rsidRPr="00F868D2">
              <w:rPr>
                <w:rFonts w:ascii="Times" w:eastAsia="Batang" w:hAnsi="Times"/>
                <w:lang w:eastAsia="en-US"/>
              </w:rPr>
              <w:t xml:space="preserve">When a PUCCH carrying HP SR with PF0/1 overlaps with a PUCCH carrying LP HARQ-ACK with PF2/3/4: </w:t>
            </w:r>
          </w:p>
          <w:p w14:paraId="27937243" w14:textId="77777777" w:rsidR="00F868D2" w:rsidRPr="00F868D2" w:rsidRDefault="00F868D2" w:rsidP="00BB270F">
            <w:pPr>
              <w:numPr>
                <w:ilvl w:val="0"/>
                <w:numId w:val="8"/>
              </w:numPr>
              <w:overflowPunct/>
              <w:autoSpaceDE/>
              <w:autoSpaceDN/>
              <w:adjustRightInd/>
              <w:spacing w:after="0"/>
              <w:contextualSpacing/>
              <w:jc w:val="both"/>
              <w:textAlignment w:val="auto"/>
              <w:rPr>
                <w:rFonts w:ascii="Times" w:eastAsia="Batang" w:hAnsi="Times"/>
                <w:lang w:eastAsia="x-none"/>
              </w:rPr>
            </w:pPr>
            <w:r w:rsidRPr="00F868D2">
              <w:rPr>
                <w:rFonts w:ascii="Times" w:eastAsia="Batang" w:hAnsi="Times"/>
                <w:lang w:eastAsia="x-none"/>
              </w:rPr>
              <w:t xml:space="preserve">For positive SR, transmit SR on the SR PUCCH resource and drop HARQ-ACK. </w:t>
            </w:r>
          </w:p>
          <w:p w14:paraId="5E934470" w14:textId="77777777" w:rsidR="00F868D2" w:rsidRPr="00F868D2" w:rsidRDefault="00F868D2" w:rsidP="00BB270F">
            <w:pPr>
              <w:numPr>
                <w:ilvl w:val="0"/>
                <w:numId w:val="8"/>
              </w:numPr>
              <w:overflowPunct/>
              <w:autoSpaceDE/>
              <w:autoSpaceDN/>
              <w:adjustRightInd/>
              <w:spacing w:after="0"/>
              <w:contextualSpacing/>
              <w:jc w:val="both"/>
              <w:textAlignment w:val="auto"/>
              <w:rPr>
                <w:rFonts w:ascii="Times" w:eastAsia="Batang" w:hAnsi="Times"/>
                <w:lang w:eastAsia="x-none"/>
              </w:rPr>
            </w:pPr>
            <w:r w:rsidRPr="00F868D2">
              <w:rPr>
                <w:rFonts w:ascii="Times" w:eastAsia="Batang" w:hAnsi="Times"/>
                <w:lang w:eastAsia="x-none"/>
              </w:rPr>
              <w:t>For negative SR, transmit HARQ-ACK only on the HARQ-ACK PUCCH resource.</w:t>
            </w:r>
          </w:p>
          <w:p w14:paraId="52B55D32" w14:textId="77777777" w:rsidR="00F868D2" w:rsidRPr="00F868D2" w:rsidRDefault="00F868D2" w:rsidP="00F868D2">
            <w:pPr>
              <w:overflowPunct/>
              <w:autoSpaceDE/>
              <w:autoSpaceDN/>
              <w:adjustRightInd/>
              <w:spacing w:after="0"/>
              <w:jc w:val="both"/>
              <w:textAlignment w:val="auto"/>
              <w:rPr>
                <w:rFonts w:ascii="Times" w:eastAsia="Malgun Gothic" w:hAnsi="Times"/>
                <w:lang w:eastAsia="zh-CN"/>
              </w:rPr>
            </w:pPr>
            <w:r w:rsidRPr="00F868D2">
              <w:rPr>
                <w:rFonts w:ascii="Times" w:eastAsia="Malgun Gothic" w:hAnsi="Times" w:hint="eastAsia"/>
                <w:lang w:eastAsia="zh-CN"/>
              </w:rPr>
              <w:t>N</w:t>
            </w:r>
            <w:r w:rsidRPr="00F868D2">
              <w:rPr>
                <w:rFonts w:ascii="Times" w:eastAsia="Malgun Gothic" w:hAnsi="Times"/>
                <w:lang w:eastAsia="zh-CN"/>
              </w:rPr>
              <w:t>ote: It was agreed to support multiplexing a LP HARQ-ACK and a HP SR into a PUCCH for some HARQ-ACK/SR PF combinations in Rel-17.</w:t>
            </w:r>
          </w:p>
          <w:p w14:paraId="12C51F35" w14:textId="77777777" w:rsidR="00F868D2" w:rsidRPr="00F868D2" w:rsidRDefault="00F868D2" w:rsidP="00F868D2">
            <w:pPr>
              <w:overflowPunct/>
              <w:autoSpaceDE/>
              <w:autoSpaceDN/>
              <w:adjustRightInd/>
              <w:spacing w:after="0"/>
              <w:textAlignment w:val="auto"/>
              <w:rPr>
                <w:rFonts w:ascii="Times" w:eastAsia="Batang" w:hAnsi="Times"/>
                <w:szCs w:val="24"/>
                <w:lang w:eastAsia="x-none"/>
              </w:rPr>
            </w:pPr>
          </w:p>
          <w:p w14:paraId="2F4AF824" w14:textId="77777777" w:rsidR="00F868D2" w:rsidRPr="00F868D2" w:rsidRDefault="00F868D2" w:rsidP="00F868D2">
            <w:pPr>
              <w:overflowPunct/>
              <w:autoSpaceDE/>
              <w:autoSpaceDN/>
              <w:adjustRightInd/>
              <w:spacing w:after="0"/>
              <w:textAlignment w:val="auto"/>
              <w:rPr>
                <w:rFonts w:ascii="Times" w:eastAsia="SimSun" w:hAnsi="Times"/>
                <w:b/>
                <w:bCs/>
                <w:szCs w:val="24"/>
                <w:highlight w:val="green"/>
                <w:lang w:eastAsia="zh-CN"/>
              </w:rPr>
            </w:pPr>
            <w:r w:rsidRPr="00F868D2">
              <w:rPr>
                <w:rFonts w:ascii="Times" w:eastAsia="SimSun" w:hAnsi="Times"/>
                <w:b/>
                <w:bCs/>
                <w:szCs w:val="24"/>
                <w:highlight w:val="green"/>
                <w:lang w:eastAsia="zh-CN"/>
              </w:rPr>
              <w:t>Agreement</w:t>
            </w:r>
          </w:p>
          <w:p w14:paraId="6A1E4648" w14:textId="77777777" w:rsidR="00F868D2" w:rsidRPr="00F868D2" w:rsidRDefault="00F868D2" w:rsidP="00BB270F">
            <w:pPr>
              <w:numPr>
                <w:ilvl w:val="0"/>
                <w:numId w:val="8"/>
              </w:numPr>
              <w:overflowPunct/>
              <w:autoSpaceDE/>
              <w:autoSpaceDN/>
              <w:adjustRightInd/>
              <w:spacing w:after="0"/>
              <w:jc w:val="both"/>
              <w:textAlignment w:val="auto"/>
              <w:rPr>
                <w:rFonts w:ascii="Times" w:eastAsia="SimSun" w:hAnsi="Times"/>
                <w:szCs w:val="24"/>
                <w:lang w:eastAsia="zh-CN"/>
              </w:rPr>
            </w:pPr>
            <w:r w:rsidRPr="00F868D2">
              <w:rPr>
                <w:rFonts w:ascii="Times" w:eastAsia="Microsoft YaHei" w:hAnsi="Times"/>
                <w:lang w:eastAsia="x-none"/>
              </w:rPr>
              <w:t>For multiplexing a high-priority (HP) HARQ-ACK and a low-priority (LP) HARQ-ACK into a low-priority (LP) PUSCH in R17,</w:t>
            </w:r>
            <w:r w:rsidRPr="00F868D2">
              <w:rPr>
                <w:rFonts w:ascii="Times" w:eastAsia="Microsoft YaHei" w:hAnsi="Times" w:hint="eastAsia"/>
                <w:lang w:eastAsia="zh-CN"/>
              </w:rPr>
              <w:t xml:space="preserve"> </w:t>
            </w:r>
            <w:r w:rsidRPr="00F868D2">
              <w:rPr>
                <w:rFonts w:ascii="Times" w:eastAsia="Microsoft YaHei" w:hAnsi="Times"/>
                <w:lang w:eastAsia="zh-CN"/>
              </w:rPr>
              <w:t>i</w:t>
            </w:r>
            <w:r w:rsidRPr="00F868D2">
              <w:rPr>
                <w:rFonts w:ascii="Times" w:eastAsia="SimSun" w:hAnsi="Times"/>
                <w:szCs w:val="24"/>
                <w:lang w:eastAsia="zh-CN"/>
              </w:rPr>
              <w:t>f HP HARQ-ACK, LP HARQ-ACK, and LP CSI consisting of two parts would be transmitted on LP PUSCH not conveying UL-SCH, UE follows the same behaviour as that in case of PUSCH conveying UL-SCH.</w:t>
            </w:r>
          </w:p>
          <w:p w14:paraId="267B23C1" w14:textId="77777777" w:rsidR="00F868D2" w:rsidRPr="00F868D2" w:rsidRDefault="00F868D2" w:rsidP="00BB270F">
            <w:pPr>
              <w:numPr>
                <w:ilvl w:val="0"/>
                <w:numId w:val="8"/>
              </w:numPr>
              <w:overflowPunct/>
              <w:autoSpaceDE/>
              <w:autoSpaceDN/>
              <w:adjustRightInd/>
              <w:spacing w:after="0"/>
              <w:jc w:val="both"/>
              <w:textAlignment w:val="auto"/>
              <w:rPr>
                <w:rFonts w:ascii="Times" w:eastAsia="SimSun" w:hAnsi="Times"/>
                <w:szCs w:val="24"/>
                <w:lang w:eastAsia="zh-CN"/>
              </w:rPr>
            </w:pPr>
            <w:r w:rsidRPr="00F868D2">
              <w:rPr>
                <w:rFonts w:ascii="Times" w:eastAsia="Microsoft YaHei" w:hAnsi="Times"/>
                <w:lang w:eastAsia="x-none"/>
              </w:rPr>
              <w:t>For multiplexing a high-priority (HP) HARQ-ACK and a low-priority (LP) HARQ-ACK into a high-priority (HP) PUSCH in R17,</w:t>
            </w:r>
            <w:r w:rsidRPr="00F868D2">
              <w:rPr>
                <w:rFonts w:ascii="Times" w:eastAsia="Microsoft YaHei" w:hAnsi="Times" w:hint="eastAsia"/>
                <w:lang w:eastAsia="zh-CN"/>
              </w:rPr>
              <w:t xml:space="preserve"> </w:t>
            </w:r>
            <w:r w:rsidRPr="00F868D2">
              <w:rPr>
                <w:rFonts w:ascii="Times" w:eastAsia="Microsoft YaHei" w:hAnsi="Times"/>
                <w:lang w:eastAsia="zh-CN"/>
              </w:rPr>
              <w:t>i</w:t>
            </w:r>
            <w:r w:rsidRPr="00F868D2">
              <w:rPr>
                <w:rFonts w:ascii="Times" w:eastAsia="SimSun" w:hAnsi="Times"/>
                <w:szCs w:val="24"/>
                <w:lang w:eastAsia="zh-CN"/>
              </w:rPr>
              <w:t>f HP HARQ-ACK, LP HARQ-ACK, and HP CSI consisting of two parts would be transmitted on HP PUSCH not conveying UL-SCH, UE follows the same behaviour as that in case of PUSCH conveying UL-SCH.</w:t>
            </w:r>
          </w:p>
          <w:p w14:paraId="5D1776A8" w14:textId="77777777" w:rsidR="00F868D2" w:rsidRPr="00F868D2" w:rsidRDefault="00F868D2" w:rsidP="00F868D2">
            <w:pPr>
              <w:overflowPunct/>
              <w:autoSpaceDE/>
              <w:autoSpaceDN/>
              <w:adjustRightInd/>
              <w:spacing w:after="0"/>
              <w:textAlignment w:val="auto"/>
              <w:rPr>
                <w:rFonts w:ascii="Times" w:eastAsia="Batang" w:hAnsi="Times"/>
                <w:szCs w:val="24"/>
                <w:lang w:eastAsia="x-none"/>
              </w:rPr>
            </w:pPr>
          </w:p>
          <w:p w14:paraId="682FF92C" w14:textId="77777777" w:rsidR="00F868D2" w:rsidRPr="00F868D2" w:rsidRDefault="00F868D2" w:rsidP="00F868D2">
            <w:pPr>
              <w:overflowPunct/>
              <w:autoSpaceDE/>
              <w:autoSpaceDN/>
              <w:adjustRightInd/>
              <w:spacing w:after="0"/>
              <w:textAlignment w:val="auto"/>
              <w:rPr>
                <w:rFonts w:ascii="Times" w:eastAsia="MS PGothic" w:hAnsi="Times" w:cs="Times"/>
                <w:b/>
                <w:highlight w:val="green"/>
                <w:lang w:val="en-US" w:eastAsia="ko-KR"/>
              </w:rPr>
            </w:pPr>
            <w:r w:rsidRPr="00F868D2">
              <w:rPr>
                <w:rFonts w:ascii="Times" w:eastAsia="Batang" w:hAnsi="Times" w:cs="Times"/>
                <w:b/>
                <w:highlight w:val="green"/>
                <w:lang w:eastAsia="en-US"/>
              </w:rPr>
              <w:t>Agreement</w:t>
            </w:r>
          </w:p>
          <w:p w14:paraId="13770DA4" w14:textId="77777777" w:rsidR="00F868D2" w:rsidRPr="00F868D2" w:rsidRDefault="00F868D2" w:rsidP="00F868D2">
            <w:pPr>
              <w:overflowPunct/>
              <w:autoSpaceDE/>
              <w:autoSpaceDN/>
              <w:adjustRightInd/>
              <w:spacing w:after="0"/>
              <w:textAlignment w:val="auto"/>
              <w:rPr>
                <w:rFonts w:ascii="Times" w:eastAsia="Batang" w:hAnsi="Times" w:cs="Times"/>
                <w:lang w:eastAsia="en-US"/>
              </w:rPr>
            </w:pPr>
            <w:r w:rsidRPr="00F868D2">
              <w:rPr>
                <w:rFonts w:ascii="Times" w:eastAsia="Batang" w:hAnsi="Times" w:cs="Times"/>
                <w:lang w:eastAsia="en-US"/>
              </w:rPr>
              <w:t>The following working assumption is confirmed</w:t>
            </w:r>
          </w:p>
          <w:p w14:paraId="5952FB55" w14:textId="77777777" w:rsidR="00F868D2" w:rsidRPr="00F868D2" w:rsidRDefault="00F868D2" w:rsidP="00F868D2">
            <w:pPr>
              <w:overflowPunct/>
              <w:autoSpaceDE/>
              <w:autoSpaceDN/>
              <w:adjustRightInd/>
              <w:spacing w:after="0"/>
              <w:textAlignment w:val="auto"/>
              <w:rPr>
                <w:rFonts w:ascii="Times" w:eastAsia="Batang" w:hAnsi="Times" w:cs="Times"/>
                <w:lang w:eastAsia="en-US"/>
              </w:rPr>
            </w:pPr>
            <w:r w:rsidRPr="00F868D2">
              <w:rPr>
                <w:rFonts w:ascii="Times" w:eastAsia="Batang" w:hAnsi="Times" w:cs="Times"/>
                <w:lang w:eastAsia="en-US"/>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5F80D2E7" w14:textId="77777777" w:rsidR="00F868D2" w:rsidRPr="00F868D2" w:rsidRDefault="00F868D2" w:rsidP="00BB270F">
            <w:pPr>
              <w:numPr>
                <w:ilvl w:val="0"/>
                <w:numId w:val="8"/>
              </w:numPr>
              <w:overflowPunct/>
              <w:autoSpaceDE/>
              <w:autoSpaceDN/>
              <w:adjustRightInd/>
              <w:spacing w:after="0"/>
              <w:contextualSpacing/>
              <w:textAlignment w:val="auto"/>
              <w:rPr>
                <w:rFonts w:ascii="Times" w:eastAsia="Batang" w:hAnsi="Times" w:cs="Times"/>
                <w:lang w:eastAsia="x-none"/>
              </w:rPr>
            </w:pPr>
            <w:r w:rsidRPr="00F868D2">
              <w:rPr>
                <w:rFonts w:ascii="Times" w:eastAsia="Batang" w:hAnsi="Times" w:cs="Times"/>
                <w:szCs w:val="24"/>
                <w:lang w:eastAsia="x-none"/>
              </w:rPr>
              <w:t>On top of Rel-16 cancellation time (N2+d1) for PUCCH/PUCCH or PUCCH/PUSCH collision, additional time d3 is needed (which results N2+d1+d3 in total cancellation time) for LP CG-PUSCH and HP DG-PUSCH collision resolution.</w:t>
            </w:r>
          </w:p>
          <w:p w14:paraId="6C27DEC0" w14:textId="610F17B8" w:rsidR="00F868D2" w:rsidRPr="00F868D2" w:rsidRDefault="00F868D2" w:rsidP="00BB270F">
            <w:pPr>
              <w:numPr>
                <w:ilvl w:val="1"/>
                <w:numId w:val="8"/>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 xml:space="preserve">d3 = {0, </w:t>
            </w:r>
            <m:oMath>
              <m:r>
                <m:rPr>
                  <m:sty m:val="p"/>
                </m:rPr>
                <w:rPr>
                  <w:rFonts w:ascii="Cambria Math" w:hAnsi="Cambria Math"/>
                </w:rPr>
                <m:t>1,…,</m:t>
              </m:r>
              <m:sSup>
                <m:sSupPr>
                  <m:ctrlPr>
                    <w:ins w:id="3" w:author="Nokia" w:date="2022-03-08T11:24:00Z">
                      <w:rPr>
                        <w:rFonts w:ascii="Cambria Math" w:eastAsia="SimSun" w:hAnsi="Cambria Math"/>
                        <w:lang w:eastAsia="zh-CN"/>
                      </w:rPr>
                    </w:ins>
                  </m:ctrlPr>
                </m:sSupPr>
                <m:e>
                  <m:r>
                    <m:rPr>
                      <m:sty m:val="p"/>
                    </m:rPr>
                    <w:rPr>
                      <w:rFonts w:ascii="Cambria Math" w:hAnsi="Cambria Math"/>
                    </w:rPr>
                    <m:t>2</m:t>
                  </m:r>
                </m:e>
                <m:sup>
                  <m:r>
                    <m:rPr>
                      <m:sty m:val="p"/>
                    </m:rPr>
                    <w:rPr>
                      <w:rFonts w:ascii="Cambria Math" w:hAnsi="Cambria Math"/>
                    </w:rPr>
                    <m:t>μ+1</m:t>
                  </m:r>
                </m:sup>
              </m:sSup>
            </m:oMath>
            <w:r w:rsidRPr="00F868D2">
              <w:rPr>
                <w:rFonts w:ascii="Times" w:eastAsia="Batang" w:hAnsi="Times" w:cs="Times"/>
                <w:szCs w:val="24"/>
                <w:lang w:eastAsia="x-none"/>
              </w:rPr>
              <w:t xml:space="preserve">}symbol(s) upon UE capability report, where </w:t>
            </w:r>
            <m:oMath>
              <m:r>
                <m:rPr>
                  <m:sty m:val="p"/>
                </m:rPr>
                <w:rPr>
                  <w:rFonts w:ascii="Cambria Math" w:hAnsi="Cambria Math"/>
                </w:rPr>
                <m:t>μ=0,1,2,3</m:t>
              </m:r>
            </m:oMath>
            <w:r w:rsidRPr="00F868D2">
              <w:rPr>
                <w:rFonts w:ascii="Times" w:eastAsia="Batang" w:hAnsi="Times" w:cs="Times"/>
                <w:szCs w:val="24"/>
                <w:lang w:eastAsia="x-none"/>
              </w:rPr>
              <w:t xml:space="preserve"> for SCS=15/30/60/120kHz, respectively.</w:t>
            </w:r>
          </w:p>
          <w:p w14:paraId="50996F19" w14:textId="77777777" w:rsidR="00F868D2" w:rsidRPr="00F868D2" w:rsidRDefault="00F868D2" w:rsidP="00F868D2">
            <w:pPr>
              <w:overflowPunct/>
              <w:autoSpaceDE/>
              <w:autoSpaceDN/>
              <w:adjustRightInd/>
              <w:spacing w:after="0"/>
              <w:textAlignment w:val="auto"/>
              <w:rPr>
                <w:rFonts w:ascii="Times" w:eastAsia="Batang" w:hAnsi="Times" w:cs="Times"/>
                <w:highlight w:val="yellow"/>
                <w:lang w:eastAsia="en-US"/>
              </w:rPr>
            </w:pPr>
          </w:p>
          <w:p w14:paraId="2947FBF5" w14:textId="77777777" w:rsidR="00F868D2" w:rsidRPr="00F868D2" w:rsidRDefault="00F868D2" w:rsidP="00F868D2">
            <w:pPr>
              <w:overflowPunct/>
              <w:autoSpaceDE/>
              <w:autoSpaceDN/>
              <w:adjustRightInd/>
              <w:spacing w:after="0"/>
              <w:textAlignment w:val="auto"/>
              <w:rPr>
                <w:rFonts w:ascii="Times" w:eastAsia="Batang" w:hAnsi="Times" w:cs="Times"/>
                <w:b/>
                <w:lang w:eastAsia="en-US"/>
              </w:rPr>
            </w:pPr>
            <w:r w:rsidRPr="00F868D2">
              <w:rPr>
                <w:rFonts w:ascii="Times" w:eastAsia="Batang" w:hAnsi="Times" w:cs="Times"/>
                <w:b/>
                <w:highlight w:val="green"/>
                <w:lang w:eastAsia="en-US"/>
              </w:rPr>
              <w:t>Agreement</w:t>
            </w:r>
          </w:p>
          <w:p w14:paraId="4999B2BB" w14:textId="77777777" w:rsidR="00F868D2" w:rsidRPr="00F868D2" w:rsidRDefault="00F868D2" w:rsidP="00F868D2">
            <w:pPr>
              <w:overflowPunct/>
              <w:autoSpaceDE/>
              <w:autoSpaceDN/>
              <w:adjustRightInd/>
              <w:spacing w:after="0"/>
              <w:textAlignment w:val="auto"/>
              <w:rPr>
                <w:rFonts w:ascii="Times" w:eastAsia="Batang" w:hAnsi="Times" w:cs="Times"/>
                <w:lang w:eastAsia="en-US"/>
              </w:rPr>
            </w:pPr>
            <w:r w:rsidRPr="00F868D2">
              <w:rPr>
                <w:rFonts w:ascii="Times" w:eastAsia="Batang" w:hAnsi="Times" w:cs="Times"/>
                <w:lang w:eastAsia="en-US"/>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7538"/>
            </w:tblGrid>
            <w:tr w:rsidR="00F868D2" w:rsidRPr="00F868D2" w14:paraId="61EBE755" w14:textId="77777777" w:rsidTr="00A169AB">
              <w:tc>
                <w:tcPr>
                  <w:tcW w:w="75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A89C6" w14:textId="77777777" w:rsidR="00F868D2" w:rsidRPr="00F868D2" w:rsidRDefault="00F868D2" w:rsidP="00F868D2">
                  <w:pPr>
                    <w:overflowPunct/>
                    <w:autoSpaceDE/>
                    <w:autoSpaceDN/>
                    <w:adjustRightInd/>
                    <w:spacing w:after="160" w:line="252" w:lineRule="auto"/>
                    <w:jc w:val="center"/>
                    <w:textAlignment w:val="auto"/>
                    <w:rPr>
                      <w:rFonts w:ascii="Times" w:eastAsia="Batang" w:hAnsi="Times" w:cs="Times"/>
                      <w:b/>
                      <w:bCs/>
                      <w:lang w:eastAsia="en-US"/>
                    </w:rPr>
                  </w:pPr>
                  <w:r w:rsidRPr="00F868D2">
                    <w:rPr>
                      <w:rFonts w:ascii="Times" w:eastAsia="Batang" w:hAnsi="Times" w:cs="Times"/>
                      <w:b/>
                      <w:bCs/>
                      <w:lang w:eastAsia="en-US"/>
                    </w:rPr>
                    <w:t>------------------ Text Proposal for 38.213 Section 9 ------------------</w:t>
                  </w:r>
                </w:p>
                <w:p w14:paraId="1A34429B" w14:textId="77777777" w:rsidR="00F868D2" w:rsidRPr="00F868D2" w:rsidRDefault="00F868D2" w:rsidP="00F868D2">
                  <w:pPr>
                    <w:overflowPunct/>
                    <w:autoSpaceDE/>
                    <w:autoSpaceDN/>
                    <w:adjustRightInd/>
                    <w:textAlignment w:val="auto"/>
                    <w:rPr>
                      <w:rFonts w:ascii="Times" w:eastAsia="MS Mincho" w:hAnsi="Times" w:cs="Times"/>
                      <w:lang w:eastAsia="en-US"/>
                    </w:rPr>
                  </w:pPr>
                  <w:r w:rsidRPr="00F868D2">
                    <w:rPr>
                      <w:rFonts w:ascii="Times" w:eastAsia="MS Mincho" w:hAnsi="Times" w:cs="Times"/>
                      <w:lang w:eastAsia="en-US"/>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F868D2">
                    <w:rPr>
                      <w:rFonts w:ascii="Times" w:eastAsia="MS Mincho" w:hAnsi="Times" w:cs="Times"/>
                      <w:color w:val="FF0000"/>
                      <w:lang w:eastAsia="en-US"/>
                    </w:rPr>
                    <w:t xml:space="preserve"> unless the UE is provided </w:t>
                  </w:r>
                  <w:r w:rsidRPr="00F868D2">
                    <w:rPr>
                      <w:rFonts w:ascii="Times" w:eastAsia="MS Mincho" w:hAnsi="Times" w:cs="Times"/>
                      <w:i/>
                      <w:iCs/>
                      <w:color w:val="FF0000"/>
                      <w:lang w:eastAsia="en-US"/>
                    </w:rPr>
                    <w:t>UCI-</w:t>
                  </w:r>
                  <w:proofErr w:type="spellStart"/>
                  <w:r w:rsidRPr="00F868D2">
                    <w:rPr>
                      <w:rFonts w:ascii="Times" w:eastAsia="MS Mincho" w:hAnsi="Times" w:cs="Times"/>
                      <w:i/>
                      <w:iCs/>
                      <w:color w:val="FF0000"/>
                      <w:lang w:eastAsia="en-US"/>
                    </w:rPr>
                    <w:t>MuxWithDifferentPriority</w:t>
                  </w:r>
                  <w:proofErr w:type="spellEnd"/>
                  <w:r w:rsidRPr="00F868D2">
                    <w:rPr>
                      <w:rFonts w:ascii="Times" w:eastAsia="MS Mincho" w:hAnsi="Times" w:cs="Times"/>
                      <w:color w:val="FF0000"/>
                      <w:lang w:eastAsia="en-US"/>
                    </w:rPr>
                    <w:t>.</w:t>
                  </w:r>
                  <w:r w:rsidRPr="00F868D2">
                    <w:rPr>
                      <w:rFonts w:ascii="Times" w:eastAsia="MS Mincho" w:hAnsi="Times" w:cs="Times"/>
                      <w:lang w:eastAsia="en-US"/>
                    </w:rPr>
                    <w:t xml:space="preserve"> A UE does not expect to be scheduled to transmit a PUCCH of smaller priority index that would overlap in time with a PUSCH of larger priority index with SP-CSI report(s) without a corresponding PDCCH.</w:t>
                  </w:r>
                </w:p>
              </w:tc>
            </w:tr>
          </w:tbl>
          <w:p w14:paraId="32169C78" w14:textId="77777777" w:rsidR="00F868D2" w:rsidRPr="00F868D2" w:rsidRDefault="00F868D2" w:rsidP="00F868D2">
            <w:pPr>
              <w:wordWrap w:val="0"/>
              <w:overflowPunct/>
              <w:autoSpaceDE/>
              <w:autoSpaceDN/>
              <w:adjustRightInd/>
              <w:spacing w:after="0"/>
              <w:textAlignment w:val="auto"/>
              <w:rPr>
                <w:rFonts w:ascii="Times" w:eastAsia="MS PGothic" w:hAnsi="Times" w:cs="Times"/>
                <w:color w:val="1F497D"/>
                <w:lang w:eastAsia="en-US"/>
              </w:rPr>
            </w:pPr>
          </w:p>
          <w:p w14:paraId="0A095C96" w14:textId="77777777" w:rsidR="00F868D2" w:rsidRPr="00F868D2" w:rsidRDefault="00F868D2" w:rsidP="00F868D2">
            <w:pPr>
              <w:overflowPunct/>
              <w:autoSpaceDE/>
              <w:autoSpaceDN/>
              <w:adjustRightInd/>
              <w:spacing w:after="0"/>
              <w:textAlignment w:val="auto"/>
              <w:rPr>
                <w:rFonts w:ascii="Times" w:eastAsia="SimSun" w:hAnsi="Times" w:cs="Times"/>
                <w:b/>
                <w:bCs/>
                <w:szCs w:val="24"/>
                <w:highlight w:val="green"/>
                <w:lang w:eastAsia="zh-CN"/>
              </w:rPr>
            </w:pPr>
            <w:r w:rsidRPr="00F868D2">
              <w:rPr>
                <w:rFonts w:ascii="Times" w:eastAsia="SimSun" w:hAnsi="Times" w:cs="Times"/>
                <w:b/>
                <w:bCs/>
                <w:szCs w:val="24"/>
                <w:highlight w:val="green"/>
                <w:lang w:eastAsia="zh-CN"/>
              </w:rPr>
              <w:t>Agreement</w:t>
            </w:r>
          </w:p>
          <w:p w14:paraId="243194BA" w14:textId="77777777" w:rsidR="00F868D2" w:rsidRPr="00F868D2" w:rsidRDefault="00F868D2" w:rsidP="00F868D2">
            <w:pPr>
              <w:overflowPunct/>
              <w:autoSpaceDE/>
              <w:autoSpaceDN/>
              <w:adjustRightInd/>
              <w:spacing w:after="0"/>
              <w:jc w:val="both"/>
              <w:textAlignment w:val="auto"/>
              <w:rPr>
                <w:rFonts w:ascii="Times" w:eastAsia="Microsoft YaHei" w:hAnsi="Times" w:cs="Times"/>
                <w:lang w:eastAsia="zh-CN"/>
              </w:rPr>
            </w:pPr>
            <w:r w:rsidRPr="00F868D2">
              <w:rPr>
                <w:rFonts w:ascii="Times" w:eastAsia="Microsoft YaHei" w:hAnsi="Times" w:cs="Times"/>
                <w:lang w:eastAsia="en-US"/>
              </w:rPr>
              <w:t>Support multiplexing of high-priority HARQ-ACK and low-priority HARQ-ACK on PUCCH Format 2.</w:t>
            </w:r>
            <w:r w:rsidRPr="00F868D2">
              <w:rPr>
                <w:rFonts w:ascii="Times" w:eastAsia="Microsoft YaHei" w:hAnsi="Times" w:cs="Times"/>
                <w:lang w:eastAsia="zh-CN"/>
              </w:rPr>
              <w:t xml:space="preserve"> </w:t>
            </w:r>
          </w:p>
          <w:p w14:paraId="1D2359D2" w14:textId="77777777" w:rsidR="00F868D2" w:rsidRPr="00F868D2" w:rsidRDefault="00F868D2" w:rsidP="00BB270F">
            <w:pPr>
              <w:numPr>
                <w:ilvl w:val="0"/>
                <w:numId w:val="8"/>
              </w:numPr>
              <w:tabs>
                <w:tab w:val="left" w:pos="720"/>
                <w:tab w:val="left" w:pos="1440"/>
              </w:tabs>
              <w:overflowPunct/>
              <w:autoSpaceDE/>
              <w:autoSpaceDN/>
              <w:adjustRightInd/>
              <w:spacing w:after="0"/>
              <w:ind w:left="720"/>
              <w:textAlignment w:val="auto"/>
              <w:rPr>
                <w:rFonts w:ascii="Times" w:eastAsia="Microsoft YaHei" w:hAnsi="Times" w:cs="Times"/>
                <w:lang w:eastAsia="en-US"/>
              </w:rPr>
            </w:pPr>
            <w:r w:rsidRPr="00F868D2">
              <w:rPr>
                <w:rFonts w:ascii="Times" w:eastAsia="Microsoft YaHei" w:hAnsi="Times" w:cs="Times"/>
                <w:lang w:eastAsia="en-US"/>
              </w:rPr>
              <w:t xml:space="preserve">Extend legacy agreements on PRB number determination for Rel-17 (RAN1#106bis-e and RAN1#107-e) to cover PUCCH Format 2. </w:t>
            </w:r>
          </w:p>
          <w:p w14:paraId="7039943E" w14:textId="77777777" w:rsidR="00F868D2" w:rsidRPr="00F868D2" w:rsidRDefault="00F868D2" w:rsidP="00BB270F">
            <w:pPr>
              <w:numPr>
                <w:ilvl w:val="0"/>
                <w:numId w:val="8"/>
              </w:numPr>
              <w:tabs>
                <w:tab w:val="left" w:pos="720"/>
                <w:tab w:val="left" w:pos="1440"/>
              </w:tabs>
              <w:overflowPunct/>
              <w:autoSpaceDE/>
              <w:autoSpaceDN/>
              <w:adjustRightInd/>
              <w:spacing w:after="0"/>
              <w:ind w:left="720"/>
              <w:textAlignment w:val="auto"/>
              <w:rPr>
                <w:rFonts w:ascii="Times" w:eastAsia="Microsoft YaHei" w:hAnsi="Times" w:cs="Times"/>
                <w:lang w:eastAsia="en-US"/>
              </w:rPr>
            </w:pPr>
            <w:r w:rsidRPr="00F868D2">
              <w:rPr>
                <w:rFonts w:ascii="Times" w:eastAsia="Microsoft YaHei" w:hAnsi="Times" w:cs="Times"/>
                <w:lang w:eastAsia="en-US"/>
              </w:rPr>
              <w:t>Use the HP UCI bit number and HP RE number for ∆</w:t>
            </w:r>
            <w:proofErr w:type="spellStart"/>
            <w:proofErr w:type="gramStart"/>
            <w:r w:rsidRPr="00F868D2">
              <w:rPr>
                <w:rFonts w:ascii="Times" w:eastAsia="Microsoft YaHei" w:hAnsi="Times" w:cs="Times"/>
                <w:lang w:eastAsia="en-US"/>
              </w:rPr>
              <w:t>TF,b</w:t>
            </w:r>
            <w:proofErr w:type="gramEnd"/>
            <w:r w:rsidRPr="00F868D2">
              <w:rPr>
                <w:rFonts w:ascii="Times" w:eastAsia="Microsoft YaHei" w:hAnsi="Times" w:cs="Times"/>
                <w:lang w:eastAsia="en-US"/>
              </w:rPr>
              <w:t>,f,c</w:t>
            </w:r>
            <w:proofErr w:type="spellEnd"/>
            <w:r w:rsidRPr="00F868D2">
              <w:rPr>
                <w:rFonts w:ascii="Times" w:eastAsia="Microsoft YaHei" w:hAnsi="Times" w:cs="Times"/>
                <w:lang w:eastAsia="en-US"/>
              </w:rPr>
              <w:t>(</w:t>
            </w:r>
            <w:proofErr w:type="spellStart"/>
            <w:r w:rsidRPr="00F868D2">
              <w:rPr>
                <w:rFonts w:ascii="Times" w:eastAsia="Microsoft YaHei" w:hAnsi="Times" w:cs="Times"/>
                <w:lang w:eastAsia="en-US"/>
              </w:rPr>
              <w:t>i</w:t>
            </w:r>
            <w:proofErr w:type="spellEnd"/>
            <w:r w:rsidRPr="00F868D2">
              <w:rPr>
                <w:rFonts w:ascii="Times" w:eastAsia="Microsoft YaHei" w:hAnsi="Times" w:cs="Times"/>
                <w:lang w:eastAsia="en-US"/>
              </w:rPr>
              <w:t>) formula selection and calculation (as for PUCCH formats 3 &amp; 4).</w:t>
            </w:r>
          </w:p>
          <w:p w14:paraId="6BF90F3F" w14:textId="77777777" w:rsidR="00F868D2" w:rsidRPr="00F868D2" w:rsidRDefault="00F868D2" w:rsidP="00BB270F">
            <w:pPr>
              <w:numPr>
                <w:ilvl w:val="0"/>
                <w:numId w:val="8"/>
              </w:numPr>
              <w:tabs>
                <w:tab w:val="left" w:pos="720"/>
                <w:tab w:val="left" w:pos="1440"/>
              </w:tabs>
              <w:overflowPunct/>
              <w:autoSpaceDE/>
              <w:autoSpaceDN/>
              <w:adjustRightInd/>
              <w:spacing w:after="0"/>
              <w:ind w:left="720"/>
              <w:textAlignment w:val="auto"/>
              <w:rPr>
                <w:rFonts w:ascii="Times" w:eastAsia="Malgun Gothic" w:hAnsi="Times" w:cs="Times"/>
                <w:lang w:eastAsia="zh-CN"/>
              </w:rPr>
            </w:pPr>
            <w:r w:rsidRPr="00F868D2">
              <w:rPr>
                <w:rFonts w:ascii="Times" w:eastAsia="Microsoft YaHei" w:hAnsi="Times" w:cs="Times"/>
                <w:lang w:eastAsia="en-US"/>
              </w:rPr>
              <w:t>Concatenate the coded HP HARQ-ACK bits and the coded LP HARQ-ACK bits sequentially and apply the procedures described in R15 TS 38.211 to the concatenated coded HARQ-ACK bit sequence</w:t>
            </w:r>
            <w:r w:rsidRPr="00F868D2">
              <w:rPr>
                <w:rFonts w:ascii="Times" w:eastAsia="Malgun Gothic" w:hAnsi="Times" w:cs="Times"/>
                <w:lang w:eastAsia="zh-CN"/>
              </w:rPr>
              <w:t>.</w:t>
            </w:r>
          </w:p>
          <w:p w14:paraId="4CCAE67C" w14:textId="77777777" w:rsidR="00F868D2" w:rsidRPr="00F868D2" w:rsidRDefault="00F868D2" w:rsidP="00F868D2">
            <w:pPr>
              <w:overflowPunct/>
              <w:autoSpaceDE/>
              <w:autoSpaceDN/>
              <w:adjustRightInd/>
              <w:spacing w:after="0"/>
              <w:textAlignment w:val="auto"/>
              <w:rPr>
                <w:rFonts w:ascii="Times" w:eastAsia="Batang" w:hAnsi="Times" w:cs="Times"/>
                <w:szCs w:val="24"/>
                <w:lang w:eastAsia="x-none"/>
              </w:rPr>
            </w:pPr>
          </w:p>
          <w:p w14:paraId="1EF913F7" w14:textId="77777777"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547FBA4E" w14:textId="77777777" w:rsidR="00F868D2" w:rsidRPr="00F868D2" w:rsidRDefault="00F868D2" w:rsidP="00F868D2">
            <w:pPr>
              <w:overflowPunct/>
              <w:autoSpaceDE/>
              <w:autoSpaceDN/>
              <w:adjustRightInd/>
              <w:spacing w:after="0"/>
              <w:jc w:val="both"/>
              <w:textAlignment w:val="auto"/>
              <w:rPr>
                <w:rFonts w:ascii="Times" w:eastAsia="Batang" w:hAnsi="Times" w:cs="Times"/>
                <w:lang w:eastAsia="en-US"/>
              </w:rPr>
            </w:pPr>
            <w:bookmarkStart w:id="4" w:name="_Hlk93618156"/>
            <w:r w:rsidRPr="00F868D2">
              <w:rPr>
                <w:rFonts w:ascii="Times" w:eastAsia="Batang" w:hAnsi="Times" w:cs="Times"/>
                <w:lang w:eastAsia="en-US"/>
              </w:rPr>
              <w:lastRenderedPageBreak/>
              <w:t xml:space="preserve">When a PUCCH carrying HP SR and HP HARQ-ACK with PUCCH format 2/3/4 overlaps with a PUCCH carrying LP HARQ-ACK, </w:t>
            </w:r>
            <w:r w:rsidRPr="00F868D2">
              <w:rPr>
                <w:rFonts w:ascii="Times" w:eastAsia="Malgun Gothic" w:hAnsi="Times" w:cs="Times"/>
                <w:lang w:eastAsia="zh-CN"/>
              </w:rPr>
              <w:t>i</w:t>
            </w:r>
            <w:r w:rsidRPr="00F868D2">
              <w:rPr>
                <w:rFonts w:ascii="Times" w:eastAsia="Batang" w:hAnsi="Times" w:cs="Times"/>
                <w:szCs w:val="24"/>
                <w:lang w:eastAsia="en-US"/>
              </w:rPr>
              <w:t>nformation bits for K HP SRs are appended to HP HARQ-ACK bits, and treat them as HP UCI</w:t>
            </w:r>
            <w:r w:rsidRPr="00F868D2">
              <w:rPr>
                <w:rFonts w:ascii="Times" w:eastAsia="Batang" w:hAnsi="Times" w:cs="Times"/>
                <w:lang w:eastAsia="en-US"/>
              </w:rPr>
              <w:t>, where K (K≥1) PUCCHs semi-statically configured for K HP SRs overlap with the original PUCCH carrying the HP HARQ-ACK</w:t>
            </w:r>
            <w:r w:rsidRPr="00F868D2">
              <w:rPr>
                <w:rFonts w:ascii="Times" w:eastAsia="Batang" w:hAnsi="Times" w:cs="Times"/>
                <w:szCs w:val="24"/>
                <w:lang w:eastAsia="en-US"/>
              </w:rPr>
              <w:t>.</w:t>
            </w:r>
          </w:p>
          <w:p w14:paraId="431B186E" w14:textId="77777777" w:rsidR="00F868D2" w:rsidRPr="00F868D2" w:rsidRDefault="00F868D2" w:rsidP="00BB270F">
            <w:pPr>
              <w:numPr>
                <w:ilvl w:val="0"/>
                <w:numId w:val="8"/>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 xml:space="preserve">The number of HP UCI bits is </w:t>
            </w:r>
            <w:r w:rsidRPr="00F868D2">
              <w:rPr>
                <w:rFonts w:ascii="Times" w:eastAsia="Batang" w:hAnsi="Times" w:cs="Times"/>
                <w:noProof/>
                <w:szCs w:val="24"/>
                <w:lang w:eastAsia="x-none"/>
              </w:rPr>
              <w:object w:dxaOrig="2240" w:dyaOrig="340" w14:anchorId="15864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14pt" o:ole="">
                  <v:imagedata r:id="rId13" o:title=""/>
                </v:shape>
                <o:OLEObject Type="Embed" ProgID="Equation.3" ShapeID="_x0000_i1025" DrawAspect="Content" ObjectID="_1708402777" r:id="rId14"/>
              </w:object>
            </w:r>
            <w:r w:rsidRPr="00F868D2">
              <w:rPr>
                <w:rFonts w:ascii="Times" w:eastAsia="Batang" w:hAnsi="Times" w:cs="Times"/>
                <w:szCs w:val="24"/>
                <w:lang w:eastAsia="x-none"/>
              </w:rPr>
              <w:t>, same as Rel-</w:t>
            </w:r>
            <w:proofErr w:type="gramStart"/>
            <w:r w:rsidRPr="00F868D2">
              <w:rPr>
                <w:rFonts w:ascii="Times" w:eastAsia="Batang" w:hAnsi="Times" w:cs="Times"/>
                <w:szCs w:val="24"/>
                <w:lang w:eastAsia="x-none"/>
              </w:rPr>
              <w:t>15;</w:t>
            </w:r>
            <w:proofErr w:type="gramEnd"/>
          </w:p>
          <w:p w14:paraId="0185027D" w14:textId="77777777" w:rsidR="00F868D2" w:rsidRPr="00F868D2" w:rsidRDefault="00F868D2" w:rsidP="00BB270F">
            <w:pPr>
              <w:numPr>
                <w:ilvl w:val="1"/>
                <w:numId w:val="8"/>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FFS: PF0, PF1</w:t>
            </w:r>
          </w:p>
          <w:p w14:paraId="66BD36AC" w14:textId="77777777" w:rsidR="00F868D2" w:rsidRPr="00F868D2" w:rsidRDefault="00F868D2" w:rsidP="00BB270F">
            <w:pPr>
              <w:numPr>
                <w:ilvl w:val="0"/>
                <w:numId w:val="8"/>
              </w:numPr>
              <w:overflowPunct/>
              <w:autoSpaceDE/>
              <w:autoSpaceDN/>
              <w:adjustRightInd/>
              <w:spacing w:after="0" w:line="259" w:lineRule="auto"/>
              <w:contextualSpacing/>
              <w:textAlignment w:val="auto"/>
              <w:rPr>
                <w:rFonts w:ascii="Times" w:eastAsia="Batang" w:hAnsi="Times" w:cs="Times"/>
                <w:szCs w:val="24"/>
                <w:lang w:eastAsia="x-none"/>
              </w:rPr>
            </w:pPr>
            <w:r w:rsidRPr="00F868D2">
              <w:rPr>
                <w:rFonts w:ascii="Times" w:eastAsia="Batang" w:hAnsi="Times" w:cs="Times"/>
                <w:szCs w:val="24"/>
                <w:lang w:eastAsia="x-none"/>
              </w:rPr>
              <w:t>Reuse other procedures for multiplexing of LP HARQ-ACK and HP HARQ-ACK on PUCCH resource with PF 2/3/4, i.e. separate coding, PRB determination, rate matching and power control.</w:t>
            </w:r>
          </w:p>
          <w:p w14:paraId="03E74659" w14:textId="77777777" w:rsidR="00F868D2" w:rsidRPr="00F868D2" w:rsidRDefault="00F868D2" w:rsidP="00BB270F">
            <w:pPr>
              <w:numPr>
                <w:ilvl w:val="0"/>
                <w:numId w:val="8"/>
              </w:numPr>
              <w:overflowPunct/>
              <w:autoSpaceDE/>
              <w:autoSpaceDN/>
              <w:adjustRightInd/>
              <w:spacing w:after="0" w:line="259" w:lineRule="auto"/>
              <w:contextualSpacing/>
              <w:jc w:val="both"/>
              <w:textAlignment w:val="auto"/>
              <w:rPr>
                <w:rFonts w:ascii="Times" w:eastAsia="Batang" w:hAnsi="Times" w:cs="Times"/>
                <w:szCs w:val="24"/>
                <w:lang w:eastAsia="x-none"/>
              </w:rPr>
            </w:pPr>
            <w:r w:rsidRPr="00F868D2">
              <w:rPr>
                <w:rFonts w:ascii="Times" w:eastAsia="Batang" w:hAnsi="Times" w:cs="Times"/>
                <w:szCs w:val="24"/>
                <w:lang w:eastAsia="x-none"/>
              </w:rPr>
              <w:t>If the HP HARQ-ACK is a dynamic HARQ-ACK, a PUCCH resource indicated by PRI is used for multiplexing.</w:t>
            </w:r>
          </w:p>
          <w:p w14:paraId="5A826573" w14:textId="77777777" w:rsidR="00F868D2" w:rsidRPr="00F868D2" w:rsidRDefault="00F868D2" w:rsidP="00BB270F">
            <w:pPr>
              <w:numPr>
                <w:ilvl w:val="0"/>
                <w:numId w:val="8"/>
              </w:numPr>
              <w:overflowPunct/>
              <w:autoSpaceDE/>
              <w:autoSpaceDN/>
              <w:adjustRightInd/>
              <w:spacing w:after="0" w:line="259" w:lineRule="auto"/>
              <w:contextualSpacing/>
              <w:jc w:val="both"/>
              <w:textAlignment w:val="auto"/>
              <w:rPr>
                <w:rFonts w:ascii="Times" w:eastAsia="Batang" w:hAnsi="Times" w:cs="Times"/>
                <w:szCs w:val="24"/>
                <w:lang w:eastAsia="x-none"/>
              </w:rPr>
            </w:pPr>
            <w:r w:rsidRPr="00F868D2">
              <w:rPr>
                <w:rFonts w:ascii="Times" w:eastAsia="Batang" w:hAnsi="Times" w:cs="Times"/>
                <w:szCs w:val="24"/>
                <w:lang w:eastAsia="x-none"/>
              </w:rPr>
              <w:t>If the HP HARQ-ACK is a SPS HARQ-ACK, a PUCCH resource determined from the PUCCH resource(s) provided by sps-PUCCH-AN-List is used for multiplexing.</w:t>
            </w:r>
          </w:p>
          <w:bookmarkEnd w:id="4"/>
          <w:p w14:paraId="6E3AA884" w14:textId="77777777" w:rsidR="0093716C" w:rsidRDefault="0093716C" w:rsidP="00F868D2">
            <w:pPr>
              <w:overflowPunct/>
              <w:autoSpaceDE/>
              <w:autoSpaceDN/>
              <w:adjustRightInd/>
              <w:spacing w:after="0"/>
              <w:textAlignment w:val="auto"/>
              <w:rPr>
                <w:rFonts w:ascii="Times" w:eastAsia="Batang" w:hAnsi="Times" w:cs="Times"/>
                <w:b/>
                <w:bCs/>
                <w:szCs w:val="24"/>
                <w:highlight w:val="green"/>
                <w:lang w:eastAsia="x-none"/>
              </w:rPr>
            </w:pPr>
          </w:p>
          <w:p w14:paraId="577AD18E" w14:textId="0A8A1455"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1DC61A31" w14:textId="77777777" w:rsidR="00F868D2" w:rsidRPr="00F868D2" w:rsidRDefault="00F868D2" w:rsidP="00F868D2">
            <w:pPr>
              <w:overflowPunct/>
              <w:autoSpaceDE/>
              <w:autoSpaceDN/>
              <w:adjustRightInd/>
              <w:spacing w:after="0"/>
              <w:textAlignment w:val="auto"/>
              <w:rPr>
                <w:rFonts w:ascii="Times" w:eastAsia="Batang" w:hAnsi="Times" w:cs="Times"/>
                <w:lang w:eastAsia="en-US"/>
              </w:rPr>
            </w:pPr>
            <w:r w:rsidRPr="00F868D2">
              <w:rPr>
                <w:rFonts w:ascii="Times" w:eastAsia="Batang" w:hAnsi="Times" w:cs="Times"/>
                <w:lang w:eastAsia="en-US"/>
              </w:rPr>
              <w:t>Introduce separate RRC parameters to configure ‘Multiplexing UCIs of different priorities on PUCCH or PUSCH’ in the primary and secondary PUCCH cell group.</w:t>
            </w:r>
          </w:p>
          <w:p w14:paraId="53E788F7" w14:textId="77777777" w:rsidR="00F868D2" w:rsidRPr="00F868D2" w:rsidRDefault="00F868D2" w:rsidP="00F868D2">
            <w:pPr>
              <w:overflowPunct/>
              <w:autoSpaceDE/>
              <w:autoSpaceDN/>
              <w:adjustRightInd/>
              <w:spacing w:after="0"/>
              <w:textAlignment w:val="auto"/>
              <w:rPr>
                <w:rFonts w:ascii="Times" w:eastAsia="Batang" w:hAnsi="Times" w:cs="Times"/>
                <w:lang w:eastAsia="en-US"/>
              </w:rPr>
            </w:pPr>
          </w:p>
          <w:p w14:paraId="747E4A49" w14:textId="77777777"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2BF4DB91" w14:textId="77777777" w:rsidR="00F868D2" w:rsidRPr="00F868D2" w:rsidRDefault="00F868D2" w:rsidP="00F868D2">
            <w:pPr>
              <w:spacing w:after="0"/>
              <w:rPr>
                <w:rFonts w:ascii="Times" w:eastAsia="Microsoft YaHei" w:hAnsi="Times" w:cs="Times"/>
                <w:lang w:eastAsia="en-US"/>
              </w:rPr>
            </w:pPr>
            <w:r w:rsidRPr="00F868D2">
              <w:rPr>
                <w:rFonts w:ascii="Times" w:eastAsia="Microsoft YaHei" w:hAnsi="Times" w:cs="Times"/>
                <w:lang w:eastAsia="en-US"/>
              </w:rPr>
              <w:t>Define a new table for beta-offset values &lt;1.</w:t>
            </w:r>
          </w:p>
          <w:p w14:paraId="6B9805B1" w14:textId="77777777" w:rsidR="00F868D2" w:rsidRPr="00F868D2" w:rsidRDefault="00F868D2" w:rsidP="00BB270F">
            <w:pPr>
              <w:numPr>
                <w:ilvl w:val="0"/>
                <w:numId w:val="8"/>
              </w:numPr>
              <w:overflowPunct/>
              <w:autoSpaceDE/>
              <w:autoSpaceDN/>
              <w:adjustRightInd/>
              <w:spacing w:after="0"/>
              <w:contextualSpacing/>
              <w:textAlignment w:val="auto"/>
              <w:rPr>
                <w:rFonts w:ascii="Times" w:eastAsia="SimSun" w:hAnsi="Times" w:cs="Times"/>
                <w:szCs w:val="24"/>
                <w:lang w:eastAsia="zh-CN"/>
              </w:rPr>
            </w:pPr>
            <w:r w:rsidRPr="00F868D2">
              <w:rPr>
                <w:rFonts w:ascii="Times" w:eastAsia="SimSun" w:hAnsi="Times" w:cs="Times"/>
                <w:szCs w:val="24"/>
                <w:lang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F868D2" w:rsidRPr="00F868D2" w14:paraId="44844308" w14:textId="77777777" w:rsidTr="00AA6DC7">
              <w:trPr>
                <w:jc w:val="center"/>
              </w:trPr>
              <w:tc>
                <w:tcPr>
                  <w:tcW w:w="2263" w:type="dxa"/>
                  <w:shd w:val="clear" w:color="auto" w:fill="auto"/>
                  <w:vAlign w:val="center"/>
                </w:tcPr>
                <w:p w14:paraId="421F4419"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Batang" w:hAnsi="Times" w:cs="Times"/>
                      <w:noProof/>
                      <w:position w:val="-10"/>
                      <w:szCs w:val="24"/>
                      <w:lang w:eastAsia="x-none"/>
                    </w:rPr>
                    <w:object w:dxaOrig="900" w:dyaOrig="340" w14:anchorId="5B9F362B">
                      <v:shape id="_x0000_i1026" type="#_x0000_t75" style="width:44pt;height:21pt" o:ole="">
                        <v:imagedata r:id="rId15" o:title=""/>
                      </v:shape>
                      <o:OLEObject Type="Embed" ProgID="Equation.3" ShapeID="_x0000_i1026" DrawAspect="Content" ObjectID="_1708402778" r:id="rId16"/>
                    </w:object>
                  </w:r>
                </w:p>
              </w:tc>
            </w:tr>
            <w:tr w:rsidR="00F868D2" w:rsidRPr="00F868D2" w14:paraId="7244949A" w14:textId="77777777" w:rsidTr="00AA6DC7">
              <w:trPr>
                <w:jc w:val="center"/>
              </w:trPr>
              <w:tc>
                <w:tcPr>
                  <w:tcW w:w="2263" w:type="dxa"/>
                  <w:shd w:val="clear" w:color="auto" w:fill="auto"/>
                  <w:vAlign w:val="center"/>
                </w:tcPr>
                <w:p w14:paraId="210C5C7B"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[0.8]</w:t>
                  </w:r>
                </w:p>
              </w:tc>
            </w:tr>
            <w:tr w:rsidR="00F868D2" w:rsidRPr="00F868D2" w14:paraId="13DB02AA" w14:textId="77777777" w:rsidTr="00AA6DC7">
              <w:trPr>
                <w:jc w:val="center"/>
              </w:trPr>
              <w:tc>
                <w:tcPr>
                  <w:tcW w:w="2263" w:type="dxa"/>
                  <w:shd w:val="clear" w:color="auto" w:fill="auto"/>
                  <w:vAlign w:val="center"/>
                </w:tcPr>
                <w:p w14:paraId="4C05C172"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[0.64]</w:t>
                  </w:r>
                </w:p>
              </w:tc>
            </w:tr>
            <w:tr w:rsidR="00F868D2" w:rsidRPr="00F868D2" w14:paraId="6B2736E7" w14:textId="77777777" w:rsidTr="00AA6DC7">
              <w:trPr>
                <w:jc w:val="center"/>
              </w:trPr>
              <w:tc>
                <w:tcPr>
                  <w:tcW w:w="2263" w:type="dxa"/>
                  <w:shd w:val="clear" w:color="auto" w:fill="auto"/>
                  <w:vAlign w:val="center"/>
                </w:tcPr>
                <w:p w14:paraId="5401FBD7"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[0.5]</w:t>
                  </w:r>
                </w:p>
              </w:tc>
            </w:tr>
            <w:tr w:rsidR="00F868D2" w:rsidRPr="00F868D2" w14:paraId="684BC788" w14:textId="77777777" w:rsidTr="00AA6DC7">
              <w:trPr>
                <w:jc w:val="center"/>
              </w:trPr>
              <w:tc>
                <w:tcPr>
                  <w:tcW w:w="2263" w:type="dxa"/>
                  <w:shd w:val="clear" w:color="auto" w:fill="auto"/>
                  <w:vAlign w:val="center"/>
                </w:tcPr>
                <w:p w14:paraId="5A7226EA"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[0.4]</w:t>
                  </w:r>
                </w:p>
              </w:tc>
            </w:tr>
            <w:tr w:rsidR="00F868D2" w:rsidRPr="00F868D2" w14:paraId="3590F6D3" w14:textId="77777777" w:rsidTr="00AA6DC7">
              <w:trPr>
                <w:jc w:val="center"/>
              </w:trPr>
              <w:tc>
                <w:tcPr>
                  <w:tcW w:w="2263" w:type="dxa"/>
                  <w:shd w:val="clear" w:color="auto" w:fill="auto"/>
                  <w:vAlign w:val="center"/>
                </w:tcPr>
                <w:p w14:paraId="3E329528"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[0.32]</w:t>
                  </w:r>
                </w:p>
              </w:tc>
            </w:tr>
            <w:tr w:rsidR="00F868D2" w:rsidRPr="00F868D2" w14:paraId="304A6B2F" w14:textId="77777777" w:rsidTr="00AA6DC7">
              <w:trPr>
                <w:jc w:val="center"/>
              </w:trPr>
              <w:tc>
                <w:tcPr>
                  <w:tcW w:w="2263" w:type="dxa"/>
                  <w:shd w:val="clear" w:color="auto" w:fill="auto"/>
                  <w:vAlign w:val="center"/>
                </w:tcPr>
                <w:p w14:paraId="1559C795"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[0.25]</w:t>
                  </w:r>
                </w:p>
              </w:tc>
            </w:tr>
            <w:tr w:rsidR="00F868D2" w:rsidRPr="00F868D2" w14:paraId="120883B7" w14:textId="77777777" w:rsidTr="00AA6DC7">
              <w:trPr>
                <w:jc w:val="center"/>
              </w:trPr>
              <w:tc>
                <w:tcPr>
                  <w:tcW w:w="2263" w:type="dxa"/>
                  <w:shd w:val="clear" w:color="auto" w:fill="auto"/>
                  <w:vAlign w:val="center"/>
                </w:tcPr>
                <w:p w14:paraId="31FEAB90"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[0.2]</w:t>
                  </w:r>
                </w:p>
              </w:tc>
            </w:tr>
            <w:tr w:rsidR="00F868D2" w:rsidRPr="00F868D2" w14:paraId="1B320D46" w14:textId="77777777" w:rsidTr="00AA6DC7">
              <w:trPr>
                <w:jc w:val="center"/>
              </w:trPr>
              <w:tc>
                <w:tcPr>
                  <w:tcW w:w="2263" w:type="dxa"/>
                  <w:shd w:val="clear" w:color="auto" w:fill="auto"/>
                  <w:vAlign w:val="center"/>
                </w:tcPr>
                <w:p w14:paraId="6BB1B322" w14:textId="77777777" w:rsidR="00F868D2" w:rsidRPr="00F868D2" w:rsidRDefault="00F868D2" w:rsidP="00F868D2">
                  <w:pPr>
                    <w:overflowPunct/>
                    <w:autoSpaceDE/>
                    <w:autoSpaceDN/>
                    <w:adjustRightInd/>
                    <w:spacing w:after="0"/>
                    <w:jc w:val="center"/>
                    <w:textAlignment w:val="auto"/>
                    <w:rPr>
                      <w:rFonts w:ascii="Times" w:eastAsia="Malgun Gothic" w:hAnsi="Times" w:cs="Times"/>
                      <w:szCs w:val="24"/>
                      <w:lang w:eastAsia="zh-CN"/>
                    </w:rPr>
                  </w:pPr>
                  <w:r w:rsidRPr="00F868D2">
                    <w:rPr>
                      <w:rFonts w:ascii="Times" w:eastAsia="Malgun Gothic" w:hAnsi="Times" w:cs="Times"/>
                      <w:szCs w:val="24"/>
                      <w:lang w:eastAsia="zh-CN"/>
                    </w:rPr>
                    <w:t>[0.1]</w:t>
                  </w:r>
                </w:p>
              </w:tc>
            </w:tr>
          </w:tbl>
          <w:p w14:paraId="6A33FBE3" w14:textId="77777777" w:rsidR="00F868D2" w:rsidRPr="00F868D2" w:rsidRDefault="00F868D2" w:rsidP="00F868D2">
            <w:pPr>
              <w:overflowPunct/>
              <w:autoSpaceDE/>
              <w:autoSpaceDN/>
              <w:adjustRightInd/>
              <w:spacing w:after="0"/>
              <w:textAlignment w:val="auto"/>
              <w:rPr>
                <w:rFonts w:ascii="Times" w:eastAsia="Batang" w:hAnsi="Times" w:cs="Times"/>
                <w:szCs w:val="24"/>
                <w:lang w:eastAsia="x-none"/>
              </w:rPr>
            </w:pPr>
          </w:p>
          <w:p w14:paraId="67531BEA" w14:textId="77777777"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7A62C1C9" w14:textId="77777777" w:rsidR="00F868D2" w:rsidRPr="00F868D2" w:rsidRDefault="00F868D2" w:rsidP="00F868D2">
            <w:pPr>
              <w:adjustRightInd/>
              <w:spacing w:after="0"/>
              <w:rPr>
                <w:rFonts w:ascii="Times" w:eastAsia="Batang" w:hAnsi="Times" w:cs="Times"/>
                <w:lang w:eastAsia="en-US"/>
              </w:rPr>
            </w:pPr>
            <w:r w:rsidRPr="00F868D2">
              <w:rPr>
                <w:rFonts w:ascii="Times" w:eastAsia="Batang" w:hAnsi="Times" w:cs="Times"/>
                <w:lang w:eastAsia="en-US"/>
              </w:rPr>
              <w:t xml:space="preserve">For multiplexing a high-priority (HP) HARQ-ACK and a low-priority (LP) HARQ-ACK into a LP PUSCH in R17, </w:t>
            </w:r>
          </w:p>
          <w:p w14:paraId="39B13DCC" w14:textId="77777777" w:rsidR="00F868D2" w:rsidRPr="00F868D2" w:rsidRDefault="00F868D2" w:rsidP="00BB270F">
            <w:pPr>
              <w:numPr>
                <w:ilvl w:val="0"/>
                <w:numId w:val="8"/>
              </w:numPr>
              <w:overflowPunct/>
              <w:autoSpaceDE/>
              <w:autoSpaceDN/>
              <w:adjustRightInd/>
              <w:spacing w:after="0"/>
              <w:contextualSpacing/>
              <w:textAlignment w:val="auto"/>
              <w:rPr>
                <w:rFonts w:ascii="Times" w:eastAsia="Batang" w:hAnsi="Times" w:cs="Times"/>
                <w:lang w:eastAsia="x-none"/>
              </w:rPr>
            </w:pPr>
            <w:r w:rsidRPr="00F868D2">
              <w:rPr>
                <w:rFonts w:ascii="Times" w:eastAsia="Batang" w:hAnsi="Times" w:cs="Times"/>
                <w:szCs w:val="24"/>
                <w:lang w:eastAsia="x-none"/>
              </w:rPr>
              <w:t>If HP HARQ-ACK, LP HARQ-ACK, and LP CSI including a single part would be transmitted on LP PUSCH,</w:t>
            </w:r>
          </w:p>
          <w:p w14:paraId="5F9C85A9" w14:textId="77777777" w:rsidR="00F868D2" w:rsidRPr="00F868D2" w:rsidRDefault="00F868D2" w:rsidP="00BB270F">
            <w:pPr>
              <w:numPr>
                <w:ilvl w:val="1"/>
                <w:numId w:val="22"/>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Reuse Rel-15 HARQ-ACK rate matching/puncturing and RE mapping for HP HARQ-ACK.</w:t>
            </w:r>
          </w:p>
          <w:p w14:paraId="12C09A56" w14:textId="77777777" w:rsidR="00F868D2" w:rsidRPr="00F868D2" w:rsidRDefault="00F868D2" w:rsidP="00BB270F">
            <w:pPr>
              <w:numPr>
                <w:ilvl w:val="1"/>
                <w:numId w:val="22"/>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Reuse Rel-15 CSI part 1 rate matching and RE mapping for LP HARQ-ACK.</w:t>
            </w:r>
          </w:p>
          <w:p w14:paraId="01ED84FA" w14:textId="77777777" w:rsidR="00F868D2" w:rsidRPr="00F868D2" w:rsidRDefault="00F868D2" w:rsidP="00BB270F">
            <w:pPr>
              <w:numPr>
                <w:ilvl w:val="1"/>
                <w:numId w:val="22"/>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Reuse Rel-15 CSI part 2 rate matching and RE mapping for the single part of LP CSI.</w:t>
            </w:r>
          </w:p>
          <w:p w14:paraId="101312FC" w14:textId="77777777" w:rsidR="00F868D2" w:rsidRPr="00F868D2" w:rsidRDefault="00F868D2" w:rsidP="00F868D2">
            <w:pPr>
              <w:overflowPunct/>
              <w:autoSpaceDE/>
              <w:autoSpaceDN/>
              <w:adjustRightInd/>
              <w:spacing w:after="0"/>
              <w:jc w:val="both"/>
              <w:textAlignment w:val="auto"/>
              <w:rPr>
                <w:rFonts w:ascii="Times" w:eastAsia="Batang" w:hAnsi="Times" w:cs="Times"/>
                <w:highlight w:val="yellow"/>
                <w:lang w:val="en-US" w:eastAsia="en-US"/>
              </w:rPr>
            </w:pPr>
          </w:p>
          <w:p w14:paraId="46CC0ED0" w14:textId="77777777"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1D611410" w14:textId="77777777" w:rsidR="00F868D2" w:rsidRPr="00F868D2" w:rsidRDefault="00F868D2" w:rsidP="00F868D2">
            <w:pPr>
              <w:adjustRightInd/>
              <w:spacing w:after="0"/>
              <w:rPr>
                <w:rFonts w:ascii="Times" w:eastAsia="Batang" w:hAnsi="Times" w:cs="Times"/>
                <w:lang w:eastAsia="en-US"/>
              </w:rPr>
            </w:pPr>
            <w:r w:rsidRPr="00F868D2">
              <w:rPr>
                <w:rFonts w:ascii="Times" w:eastAsia="Batang" w:hAnsi="Times" w:cs="Times"/>
                <w:lang w:eastAsia="en-US"/>
              </w:rPr>
              <w:t xml:space="preserve">For multiplexing a high-priority (HP) HARQ-ACK and a low-priority (LP) HARQ-ACK into a HP PUSCH in R17, </w:t>
            </w:r>
          </w:p>
          <w:p w14:paraId="304B5CC4" w14:textId="77777777" w:rsidR="00F868D2" w:rsidRPr="00F868D2" w:rsidRDefault="00F868D2" w:rsidP="00BB270F">
            <w:pPr>
              <w:numPr>
                <w:ilvl w:val="0"/>
                <w:numId w:val="8"/>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If HP HARQ-ACK, LP HARQ-ACK, and HP CSI including a single part would be transmitted on HP PUSCH,</w:t>
            </w:r>
          </w:p>
          <w:p w14:paraId="56329275" w14:textId="77777777" w:rsidR="00F868D2" w:rsidRPr="00F868D2" w:rsidRDefault="00F868D2" w:rsidP="00BB270F">
            <w:pPr>
              <w:numPr>
                <w:ilvl w:val="1"/>
                <w:numId w:val="22"/>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Reuse Rel-15 HARQ-ACK rate matching/puncturing and RE mapping for HP HARQ-ACK.</w:t>
            </w:r>
          </w:p>
          <w:p w14:paraId="6D2988BD" w14:textId="77777777" w:rsidR="00F868D2" w:rsidRPr="00F868D2" w:rsidRDefault="00F868D2" w:rsidP="00BB270F">
            <w:pPr>
              <w:numPr>
                <w:ilvl w:val="1"/>
                <w:numId w:val="22"/>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Reuse Rel-15 CSI part 1 rate matching and RE mapping for the single part of HP CSI.</w:t>
            </w:r>
          </w:p>
          <w:p w14:paraId="6D6FACA0" w14:textId="77777777" w:rsidR="00F868D2" w:rsidRPr="00F868D2" w:rsidRDefault="00F868D2" w:rsidP="00BB270F">
            <w:pPr>
              <w:numPr>
                <w:ilvl w:val="1"/>
                <w:numId w:val="22"/>
              </w:numPr>
              <w:overflowPunct/>
              <w:autoSpaceDE/>
              <w:autoSpaceDN/>
              <w:adjustRightInd/>
              <w:spacing w:after="0"/>
              <w:contextualSpacing/>
              <w:textAlignment w:val="auto"/>
              <w:rPr>
                <w:rFonts w:ascii="Times" w:eastAsia="Batang" w:hAnsi="Times" w:cs="Times"/>
                <w:szCs w:val="24"/>
                <w:lang w:eastAsia="x-none"/>
              </w:rPr>
            </w:pPr>
            <w:r w:rsidRPr="00F868D2">
              <w:rPr>
                <w:rFonts w:ascii="Times" w:eastAsia="Batang" w:hAnsi="Times" w:cs="Times"/>
                <w:szCs w:val="24"/>
                <w:lang w:eastAsia="x-none"/>
              </w:rPr>
              <w:t>Reuse Rel-15 CSI part 2 rate matching and RE mapping for LP HARQ-ACK.</w:t>
            </w:r>
          </w:p>
          <w:p w14:paraId="703E5A9A" w14:textId="77777777" w:rsidR="00F868D2" w:rsidRPr="00F868D2" w:rsidRDefault="00F868D2" w:rsidP="00F868D2">
            <w:pPr>
              <w:overflowPunct/>
              <w:autoSpaceDE/>
              <w:autoSpaceDN/>
              <w:adjustRightInd/>
              <w:spacing w:after="0"/>
              <w:textAlignment w:val="auto"/>
              <w:rPr>
                <w:rFonts w:ascii="Times" w:eastAsia="Batang" w:hAnsi="Times" w:cs="Times"/>
                <w:szCs w:val="24"/>
                <w:lang w:eastAsia="x-none"/>
              </w:rPr>
            </w:pPr>
          </w:p>
          <w:p w14:paraId="751089FA" w14:textId="77777777"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168A28D8" w14:textId="77777777" w:rsidR="00F868D2" w:rsidRPr="00F868D2" w:rsidRDefault="00F868D2" w:rsidP="00F868D2">
            <w:pPr>
              <w:tabs>
                <w:tab w:val="left" w:pos="720"/>
                <w:tab w:val="left" w:pos="1440"/>
              </w:tabs>
              <w:overflowPunct/>
              <w:autoSpaceDE/>
              <w:autoSpaceDN/>
              <w:adjustRightInd/>
              <w:spacing w:after="0"/>
              <w:textAlignment w:val="auto"/>
              <w:rPr>
                <w:rFonts w:ascii="Times" w:eastAsia="Microsoft YaHei" w:hAnsi="Times"/>
                <w:color w:val="000000"/>
                <w:lang w:eastAsia="en-US"/>
              </w:rPr>
            </w:pPr>
            <w:r w:rsidRPr="00F868D2">
              <w:rPr>
                <w:rFonts w:ascii="Times" w:eastAsia="Microsoft YaHei" w:hAnsi="Times"/>
                <w:color w:val="000000"/>
                <w:lang w:eastAsia="en-US"/>
              </w:rPr>
              <w:t>For multiplexing a high-priority (HP) HARQ-ACK and a low-priority (LP) HARQ-ACK into a PUCCH in R17, when the total number of LP and HP HARQ-ACK bits is more than 2, for HP HARQ-ACK or LP HARQ-ACK of 1-2 bit(s), support separate coding</w:t>
            </w:r>
          </w:p>
          <w:p w14:paraId="4D4DA509" w14:textId="77777777" w:rsidR="00F868D2" w:rsidRPr="00F868D2" w:rsidRDefault="00F868D2" w:rsidP="00BB270F">
            <w:pPr>
              <w:numPr>
                <w:ilvl w:val="0"/>
                <w:numId w:val="19"/>
              </w:numPr>
              <w:tabs>
                <w:tab w:val="left" w:pos="1440"/>
              </w:tabs>
              <w:overflowPunct/>
              <w:autoSpaceDE/>
              <w:autoSpaceDN/>
              <w:adjustRightInd/>
              <w:spacing w:after="0"/>
              <w:jc w:val="both"/>
              <w:textAlignment w:val="auto"/>
              <w:rPr>
                <w:rFonts w:ascii="Times" w:eastAsia="Batang" w:hAnsi="Times"/>
                <w:color w:val="000000"/>
                <w:szCs w:val="24"/>
                <w:lang w:eastAsia="ja-JP"/>
              </w:rPr>
            </w:pPr>
            <w:r w:rsidRPr="00F868D2">
              <w:rPr>
                <w:rFonts w:ascii="Times" w:eastAsia="Batang" w:hAnsi="Times"/>
                <w:color w:val="000000"/>
                <w:szCs w:val="24"/>
                <w:lang w:eastAsia="ja-JP"/>
              </w:rPr>
              <w:t xml:space="preserve">Option 1: Reuse R15 TS 38.212 Clause 5.3.3.1 for 1-bit. Reuse R15 TS 38.212 Clause 5.3.3.2 for 2-bit. </w:t>
            </w:r>
            <w:r w:rsidRPr="00F868D2">
              <w:rPr>
                <w:rFonts w:ascii="Times" w:eastAsia="SimSun" w:hAnsi="Times"/>
                <w:color w:val="000000"/>
                <w:lang w:eastAsia="zh-CN"/>
              </w:rPr>
              <w:t>Apply the Rel-15 placeholder bit handling procedure for PUSCH together with Rel-15 PUCCH scrambling sequence.</w:t>
            </w:r>
          </w:p>
          <w:p w14:paraId="36C11772" w14:textId="77777777" w:rsidR="00F868D2" w:rsidRPr="00F868D2" w:rsidRDefault="00F868D2" w:rsidP="00F868D2">
            <w:pPr>
              <w:overflowPunct/>
              <w:autoSpaceDE/>
              <w:autoSpaceDN/>
              <w:adjustRightInd/>
              <w:spacing w:after="0"/>
              <w:textAlignment w:val="auto"/>
              <w:rPr>
                <w:rFonts w:ascii="Times" w:eastAsia="Batang" w:hAnsi="Times" w:cs="Times"/>
                <w:szCs w:val="24"/>
                <w:lang w:eastAsia="x-none"/>
              </w:rPr>
            </w:pPr>
          </w:p>
          <w:p w14:paraId="28AD4DB4" w14:textId="77777777"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1B8AAB57" w14:textId="77777777" w:rsidR="00F868D2" w:rsidRPr="00F868D2" w:rsidRDefault="00F868D2" w:rsidP="00F868D2">
            <w:pPr>
              <w:overflowPunct/>
              <w:autoSpaceDE/>
              <w:autoSpaceDN/>
              <w:adjustRightInd/>
              <w:spacing w:after="0" w:line="259" w:lineRule="auto"/>
              <w:contextualSpacing/>
              <w:jc w:val="both"/>
              <w:textAlignment w:val="auto"/>
              <w:rPr>
                <w:rFonts w:ascii="Times" w:eastAsia="Batang" w:hAnsi="Times"/>
                <w:lang w:eastAsia="x-none"/>
              </w:rPr>
            </w:pPr>
            <w:r w:rsidRPr="00F868D2">
              <w:rPr>
                <w:rFonts w:ascii="Times" w:eastAsia="Batang" w:hAnsi="Times"/>
                <w:lang w:eastAsia="x-none"/>
              </w:rPr>
              <w:lastRenderedPageBreak/>
              <w:t>Introduce RRC parameters to enable the UE handling for overlapping CG/DG PUSCH of different priorities, i.e., keep the yellow marked related RRC parameters in rows 68 and 69 from the IIoT&amp;URLLC RRC parameter sheet from R1-2112979.</w:t>
            </w:r>
          </w:p>
          <w:p w14:paraId="31DBDDE1" w14:textId="77777777" w:rsidR="00F868D2" w:rsidRPr="00F868D2" w:rsidRDefault="00F868D2" w:rsidP="00F868D2">
            <w:pPr>
              <w:overflowPunct/>
              <w:autoSpaceDE/>
              <w:autoSpaceDN/>
              <w:adjustRightInd/>
              <w:spacing w:after="0"/>
              <w:textAlignment w:val="auto"/>
              <w:rPr>
                <w:rFonts w:ascii="Times" w:eastAsia="Batang" w:hAnsi="Times" w:cs="Times"/>
                <w:szCs w:val="24"/>
                <w:lang w:eastAsia="x-none"/>
              </w:rPr>
            </w:pPr>
          </w:p>
          <w:p w14:paraId="5ADBE032" w14:textId="77777777" w:rsidR="00F868D2" w:rsidRPr="00F868D2" w:rsidRDefault="00F868D2" w:rsidP="00F868D2">
            <w:pPr>
              <w:overflowPunct/>
              <w:autoSpaceDE/>
              <w:autoSpaceDN/>
              <w:adjustRightInd/>
              <w:spacing w:after="0"/>
              <w:textAlignment w:val="auto"/>
              <w:rPr>
                <w:rFonts w:ascii="Times" w:eastAsia="Batang" w:hAnsi="Times" w:cs="Times"/>
                <w:b/>
                <w:bCs/>
                <w:szCs w:val="24"/>
                <w:highlight w:val="green"/>
                <w:lang w:eastAsia="x-none"/>
              </w:rPr>
            </w:pPr>
            <w:r w:rsidRPr="00F868D2">
              <w:rPr>
                <w:rFonts w:ascii="Times" w:eastAsia="Batang" w:hAnsi="Times" w:cs="Times"/>
                <w:b/>
                <w:bCs/>
                <w:szCs w:val="24"/>
                <w:highlight w:val="green"/>
                <w:lang w:eastAsia="x-none"/>
              </w:rPr>
              <w:t>Agreement</w:t>
            </w:r>
          </w:p>
          <w:p w14:paraId="4034C7BD" w14:textId="77777777" w:rsidR="00F868D2" w:rsidRPr="00F868D2" w:rsidRDefault="00F868D2" w:rsidP="00F868D2">
            <w:pPr>
              <w:overflowPunct/>
              <w:autoSpaceDE/>
              <w:autoSpaceDN/>
              <w:adjustRightInd/>
              <w:spacing w:after="0"/>
              <w:textAlignment w:val="auto"/>
              <w:rPr>
                <w:rFonts w:ascii="Times" w:eastAsia="Batang" w:hAnsi="Times" w:cs="Times"/>
                <w:szCs w:val="24"/>
                <w:lang w:eastAsia="x-none"/>
              </w:rPr>
            </w:pPr>
            <w:r w:rsidRPr="00F868D2">
              <w:rPr>
                <w:rFonts w:ascii="Times" w:eastAsia="Batang" w:hAnsi="Times" w:cs="Times"/>
                <w:szCs w:val="24"/>
                <w:lang w:eastAsia="x-none"/>
              </w:rPr>
              <w:t xml:space="preserve">In R17, if HP HARQ-ACK, LP HARQ-ACK and HP CSI consisting of two parts would be transmitted on HP PUSCH, </w:t>
            </w:r>
          </w:p>
          <w:p w14:paraId="43DF74E0" w14:textId="77777777" w:rsidR="00F868D2" w:rsidRPr="00F868D2" w:rsidRDefault="00F868D2" w:rsidP="00BB270F">
            <w:pPr>
              <w:numPr>
                <w:ilvl w:val="0"/>
                <w:numId w:val="22"/>
              </w:numPr>
              <w:overflowPunct/>
              <w:autoSpaceDE/>
              <w:autoSpaceDN/>
              <w:adjustRightInd/>
              <w:spacing w:after="0"/>
              <w:textAlignment w:val="auto"/>
              <w:rPr>
                <w:rFonts w:ascii="Times" w:eastAsia="Batang" w:hAnsi="Times" w:cs="Times"/>
                <w:szCs w:val="24"/>
                <w:lang w:eastAsia="x-none"/>
              </w:rPr>
            </w:pPr>
            <w:r w:rsidRPr="00F868D2">
              <w:rPr>
                <w:rFonts w:ascii="Times" w:eastAsia="Batang" w:hAnsi="Times" w:cs="Times"/>
                <w:szCs w:val="24"/>
                <w:lang w:eastAsia="x-none"/>
              </w:rPr>
              <w:t xml:space="preserve">LP HARQ-ACK is dropped. </w:t>
            </w:r>
          </w:p>
          <w:p w14:paraId="6E939FB2" w14:textId="77777777" w:rsidR="00F868D2" w:rsidRPr="00F868D2" w:rsidRDefault="00F868D2" w:rsidP="00BB270F">
            <w:pPr>
              <w:numPr>
                <w:ilvl w:val="0"/>
                <w:numId w:val="22"/>
              </w:numPr>
              <w:overflowPunct/>
              <w:autoSpaceDE/>
              <w:autoSpaceDN/>
              <w:adjustRightInd/>
              <w:spacing w:after="0"/>
              <w:textAlignment w:val="auto"/>
              <w:rPr>
                <w:rFonts w:ascii="Times" w:eastAsia="Batang" w:hAnsi="Times" w:cs="Times"/>
                <w:szCs w:val="24"/>
                <w:lang w:eastAsia="x-none"/>
              </w:rPr>
            </w:pPr>
            <w:r w:rsidRPr="00F868D2">
              <w:rPr>
                <w:rFonts w:ascii="Times" w:eastAsia="Batang" w:hAnsi="Times" w:cs="Times"/>
                <w:szCs w:val="24"/>
                <w:lang w:eastAsia="x-none"/>
              </w:rPr>
              <w:t>Reuse R15 HARQ-ACK rate matching/puncturing and RE mapping for HP HARQ-ACK.</w:t>
            </w:r>
          </w:p>
          <w:p w14:paraId="3581CBF7" w14:textId="3467376E" w:rsidR="00452F57" w:rsidRPr="00606C2F" w:rsidRDefault="00452F57" w:rsidP="00606C2F">
            <w:pPr>
              <w:overflowPunct/>
              <w:autoSpaceDE/>
              <w:autoSpaceDN/>
              <w:adjustRightInd/>
              <w:spacing w:after="0"/>
              <w:textAlignment w:val="auto"/>
              <w:rPr>
                <w:rFonts w:ascii="Times" w:eastAsia="Batang" w:hAnsi="Times"/>
                <w:szCs w:val="24"/>
                <w:lang w:eastAsia="x-none"/>
              </w:rPr>
            </w:pPr>
          </w:p>
        </w:tc>
      </w:tr>
      <w:tr w:rsidR="003E61E9" w14:paraId="2757C32F" w14:textId="77777777" w:rsidTr="0027236D">
        <w:tc>
          <w:tcPr>
            <w:tcW w:w="1838" w:type="dxa"/>
          </w:tcPr>
          <w:p w14:paraId="528CF75F" w14:textId="7C8372D4" w:rsidR="003E61E9" w:rsidRPr="003E61E9" w:rsidRDefault="003E61E9" w:rsidP="00A66808">
            <w:pPr>
              <w:rPr>
                <w:rFonts w:ascii="Arial" w:hAnsi="Arial" w:cs="Arial"/>
                <w:b/>
              </w:rPr>
            </w:pPr>
            <w:r>
              <w:rPr>
                <w:rFonts w:ascii="Arial" w:hAnsi="Arial" w:cs="Arial"/>
                <w:b/>
              </w:rPr>
              <w:lastRenderedPageBreak/>
              <w:t>Propagation delay compensation</w:t>
            </w:r>
            <w:r w:rsidR="00941BDA">
              <w:rPr>
                <w:rFonts w:ascii="Arial" w:hAnsi="Arial" w:cs="Arial"/>
                <w:b/>
              </w:rPr>
              <w:t xml:space="preserve"> / Time Synchronization</w:t>
            </w:r>
            <w:r w:rsidR="00542218">
              <w:rPr>
                <w:rFonts w:ascii="Arial" w:hAnsi="Arial" w:cs="Arial"/>
                <w:b/>
              </w:rPr>
              <w:br/>
            </w:r>
            <w:r w:rsidR="00542218">
              <w:rPr>
                <w:rFonts w:ascii="Arial" w:hAnsi="Arial" w:cs="Arial"/>
              </w:rPr>
              <w:t>(RAN1 AI 8.3.4)</w:t>
            </w:r>
            <w:r>
              <w:rPr>
                <w:rFonts w:ascii="Arial" w:hAnsi="Arial" w:cs="Arial"/>
                <w:b/>
              </w:rPr>
              <w:t xml:space="preserve"> </w:t>
            </w:r>
          </w:p>
        </w:tc>
        <w:tc>
          <w:tcPr>
            <w:tcW w:w="8356" w:type="dxa"/>
          </w:tcPr>
          <w:p w14:paraId="0D36DA98" w14:textId="45503ED0" w:rsidR="007A1BB4" w:rsidRPr="007A1BB4" w:rsidRDefault="007A1BB4" w:rsidP="007A1BB4">
            <w:pPr>
              <w:overflowPunct/>
              <w:adjustRightInd/>
              <w:snapToGrid w:val="0"/>
              <w:spacing w:after="0"/>
              <w:textAlignment w:val="auto"/>
              <w:rPr>
                <w:rFonts w:ascii="Times" w:eastAsia="Batang" w:hAnsi="Times" w:cs="Times"/>
                <w:b/>
                <w:bCs/>
                <w:lang w:eastAsia="zh-CN"/>
              </w:rPr>
            </w:pPr>
            <w:r w:rsidRPr="007A1BB4">
              <w:rPr>
                <w:rFonts w:ascii="Times" w:eastAsia="Batang" w:hAnsi="Times" w:cs="Times"/>
                <w:b/>
                <w:bCs/>
                <w:lang w:eastAsia="zh-CN"/>
              </w:rPr>
              <w:t xml:space="preserve">Conclusion </w:t>
            </w:r>
          </w:p>
          <w:p w14:paraId="0C6CB5EA" w14:textId="77777777" w:rsidR="007A1BB4" w:rsidRPr="007A1BB4" w:rsidRDefault="007A1BB4" w:rsidP="007A1BB4">
            <w:pPr>
              <w:overflowPunct/>
              <w:adjustRightInd/>
              <w:snapToGrid w:val="0"/>
              <w:spacing w:after="0"/>
              <w:textAlignment w:val="auto"/>
              <w:rPr>
                <w:rFonts w:ascii="Times" w:eastAsia="Batang" w:hAnsi="Times" w:cs="Times"/>
                <w:lang w:eastAsia="zh-CN"/>
              </w:rPr>
            </w:pPr>
            <w:r w:rsidRPr="007A1BB4">
              <w:rPr>
                <w:rFonts w:ascii="Times" w:eastAsia="Batang" w:hAnsi="Times" w:cs="Times"/>
                <w:color w:val="000000"/>
                <w:lang w:eastAsia="zh-CN"/>
              </w:rPr>
              <w:t>SRS for positioning is not supported for RTT-based PDC, regardless of whether TRS or PRS is used for RTT-based PDC.</w:t>
            </w:r>
          </w:p>
          <w:p w14:paraId="418B8A6E" w14:textId="77777777" w:rsidR="007A1BB4" w:rsidRPr="007A1BB4" w:rsidRDefault="007A1BB4" w:rsidP="007A1BB4">
            <w:pPr>
              <w:overflowPunct/>
              <w:adjustRightInd/>
              <w:snapToGrid w:val="0"/>
              <w:spacing w:after="0"/>
              <w:textAlignment w:val="auto"/>
              <w:rPr>
                <w:rFonts w:ascii="Times" w:eastAsia="Batang" w:hAnsi="Times" w:cs="Times"/>
                <w:lang w:eastAsia="zh-CN"/>
              </w:rPr>
            </w:pPr>
          </w:p>
          <w:p w14:paraId="214A6F2F" w14:textId="77777777" w:rsidR="007A1BB4" w:rsidRPr="007A1BB4" w:rsidRDefault="007A1BB4" w:rsidP="007A1BB4">
            <w:pPr>
              <w:overflowPunct/>
              <w:adjustRightInd/>
              <w:snapToGrid w:val="0"/>
              <w:spacing w:after="0"/>
              <w:textAlignment w:val="auto"/>
              <w:rPr>
                <w:rFonts w:ascii="Times" w:eastAsia="Malgun Gothic" w:hAnsi="Times" w:cs="Times"/>
                <w:b/>
                <w:bCs/>
                <w:lang w:val="en-US" w:eastAsia="zh-CN"/>
              </w:rPr>
            </w:pPr>
            <w:r w:rsidRPr="007A1BB4">
              <w:rPr>
                <w:rFonts w:ascii="Times" w:eastAsia="Batang" w:hAnsi="Times" w:cs="Times"/>
                <w:b/>
                <w:bCs/>
                <w:lang w:eastAsia="zh-CN"/>
              </w:rPr>
              <w:t xml:space="preserve">Conclusion </w:t>
            </w:r>
          </w:p>
          <w:p w14:paraId="3F983404" w14:textId="77777777" w:rsidR="007A1BB4" w:rsidRPr="007A1BB4" w:rsidRDefault="007A1BB4" w:rsidP="007A1BB4">
            <w:pPr>
              <w:overflowPunct/>
              <w:adjustRightInd/>
              <w:snapToGrid w:val="0"/>
              <w:spacing w:after="0"/>
              <w:textAlignment w:val="auto"/>
              <w:rPr>
                <w:rFonts w:ascii="Times" w:eastAsia="Batang" w:hAnsi="Times" w:cs="Times"/>
                <w:lang w:eastAsia="zh-CN"/>
              </w:rPr>
            </w:pPr>
            <w:r w:rsidRPr="007A1BB4">
              <w:rPr>
                <w:rFonts w:ascii="Times" w:eastAsia="Batang" w:hAnsi="Times" w:cs="Times"/>
                <w:color w:val="000000"/>
                <w:lang w:eastAsia="zh-CN"/>
              </w:rPr>
              <w:t>Measurement gaps should not be mandatory for a UE to process PRS for PDC purposes.</w:t>
            </w:r>
          </w:p>
          <w:p w14:paraId="4D106467" w14:textId="77777777" w:rsidR="007A1BB4" w:rsidRPr="007A1BB4" w:rsidRDefault="007A1BB4" w:rsidP="007A1BB4">
            <w:pPr>
              <w:overflowPunct/>
              <w:adjustRightInd/>
              <w:snapToGrid w:val="0"/>
              <w:spacing w:after="0"/>
              <w:textAlignment w:val="auto"/>
              <w:rPr>
                <w:rFonts w:ascii="Times" w:eastAsia="Batang" w:hAnsi="Times" w:cs="Times"/>
                <w:lang w:eastAsia="zh-CN"/>
              </w:rPr>
            </w:pPr>
          </w:p>
          <w:p w14:paraId="08E8B34A" w14:textId="77777777" w:rsidR="007A1BB4" w:rsidRPr="007A1BB4" w:rsidRDefault="007A1BB4" w:rsidP="007A1BB4">
            <w:pPr>
              <w:overflowPunct/>
              <w:adjustRightInd/>
              <w:snapToGrid w:val="0"/>
              <w:spacing w:after="0"/>
              <w:textAlignment w:val="auto"/>
              <w:rPr>
                <w:rFonts w:ascii="Times" w:eastAsia="Batang" w:hAnsi="Times" w:cs="Times"/>
                <w:b/>
                <w:bCs/>
                <w:lang w:eastAsia="zh-CN"/>
              </w:rPr>
            </w:pPr>
            <w:r w:rsidRPr="007A1BB4">
              <w:rPr>
                <w:rFonts w:ascii="Times" w:eastAsia="Batang" w:hAnsi="Times" w:cs="Times"/>
                <w:b/>
                <w:bCs/>
                <w:highlight w:val="green"/>
                <w:lang w:eastAsia="zh-CN"/>
              </w:rPr>
              <w:t>Agreement</w:t>
            </w:r>
          </w:p>
          <w:p w14:paraId="6232D8A0" w14:textId="77777777" w:rsidR="007A1BB4" w:rsidRPr="007A1BB4" w:rsidRDefault="007A1BB4" w:rsidP="007A1BB4">
            <w:pPr>
              <w:overflowPunct/>
              <w:adjustRightInd/>
              <w:snapToGrid w:val="0"/>
              <w:spacing w:after="0"/>
              <w:textAlignment w:val="auto"/>
              <w:rPr>
                <w:rFonts w:ascii="Times" w:eastAsia="Batang" w:hAnsi="Times" w:cs="Times"/>
                <w:lang w:eastAsia="zh-CN"/>
              </w:rPr>
            </w:pPr>
            <w:r w:rsidRPr="007A1BB4">
              <w:rPr>
                <w:rFonts w:ascii="Times" w:eastAsia="Batang" w:hAnsi="Times" w:cs="Times"/>
                <w:lang w:eastAsia="zh-CN"/>
              </w:rPr>
              <w:t>Add “</w:t>
            </w:r>
            <w:r w:rsidRPr="007A1BB4">
              <w:rPr>
                <w:rFonts w:ascii="Times" w:eastAsia="Batang" w:hAnsi="Times" w:cs="Times"/>
                <w:i/>
                <w:iCs/>
                <w:lang w:eastAsia="zh-CN"/>
              </w:rPr>
              <w:t>dl-PRS-ResourceRepetitionFactor-r16</w:t>
            </w:r>
            <w:r w:rsidRPr="007A1BB4">
              <w:rPr>
                <w:rFonts w:ascii="Times" w:eastAsia="Batang" w:hAnsi="Times" w:cs="Times"/>
                <w:lang w:eastAsia="en-US"/>
              </w:rPr>
              <w:t xml:space="preserve"> and</w:t>
            </w:r>
            <w:r w:rsidRPr="007A1BB4">
              <w:rPr>
                <w:rFonts w:ascii="Times" w:eastAsia="Batang" w:hAnsi="Times" w:cs="Times"/>
                <w:i/>
                <w:iCs/>
                <w:lang w:eastAsia="zh-CN"/>
              </w:rPr>
              <w:t xml:space="preserve"> dl-PRS-ResourceTimeGap-r16 </w:t>
            </w:r>
            <w:r w:rsidRPr="007A1BB4">
              <w:rPr>
                <w:rFonts w:ascii="Times" w:eastAsia="Batang" w:hAnsi="Times" w:cs="Times"/>
                <w:lang w:eastAsia="zh-CN"/>
              </w:rPr>
              <w:t>in the RRC parameters list for RTT-based PDC</w:t>
            </w:r>
          </w:p>
          <w:p w14:paraId="53AD5B8C" w14:textId="77777777" w:rsidR="007A1BB4" w:rsidRPr="007A1BB4" w:rsidRDefault="007A1BB4" w:rsidP="007A1BB4">
            <w:pPr>
              <w:overflowPunct/>
              <w:adjustRightInd/>
              <w:snapToGrid w:val="0"/>
              <w:spacing w:after="0"/>
              <w:textAlignment w:val="auto"/>
              <w:rPr>
                <w:rFonts w:ascii="Times" w:eastAsia="Batang" w:hAnsi="Times" w:cs="Times"/>
                <w:lang w:eastAsia="zh-CN"/>
              </w:rPr>
            </w:pPr>
          </w:p>
          <w:p w14:paraId="3C9DF981" w14:textId="77777777" w:rsidR="007A1BB4" w:rsidRPr="007A1BB4" w:rsidRDefault="007A1BB4" w:rsidP="007A1BB4">
            <w:pPr>
              <w:overflowPunct/>
              <w:adjustRightInd/>
              <w:snapToGrid w:val="0"/>
              <w:spacing w:after="0"/>
              <w:textAlignment w:val="auto"/>
              <w:rPr>
                <w:rFonts w:ascii="Times" w:eastAsia="Batang" w:hAnsi="Times" w:cs="Times"/>
                <w:b/>
                <w:bCs/>
                <w:lang w:eastAsia="zh-CN"/>
              </w:rPr>
            </w:pPr>
            <w:r w:rsidRPr="007A1BB4">
              <w:rPr>
                <w:rFonts w:ascii="Times" w:eastAsia="Batang" w:hAnsi="Times" w:cs="Times"/>
                <w:b/>
                <w:bCs/>
                <w:highlight w:val="green"/>
                <w:lang w:eastAsia="zh-CN"/>
              </w:rPr>
              <w:t>Agreement</w:t>
            </w:r>
          </w:p>
          <w:p w14:paraId="13799612" w14:textId="77777777" w:rsidR="007A1BB4" w:rsidRPr="007A1BB4" w:rsidRDefault="007A1BB4" w:rsidP="007A1BB4">
            <w:pPr>
              <w:overflowPunct/>
              <w:adjustRightInd/>
              <w:snapToGrid w:val="0"/>
              <w:spacing w:after="0"/>
              <w:textAlignment w:val="auto"/>
              <w:rPr>
                <w:rFonts w:ascii="Times" w:eastAsia="Batang" w:hAnsi="Times" w:cs="Times"/>
                <w:lang w:eastAsia="zh-CN"/>
              </w:rPr>
            </w:pPr>
            <w:r w:rsidRPr="007A1BB4">
              <w:rPr>
                <w:rFonts w:ascii="Times" w:eastAsia="Batang" w:hAnsi="Times" w:cs="Times"/>
                <w:lang w:eastAsia="zh-CN"/>
              </w:rPr>
              <w:t xml:space="preserve">Include </w:t>
            </w:r>
            <w:r w:rsidRPr="007A1BB4">
              <w:rPr>
                <w:rFonts w:ascii="Times" w:eastAsia="Batang" w:hAnsi="Times" w:cs="Times"/>
                <w:i/>
                <w:iCs/>
                <w:lang w:eastAsia="zh-CN"/>
              </w:rPr>
              <w:t>dl-PRS-ResourceBandwidth-r16</w:t>
            </w:r>
            <w:r w:rsidRPr="007A1BB4">
              <w:rPr>
                <w:rFonts w:ascii="Times" w:eastAsia="Batang" w:hAnsi="Times" w:cs="Times"/>
                <w:lang w:eastAsia="zh-CN"/>
              </w:rPr>
              <w:t xml:space="preserve"> and </w:t>
            </w:r>
            <w:r w:rsidRPr="007A1BB4">
              <w:rPr>
                <w:rFonts w:ascii="Times" w:eastAsia="Batang" w:hAnsi="Times" w:cs="Times"/>
                <w:i/>
                <w:iCs/>
                <w:lang w:eastAsia="zh-CN"/>
              </w:rPr>
              <w:t>dl-PRS-StartPRB-r16</w:t>
            </w:r>
            <w:r w:rsidRPr="007A1BB4">
              <w:rPr>
                <w:rFonts w:ascii="Times" w:eastAsia="Batang" w:hAnsi="Times" w:cs="Times"/>
                <w:lang w:eastAsia="zh-CN"/>
              </w:rPr>
              <w:t xml:space="preserve"> in </w:t>
            </w:r>
            <w:r w:rsidRPr="007A1BB4">
              <w:rPr>
                <w:rFonts w:ascii="Times" w:eastAsia="Batang" w:hAnsi="Times" w:cs="Times"/>
                <w:i/>
                <w:iCs/>
                <w:snapToGrid w:val="0"/>
                <w:lang w:eastAsia="en-US"/>
              </w:rPr>
              <w:t>NR-</w:t>
            </w:r>
            <w:r w:rsidRPr="007A1BB4">
              <w:rPr>
                <w:rFonts w:ascii="Times" w:eastAsia="Batang" w:hAnsi="Times" w:cs="Times"/>
                <w:i/>
                <w:iCs/>
                <w:lang w:eastAsia="en-US"/>
              </w:rPr>
              <w:t>DL-PRS-Resource-r16</w:t>
            </w:r>
            <w:r w:rsidRPr="007A1BB4">
              <w:rPr>
                <w:rFonts w:ascii="Times" w:eastAsia="Batang" w:hAnsi="Times" w:cs="Times"/>
                <w:lang w:eastAsia="zh-CN"/>
              </w:rPr>
              <w:t xml:space="preserve"> for the PRS configuration for RTT-based PDC.</w:t>
            </w:r>
          </w:p>
          <w:p w14:paraId="3A7ED99A" w14:textId="77777777" w:rsidR="007A1BB4" w:rsidRPr="007A1BB4" w:rsidRDefault="007A1BB4" w:rsidP="007A1BB4">
            <w:pPr>
              <w:overflowPunct/>
              <w:autoSpaceDE/>
              <w:autoSpaceDN/>
              <w:adjustRightInd/>
              <w:spacing w:after="0"/>
              <w:textAlignment w:val="auto"/>
              <w:rPr>
                <w:rFonts w:ascii="Times" w:eastAsia="Batang" w:hAnsi="Times"/>
                <w:iCs/>
                <w:szCs w:val="24"/>
                <w:lang w:eastAsia="x-none"/>
              </w:rPr>
            </w:pPr>
          </w:p>
          <w:p w14:paraId="71A7437E" w14:textId="77777777" w:rsidR="007A1BB4" w:rsidRPr="007A1BB4" w:rsidRDefault="007A1BB4" w:rsidP="007A1BB4">
            <w:pPr>
              <w:overflowPunct/>
              <w:adjustRightInd/>
              <w:snapToGrid w:val="0"/>
              <w:spacing w:after="0"/>
              <w:textAlignment w:val="auto"/>
              <w:rPr>
                <w:rFonts w:ascii="Times" w:eastAsia="Batang" w:hAnsi="Times" w:cs="Times"/>
                <w:b/>
                <w:bCs/>
                <w:lang w:eastAsia="zh-CN"/>
              </w:rPr>
            </w:pPr>
            <w:r w:rsidRPr="007A1BB4">
              <w:rPr>
                <w:rFonts w:ascii="Times" w:eastAsia="Batang" w:hAnsi="Times" w:cs="Times"/>
                <w:b/>
                <w:bCs/>
                <w:highlight w:val="green"/>
                <w:lang w:eastAsia="zh-CN"/>
              </w:rPr>
              <w:t>Agreement</w:t>
            </w:r>
          </w:p>
          <w:p w14:paraId="38D521AC" w14:textId="77777777" w:rsidR="007A1BB4" w:rsidRPr="007A1BB4" w:rsidRDefault="007A1BB4" w:rsidP="007A1BB4">
            <w:pPr>
              <w:overflowPunct/>
              <w:autoSpaceDE/>
              <w:autoSpaceDN/>
              <w:adjustRightInd/>
              <w:spacing w:after="0"/>
              <w:textAlignment w:val="auto"/>
              <w:rPr>
                <w:rFonts w:ascii="Times" w:eastAsia="Batang" w:hAnsi="Times"/>
                <w:szCs w:val="24"/>
                <w:lang w:eastAsia="zh-CN"/>
              </w:rPr>
            </w:pPr>
            <w:r w:rsidRPr="007A1BB4">
              <w:rPr>
                <w:rFonts w:ascii="Times" w:eastAsia="Batang" w:hAnsi="Times"/>
                <w:szCs w:val="24"/>
                <w:lang w:eastAsia="zh-CN"/>
              </w:rPr>
              <w:t>Add new “</w:t>
            </w:r>
            <w:r w:rsidRPr="007A1BB4">
              <w:rPr>
                <w:rFonts w:ascii="Times" w:eastAsia="Batang" w:hAnsi="Times"/>
                <w:i/>
                <w:szCs w:val="24"/>
                <w:lang w:eastAsia="zh-CN"/>
              </w:rPr>
              <w:t>usage-pdc-r17</w:t>
            </w:r>
            <w:r w:rsidRPr="007A1BB4">
              <w:rPr>
                <w:rFonts w:ascii="Times" w:eastAsia="Batang" w:hAnsi="Times"/>
                <w:szCs w:val="24"/>
                <w:lang w:eastAsia="zh-CN"/>
              </w:rPr>
              <w:t xml:space="preserve">” field to </w:t>
            </w:r>
            <w:r w:rsidRPr="007A1BB4">
              <w:rPr>
                <w:rFonts w:ascii="Times" w:eastAsia="Batang" w:hAnsi="Times"/>
                <w:i/>
                <w:szCs w:val="24"/>
                <w:lang w:eastAsia="zh-CN"/>
              </w:rPr>
              <w:t>SRS-ResourceSet</w:t>
            </w:r>
            <w:r w:rsidRPr="007A1BB4">
              <w:rPr>
                <w:rFonts w:ascii="Times" w:eastAsia="Batang" w:hAnsi="Times"/>
                <w:szCs w:val="24"/>
                <w:lang w:eastAsia="zh-CN"/>
              </w:rPr>
              <w:t xml:space="preserve"> to indicate that this ResourceSet is used for PDC purpose, meanwhile also indicate that this ResourceSet is used for other purpose by </w:t>
            </w:r>
            <w:r w:rsidRPr="007A1BB4">
              <w:rPr>
                <w:rFonts w:ascii="Times" w:hAnsi="Times"/>
                <w:i/>
                <w:szCs w:val="24"/>
              </w:rPr>
              <w:t>usage</w:t>
            </w:r>
            <w:r w:rsidRPr="007A1BB4">
              <w:rPr>
                <w:rFonts w:ascii="Times" w:eastAsia="Batang" w:hAnsi="Times"/>
                <w:szCs w:val="24"/>
                <w:lang w:eastAsia="zh-CN"/>
              </w:rPr>
              <w:t xml:space="preserve">. </w:t>
            </w:r>
          </w:p>
          <w:p w14:paraId="6379A8B6" w14:textId="77777777" w:rsidR="007A1BB4" w:rsidRPr="007A1BB4" w:rsidRDefault="007A1BB4" w:rsidP="007A1BB4">
            <w:pPr>
              <w:overflowPunct/>
              <w:autoSpaceDE/>
              <w:autoSpaceDN/>
              <w:adjustRightInd/>
              <w:spacing w:after="0"/>
              <w:textAlignment w:val="auto"/>
              <w:rPr>
                <w:rFonts w:ascii="Times" w:eastAsia="Batang" w:hAnsi="Times"/>
                <w:iCs/>
                <w:szCs w:val="24"/>
                <w:lang w:eastAsia="x-none"/>
              </w:rPr>
            </w:pPr>
          </w:p>
          <w:p w14:paraId="4D4A372B" w14:textId="77777777" w:rsidR="007A1BB4" w:rsidRPr="007A1BB4" w:rsidRDefault="007A1BB4" w:rsidP="007A1BB4">
            <w:pPr>
              <w:overflowPunct/>
              <w:autoSpaceDE/>
              <w:autoSpaceDN/>
              <w:adjustRightInd/>
              <w:spacing w:after="0"/>
              <w:textAlignment w:val="auto"/>
              <w:rPr>
                <w:rFonts w:ascii="Times" w:eastAsia="Batang" w:hAnsi="Times"/>
                <w:b/>
                <w:bCs/>
                <w:iCs/>
                <w:szCs w:val="24"/>
                <w:highlight w:val="green"/>
                <w:lang w:eastAsia="x-none"/>
              </w:rPr>
            </w:pPr>
            <w:r w:rsidRPr="007A1BB4">
              <w:rPr>
                <w:rFonts w:ascii="Times" w:eastAsia="Batang" w:hAnsi="Times"/>
                <w:b/>
                <w:bCs/>
                <w:iCs/>
                <w:szCs w:val="24"/>
                <w:highlight w:val="green"/>
                <w:lang w:eastAsia="x-none"/>
              </w:rPr>
              <w:t>Agreement</w:t>
            </w:r>
          </w:p>
          <w:p w14:paraId="3333396C" w14:textId="77777777" w:rsidR="007A1BB4" w:rsidRPr="007A1BB4" w:rsidRDefault="007A1BB4" w:rsidP="007A1BB4">
            <w:pPr>
              <w:overflowPunct/>
              <w:autoSpaceDE/>
              <w:autoSpaceDN/>
              <w:adjustRightInd/>
              <w:spacing w:after="0"/>
              <w:contextualSpacing/>
              <w:jc w:val="both"/>
              <w:textAlignment w:val="auto"/>
              <w:rPr>
                <w:rFonts w:ascii="Times" w:eastAsia="Batang" w:hAnsi="Times"/>
                <w:szCs w:val="24"/>
                <w:lang w:eastAsia="zh-CN"/>
              </w:rPr>
            </w:pPr>
            <w:r w:rsidRPr="007A1BB4">
              <w:rPr>
                <w:rFonts w:ascii="Times" w:eastAsia="Batang" w:hAnsi="Times"/>
                <w:szCs w:val="24"/>
                <w:lang w:eastAsia="zh-CN"/>
              </w:rPr>
              <w:t>Alt.2: No need to add new “</w:t>
            </w:r>
            <w:r w:rsidRPr="007A1BB4">
              <w:rPr>
                <w:rFonts w:ascii="Times" w:eastAsia="Batang" w:hAnsi="Times"/>
                <w:i/>
                <w:szCs w:val="24"/>
                <w:lang w:eastAsia="zh-CN"/>
              </w:rPr>
              <w:t>pathlossReferenceRS-PDC-r17</w:t>
            </w:r>
            <w:r w:rsidRPr="007A1BB4">
              <w:rPr>
                <w:rFonts w:ascii="Times" w:eastAsia="Batang" w:hAnsi="Times"/>
                <w:szCs w:val="24"/>
                <w:lang w:eastAsia="zh-CN"/>
              </w:rPr>
              <w:t xml:space="preserve">” field to </w:t>
            </w:r>
            <w:r w:rsidRPr="007A1BB4">
              <w:rPr>
                <w:rFonts w:ascii="Times" w:eastAsia="Batang" w:hAnsi="Times"/>
                <w:i/>
                <w:szCs w:val="24"/>
                <w:lang w:eastAsia="zh-CN"/>
              </w:rPr>
              <w:t>SRS-ResourceSet</w:t>
            </w:r>
            <w:r w:rsidRPr="007A1BB4">
              <w:rPr>
                <w:rFonts w:ascii="Times" w:eastAsia="Batang" w:hAnsi="Times"/>
                <w:szCs w:val="24"/>
                <w:lang w:eastAsia="zh-CN"/>
              </w:rPr>
              <w:t xml:space="preserve"> to indicate a reference signal (e.g. a CSI-RS config or a SS block or a DL-PRS config) to be used for SRS path loss estimation. </w:t>
            </w:r>
          </w:p>
          <w:p w14:paraId="4F2EC50B" w14:textId="77777777" w:rsidR="007A1BB4" w:rsidRPr="007A1BB4" w:rsidRDefault="007A1BB4" w:rsidP="00BB270F">
            <w:pPr>
              <w:numPr>
                <w:ilvl w:val="0"/>
                <w:numId w:val="16"/>
              </w:numPr>
              <w:overflowPunct/>
              <w:autoSpaceDE/>
              <w:autoSpaceDN/>
              <w:adjustRightInd/>
              <w:spacing w:after="0"/>
              <w:contextualSpacing/>
              <w:jc w:val="both"/>
              <w:textAlignment w:val="auto"/>
              <w:rPr>
                <w:rFonts w:ascii="Times" w:eastAsia="Batang" w:hAnsi="Times"/>
                <w:i/>
                <w:szCs w:val="24"/>
                <w:lang w:eastAsia="zh-CN"/>
              </w:rPr>
            </w:pPr>
            <w:r w:rsidRPr="007A1BB4">
              <w:rPr>
                <w:rFonts w:ascii="Times" w:eastAsia="Batang" w:hAnsi="Times" w:hint="eastAsia"/>
                <w:szCs w:val="24"/>
                <w:lang w:eastAsia="zh-CN"/>
              </w:rPr>
              <w:t>N</w:t>
            </w:r>
            <w:r w:rsidRPr="007A1BB4">
              <w:rPr>
                <w:rFonts w:ascii="Times" w:eastAsia="Batang" w:hAnsi="Times"/>
                <w:szCs w:val="24"/>
                <w:lang w:eastAsia="zh-CN"/>
              </w:rPr>
              <w:t xml:space="preserve">ote: With Alt.2, the existing RRC parameter </w:t>
            </w:r>
            <w:r w:rsidRPr="007A1BB4">
              <w:rPr>
                <w:rFonts w:ascii="Times" w:eastAsia="Batang" w:hAnsi="Times"/>
                <w:i/>
                <w:szCs w:val="24"/>
                <w:lang w:eastAsia="zh-CN"/>
              </w:rPr>
              <w:t xml:space="preserve">PathlossReferenceRS-Config </w:t>
            </w:r>
            <w:r w:rsidRPr="007A1BB4">
              <w:rPr>
                <w:rFonts w:ascii="Times" w:eastAsia="Batang" w:hAnsi="Times"/>
                <w:szCs w:val="24"/>
                <w:lang w:eastAsia="zh-CN"/>
              </w:rPr>
              <w:t xml:space="preserve">is used to indicate a reference signal (e.g. a CSI-RS config or a SS block) to be used for SRS path loss estimation. </w:t>
            </w:r>
            <w:r w:rsidRPr="007A1BB4">
              <w:rPr>
                <w:rFonts w:ascii="Times" w:eastAsia="Batang" w:hAnsi="Times"/>
                <w:i/>
                <w:szCs w:val="24"/>
                <w:lang w:eastAsia="zh-CN"/>
              </w:rPr>
              <w:t xml:space="preserve"> </w:t>
            </w:r>
          </w:p>
          <w:p w14:paraId="504A048C" w14:textId="77777777" w:rsidR="007A1BB4" w:rsidRPr="007A1BB4" w:rsidRDefault="007A1BB4" w:rsidP="007A1BB4">
            <w:pPr>
              <w:overflowPunct/>
              <w:autoSpaceDE/>
              <w:autoSpaceDN/>
              <w:adjustRightInd/>
              <w:spacing w:after="0"/>
              <w:textAlignment w:val="auto"/>
              <w:rPr>
                <w:rFonts w:ascii="Times" w:eastAsia="Batang" w:hAnsi="Times"/>
                <w:iCs/>
                <w:szCs w:val="24"/>
                <w:lang w:eastAsia="x-none"/>
              </w:rPr>
            </w:pPr>
          </w:p>
          <w:p w14:paraId="429D48A0" w14:textId="77777777" w:rsidR="007A1BB4" w:rsidRPr="007A1BB4" w:rsidRDefault="007A1BB4" w:rsidP="007A1BB4">
            <w:pPr>
              <w:overflowPunct/>
              <w:autoSpaceDE/>
              <w:autoSpaceDN/>
              <w:adjustRightInd/>
              <w:spacing w:after="0"/>
              <w:textAlignment w:val="auto"/>
              <w:rPr>
                <w:rFonts w:ascii="Times" w:eastAsia="Batang" w:hAnsi="Times"/>
                <w:b/>
                <w:bCs/>
                <w:iCs/>
                <w:szCs w:val="24"/>
                <w:highlight w:val="darkYellow"/>
                <w:lang w:eastAsia="x-none"/>
              </w:rPr>
            </w:pPr>
            <w:r w:rsidRPr="007A1BB4">
              <w:rPr>
                <w:rFonts w:ascii="Times" w:eastAsia="Batang" w:hAnsi="Times"/>
                <w:b/>
                <w:bCs/>
                <w:iCs/>
                <w:szCs w:val="24"/>
                <w:highlight w:val="darkYellow"/>
                <w:lang w:eastAsia="x-none"/>
              </w:rPr>
              <w:t>Working Assumption</w:t>
            </w:r>
          </w:p>
          <w:p w14:paraId="26F7ECD5" w14:textId="77777777" w:rsidR="007A1BB4" w:rsidRPr="007A1BB4" w:rsidRDefault="007A1BB4" w:rsidP="007A1BB4">
            <w:pPr>
              <w:overflowPunct/>
              <w:autoSpaceDE/>
              <w:autoSpaceDN/>
              <w:adjustRightInd/>
              <w:spacing w:after="0"/>
              <w:contextualSpacing/>
              <w:jc w:val="both"/>
              <w:textAlignment w:val="auto"/>
              <w:rPr>
                <w:rFonts w:ascii="Times" w:eastAsia="Batang" w:hAnsi="Times"/>
                <w:szCs w:val="24"/>
                <w:lang w:eastAsia="zh-CN"/>
              </w:rPr>
            </w:pPr>
            <w:r w:rsidRPr="007A1BB4">
              <w:rPr>
                <w:rFonts w:ascii="Times" w:eastAsia="Batang" w:hAnsi="Times"/>
                <w:szCs w:val="24"/>
                <w:lang w:eastAsia="zh-CN"/>
              </w:rPr>
              <w:t>Alt.1: Add new “</w:t>
            </w:r>
            <w:r w:rsidRPr="007A1BB4">
              <w:rPr>
                <w:rFonts w:ascii="Times" w:eastAsia="Batang" w:hAnsi="Times"/>
                <w:i/>
                <w:szCs w:val="24"/>
                <w:lang w:eastAsia="zh-CN"/>
              </w:rPr>
              <w:t>spatialRelationInfo-PDC-r17</w:t>
            </w:r>
            <w:r w:rsidRPr="007A1BB4">
              <w:rPr>
                <w:rFonts w:ascii="Times" w:eastAsia="Batang" w:hAnsi="Times"/>
                <w:szCs w:val="24"/>
                <w:lang w:eastAsia="zh-CN"/>
              </w:rPr>
              <w:t xml:space="preserve">” field to </w:t>
            </w:r>
            <w:r w:rsidRPr="007A1BB4">
              <w:rPr>
                <w:rFonts w:ascii="Times" w:eastAsia="Batang" w:hAnsi="Times"/>
                <w:i/>
                <w:szCs w:val="24"/>
                <w:lang w:eastAsia="zh-CN"/>
              </w:rPr>
              <w:t>SRS-Resource</w:t>
            </w:r>
            <w:r w:rsidRPr="007A1BB4">
              <w:rPr>
                <w:rFonts w:ascii="Times" w:eastAsia="Batang" w:hAnsi="Times"/>
                <w:szCs w:val="24"/>
                <w:lang w:eastAsia="zh-CN"/>
              </w:rPr>
              <w:t xml:space="preserve"> to indicate the spatial relation between a reference RS and the target SRS, with </w:t>
            </w:r>
            <w:r w:rsidRPr="007A1BB4">
              <w:rPr>
                <w:rFonts w:ascii="Times" w:eastAsia="Batang" w:hAnsi="Times"/>
                <w:i/>
                <w:szCs w:val="24"/>
                <w:lang w:eastAsia="zh-CN"/>
              </w:rPr>
              <w:t>spatialRelationInfo-PDC-r17</w:t>
            </w:r>
            <w:r w:rsidRPr="007A1BB4">
              <w:rPr>
                <w:rFonts w:ascii="Times" w:eastAsia="Batang" w:hAnsi="Times"/>
                <w:szCs w:val="24"/>
                <w:lang w:eastAsia="zh-CN"/>
              </w:rPr>
              <w:t xml:space="preserve"> as below: </w:t>
            </w:r>
          </w:p>
          <w:p w14:paraId="10455E88"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color w:val="FF0000"/>
                <w:sz w:val="16"/>
              </w:rPr>
              <w:t>spatialRelationInfo-PDC-r17</w:t>
            </w:r>
            <w:r w:rsidRPr="007A1BB4">
              <w:rPr>
                <w:rFonts w:ascii="Courier New" w:hAnsi="Courier New"/>
                <w:sz w:val="16"/>
              </w:rPr>
              <w:t xml:space="preserve"> ::=     </w:t>
            </w:r>
            <w:r w:rsidRPr="007A1BB4">
              <w:rPr>
                <w:rFonts w:ascii="Courier New" w:hAnsi="Courier New"/>
                <w:color w:val="993366"/>
                <w:sz w:val="16"/>
              </w:rPr>
              <w:t>SEQUENCE</w:t>
            </w:r>
            <w:r w:rsidRPr="007A1BB4">
              <w:rPr>
                <w:rFonts w:ascii="Courier New" w:hAnsi="Courier New"/>
                <w:sz w:val="16"/>
              </w:rPr>
              <w:t xml:space="preserve"> {</w:t>
            </w:r>
          </w:p>
          <w:p w14:paraId="50482EE5"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referenceSignal                     </w:t>
            </w:r>
            <w:r w:rsidRPr="007A1BB4">
              <w:rPr>
                <w:rFonts w:ascii="Courier New" w:hAnsi="Courier New"/>
                <w:color w:val="993366"/>
                <w:sz w:val="16"/>
              </w:rPr>
              <w:t>CHOICE</w:t>
            </w:r>
            <w:r w:rsidRPr="007A1BB4">
              <w:rPr>
                <w:rFonts w:ascii="Courier New" w:hAnsi="Courier New"/>
                <w:sz w:val="16"/>
              </w:rPr>
              <w:t xml:space="preserve"> {</w:t>
            </w:r>
          </w:p>
          <w:p w14:paraId="7C3BD676"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ssb-Index                           SSB-Index,</w:t>
            </w:r>
          </w:p>
          <w:p w14:paraId="1E9F73D1"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csi-RS-Index                        NZP-CSI-RS-ResourceId,</w:t>
            </w:r>
          </w:p>
          <w:p w14:paraId="662AD1A5"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59" w:lineRule="auto"/>
              <w:ind w:firstLineChars="500" w:firstLine="800"/>
              <w:textAlignment w:val="auto"/>
              <w:rPr>
                <w:rFonts w:ascii="Courier New" w:eastAsia="Batang" w:hAnsi="Courier New"/>
                <w:color w:val="FF0000"/>
                <w:sz w:val="16"/>
                <w:lang w:eastAsia="sv-SE"/>
              </w:rPr>
            </w:pPr>
            <w:r w:rsidRPr="007A1BB4">
              <w:rPr>
                <w:rFonts w:ascii="Courier New" w:eastAsia="Batang" w:hAnsi="Courier New"/>
                <w:color w:val="FF0000"/>
                <w:sz w:val="16"/>
                <w:lang w:eastAsia="sv-SE"/>
              </w:rPr>
              <w:t>dl-PRS-PDC                          nr-DL-PRS-ResourceID-r16</w:t>
            </w:r>
          </w:p>
          <w:p w14:paraId="13B9940A"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srs                                 </w:t>
            </w:r>
            <w:r w:rsidRPr="007A1BB4">
              <w:rPr>
                <w:rFonts w:ascii="Courier New" w:hAnsi="Courier New"/>
                <w:color w:val="993366"/>
                <w:sz w:val="16"/>
              </w:rPr>
              <w:t>SEQUENCE</w:t>
            </w:r>
            <w:r w:rsidRPr="007A1BB4">
              <w:rPr>
                <w:rFonts w:ascii="Courier New" w:hAnsi="Courier New"/>
                <w:sz w:val="16"/>
              </w:rPr>
              <w:t xml:space="preserve"> {</w:t>
            </w:r>
          </w:p>
          <w:p w14:paraId="51710917"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resourceId                          SRS-ResourceId,</w:t>
            </w:r>
          </w:p>
          <w:p w14:paraId="78769FCD"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uplinkBWP                           BWP-Id</w:t>
            </w:r>
          </w:p>
          <w:p w14:paraId="79DD839D"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w:t>
            </w:r>
          </w:p>
          <w:p w14:paraId="420F1FE3"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 xml:space="preserve">    }</w:t>
            </w:r>
          </w:p>
          <w:p w14:paraId="5947190F" w14:textId="77777777" w:rsidR="007A1BB4" w:rsidRPr="007A1BB4" w:rsidRDefault="007A1BB4" w:rsidP="007A1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hAnsi="Courier New"/>
                <w:sz w:val="16"/>
              </w:rPr>
            </w:pPr>
            <w:r w:rsidRPr="007A1BB4">
              <w:rPr>
                <w:rFonts w:ascii="Courier New" w:hAnsi="Courier New"/>
                <w:sz w:val="16"/>
              </w:rPr>
              <w:t>}</w:t>
            </w:r>
          </w:p>
          <w:p w14:paraId="17994D3D" w14:textId="77777777" w:rsidR="007A1BB4" w:rsidRPr="007A1BB4" w:rsidRDefault="007A1BB4" w:rsidP="007A1BB4">
            <w:pPr>
              <w:overflowPunct/>
              <w:autoSpaceDE/>
              <w:autoSpaceDN/>
              <w:adjustRightInd/>
              <w:spacing w:after="0"/>
              <w:textAlignment w:val="auto"/>
              <w:rPr>
                <w:rFonts w:ascii="Times" w:eastAsia="Batang" w:hAnsi="Times"/>
                <w:iCs/>
                <w:szCs w:val="24"/>
                <w:lang w:eastAsia="x-none"/>
              </w:rPr>
            </w:pPr>
            <w:r w:rsidRPr="007A1BB4">
              <w:rPr>
                <w:rFonts w:ascii="Times" w:eastAsia="Batang" w:hAnsi="Times"/>
                <w:iCs/>
                <w:szCs w:val="24"/>
                <w:lang w:eastAsia="x-none"/>
              </w:rPr>
              <w:t>Note: RAN1 does not pursue further optimization for SRS configuration with legacy usage and meanwhile with PRS as spatial relation source.</w:t>
            </w:r>
          </w:p>
          <w:p w14:paraId="6F34C924" w14:textId="77777777" w:rsidR="007A1BB4" w:rsidRPr="007A1BB4" w:rsidRDefault="007A1BB4" w:rsidP="007A1BB4">
            <w:pPr>
              <w:overflowPunct/>
              <w:autoSpaceDE/>
              <w:autoSpaceDN/>
              <w:adjustRightInd/>
              <w:spacing w:after="0"/>
              <w:textAlignment w:val="auto"/>
              <w:rPr>
                <w:rFonts w:ascii="Times" w:eastAsia="Batang" w:hAnsi="Times"/>
                <w:iCs/>
                <w:szCs w:val="24"/>
                <w:lang w:eastAsia="x-none"/>
              </w:rPr>
            </w:pPr>
          </w:p>
          <w:p w14:paraId="57155BD1" w14:textId="77777777" w:rsidR="007A1BB4" w:rsidRPr="007A1BB4" w:rsidRDefault="007A1BB4" w:rsidP="007A1BB4">
            <w:pPr>
              <w:overflowPunct/>
              <w:autoSpaceDE/>
              <w:autoSpaceDN/>
              <w:adjustRightInd/>
              <w:spacing w:after="0"/>
              <w:textAlignment w:val="auto"/>
              <w:rPr>
                <w:rFonts w:ascii="Calibri" w:eastAsia="Malgun Gothic" w:hAnsi="Calibri"/>
                <w:b/>
                <w:bCs/>
                <w:szCs w:val="21"/>
                <w:lang w:val="en-US" w:eastAsia="zh-CN"/>
              </w:rPr>
            </w:pPr>
            <w:r w:rsidRPr="007A1BB4">
              <w:rPr>
                <w:rFonts w:ascii="Times" w:eastAsia="Batang" w:hAnsi="Times"/>
                <w:b/>
                <w:bCs/>
                <w:szCs w:val="24"/>
                <w:lang w:eastAsia="zh-CN"/>
              </w:rPr>
              <w:t>Conclusion</w:t>
            </w:r>
          </w:p>
          <w:p w14:paraId="697056F0" w14:textId="77777777" w:rsidR="007A1BB4" w:rsidRPr="007A1BB4" w:rsidRDefault="007A1BB4" w:rsidP="007A1BB4">
            <w:pPr>
              <w:overflowPunct/>
              <w:autoSpaceDE/>
              <w:autoSpaceDN/>
              <w:adjustRightInd/>
              <w:spacing w:after="0"/>
              <w:textAlignment w:val="auto"/>
              <w:rPr>
                <w:rFonts w:eastAsia="Batang"/>
                <w:bCs/>
                <w:sz w:val="22"/>
                <w:szCs w:val="22"/>
                <w:lang w:eastAsia="zh-CN"/>
              </w:rPr>
            </w:pPr>
            <w:r w:rsidRPr="007A1BB4">
              <w:rPr>
                <w:rFonts w:ascii="Times" w:eastAsia="Batang" w:hAnsi="Times"/>
                <w:bCs/>
                <w:szCs w:val="24"/>
                <w:lang w:eastAsia="zh-CN"/>
              </w:rPr>
              <w:t>For PDC method based on legacy TA-based mechanism, the TA value for PDC is the timing advance value associated with the PTAG of MCG.</w:t>
            </w:r>
          </w:p>
          <w:p w14:paraId="15C41240" w14:textId="77777777" w:rsidR="007A1BB4" w:rsidRPr="007A1BB4" w:rsidRDefault="007A1BB4" w:rsidP="007A1BB4">
            <w:pPr>
              <w:overflowPunct/>
              <w:autoSpaceDE/>
              <w:autoSpaceDN/>
              <w:adjustRightInd/>
              <w:spacing w:after="0"/>
              <w:textAlignment w:val="auto"/>
              <w:rPr>
                <w:rFonts w:ascii="Calibri" w:eastAsia="Batang" w:hAnsi="Calibri" w:cs="Calibri"/>
                <w:sz w:val="21"/>
                <w:szCs w:val="21"/>
                <w:lang w:eastAsia="zh-CN"/>
              </w:rPr>
            </w:pPr>
          </w:p>
          <w:p w14:paraId="1DFCEBA8" w14:textId="77777777" w:rsidR="007A1BB4" w:rsidRPr="007A1BB4" w:rsidRDefault="007A1BB4" w:rsidP="007A1BB4">
            <w:pPr>
              <w:overflowPunct/>
              <w:autoSpaceDE/>
              <w:autoSpaceDN/>
              <w:adjustRightInd/>
              <w:spacing w:after="0"/>
              <w:textAlignment w:val="auto"/>
              <w:rPr>
                <w:rFonts w:ascii="Times" w:eastAsia="Batang" w:hAnsi="Times"/>
                <w:b/>
                <w:bCs/>
                <w:szCs w:val="24"/>
                <w:highlight w:val="green"/>
                <w:lang w:eastAsia="zh-CN"/>
              </w:rPr>
            </w:pPr>
            <w:r w:rsidRPr="007A1BB4">
              <w:rPr>
                <w:rFonts w:ascii="Times" w:eastAsia="Batang" w:hAnsi="Times"/>
                <w:b/>
                <w:bCs/>
                <w:szCs w:val="24"/>
                <w:highlight w:val="green"/>
                <w:lang w:eastAsia="zh-CN"/>
              </w:rPr>
              <w:t>Agreement</w:t>
            </w:r>
          </w:p>
          <w:p w14:paraId="0AE94DAC" w14:textId="77777777" w:rsidR="007A1BB4" w:rsidRPr="007A1BB4" w:rsidRDefault="007A1BB4" w:rsidP="007A1BB4">
            <w:pPr>
              <w:overflowPunct/>
              <w:autoSpaceDE/>
              <w:autoSpaceDN/>
              <w:adjustRightInd/>
              <w:spacing w:after="0"/>
              <w:textAlignment w:val="auto"/>
              <w:rPr>
                <w:rFonts w:ascii="Times" w:eastAsia="Batang" w:hAnsi="Times"/>
                <w:bCs/>
                <w:szCs w:val="24"/>
                <w:highlight w:val="yellow"/>
                <w:lang w:eastAsia="zh-CN"/>
              </w:rPr>
            </w:pPr>
            <w:r w:rsidRPr="007A1BB4">
              <w:rPr>
                <w:rFonts w:ascii="Times" w:eastAsia="Batang" w:hAnsi="Times"/>
                <w:bCs/>
                <w:i/>
                <w:iCs/>
                <w:szCs w:val="24"/>
                <w:lang w:eastAsia="zh-CN"/>
              </w:rPr>
              <w:t>dl-PRS-PointA-r16</w:t>
            </w:r>
            <w:r w:rsidRPr="007A1BB4">
              <w:rPr>
                <w:rFonts w:ascii="Times" w:eastAsia="Batang" w:hAnsi="Times"/>
                <w:bCs/>
                <w:szCs w:val="24"/>
                <w:lang w:eastAsia="zh-CN"/>
              </w:rPr>
              <w:t xml:space="preserve"> is not included for the PRS configuration for RTT-based PDC.</w:t>
            </w:r>
          </w:p>
          <w:p w14:paraId="33557775" w14:textId="77777777" w:rsidR="007A1BB4" w:rsidRPr="007A1BB4" w:rsidRDefault="007A1BB4" w:rsidP="00BB270F">
            <w:pPr>
              <w:numPr>
                <w:ilvl w:val="0"/>
                <w:numId w:val="8"/>
              </w:numPr>
              <w:overflowPunct/>
              <w:autoSpaceDE/>
              <w:autoSpaceDN/>
              <w:adjustRightInd/>
              <w:spacing w:after="0"/>
              <w:contextualSpacing/>
              <w:jc w:val="both"/>
              <w:textAlignment w:val="auto"/>
              <w:rPr>
                <w:rFonts w:ascii="Times" w:eastAsia="Batang" w:hAnsi="Times"/>
                <w:bCs/>
                <w:color w:val="000000"/>
                <w:szCs w:val="24"/>
                <w:lang w:eastAsia="zh-CN"/>
              </w:rPr>
            </w:pPr>
            <w:r w:rsidRPr="007A1BB4">
              <w:rPr>
                <w:rFonts w:ascii="Times" w:eastAsia="Batang" w:hAnsi="Times"/>
                <w:bCs/>
                <w:color w:val="000000"/>
                <w:szCs w:val="24"/>
                <w:lang w:eastAsia="zh-CN"/>
              </w:rPr>
              <w:t xml:space="preserve">RAN1 specification change is expected </w:t>
            </w:r>
          </w:p>
          <w:p w14:paraId="04FADF5E" w14:textId="70D49147" w:rsidR="00D55255" w:rsidRPr="005C7B25" w:rsidRDefault="00D55255" w:rsidP="00606C2F">
            <w:pPr>
              <w:overflowPunct/>
              <w:autoSpaceDE/>
              <w:autoSpaceDN/>
              <w:adjustRightInd/>
              <w:spacing w:after="0"/>
              <w:textAlignment w:val="auto"/>
              <w:rPr>
                <w:rFonts w:ascii="Times" w:eastAsia="Batang" w:hAnsi="Times"/>
                <w:szCs w:val="24"/>
                <w:lang w:eastAsia="x-none"/>
              </w:rPr>
            </w:pPr>
          </w:p>
        </w:tc>
      </w:tr>
    </w:tbl>
    <w:p w14:paraId="2CBE8B42" w14:textId="4EF7EE03" w:rsidR="00452F57" w:rsidRDefault="00452F57" w:rsidP="00452F57">
      <w:pPr>
        <w:rPr>
          <w:lang w:eastAsia="ja-JP"/>
        </w:rPr>
      </w:pPr>
    </w:p>
    <w:p w14:paraId="386147A2" w14:textId="5C07A26A" w:rsidR="00674C0D" w:rsidRDefault="00674C0D" w:rsidP="00674C0D">
      <w:pPr>
        <w:rPr>
          <w:lang w:eastAsia="ja-JP"/>
        </w:rPr>
      </w:pPr>
      <w:r w:rsidRPr="00241E80">
        <w:rPr>
          <w:rFonts w:ascii="Arial" w:hAnsi="Arial" w:cs="Arial"/>
          <w:b/>
          <w:bCs/>
          <w:sz w:val="22"/>
          <w:szCs w:val="22"/>
          <w:lang w:eastAsia="ja-JP"/>
        </w:rPr>
        <w:t>RAN1#10</w:t>
      </w:r>
      <w:r w:rsidR="00441D02">
        <w:rPr>
          <w:rFonts w:ascii="Arial" w:hAnsi="Arial" w:cs="Arial"/>
          <w:b/>
          <w:bCs/>
          <w:sz w:val="22"/>
          <w:szCs w:val="22"/>
          <w:lang w:eastAsia="ja-JP"/>
        </w:rPr>
        <w:t>8</w:t>
      </w:r>
      <w:r w:rsidRPr="00241E80">
        <w:rPr>
          <w:rFonts w:ascii="Arial" w:hAnsi="Arial" w:cs="Arial"/>
          <w:b/>
          <w:bCs/>
          <w:sz w:val="22"/>
          <w:szCs w:val="22"/>
          <w:lang w:eastAsia="ja-JP"/>
        </w:rPr>
        <w:t>-e</w:t>
      </w:r>
    </w:p>
    <w:tbl>
      <w:tblPr>
        <w:tblStyle w:val="TableGrid"/>
        <w:tblW w:w="0" w:type="auto"/>
        <w:tblLook w:val="04A0" w:firstRow="1" w:lastRow="0" w:firstColumn="1" w:lastColumn="0" w:noHBand="0" w:noVBand="1"/>
      </w:tblPr>
      <w:tblGrid>
        <w:gridCol w:w="2329"/>
        <w:gridCol w:w="7865"/>
      </w:tblGrid>
      <w:tr w:rsidR="00674C0D" w14:paraId="0339F426" w14:textId="77777777" w:rsidTr="00606C2F">
        <w:tc>
          <w:tcPr>
            <w:tcW w:w="2329" w:type="dxa"/>
          </w:tcPr>
          <w:p w14:paraId="0705D2D1" w14:textId="2F9D92FC" w:rsidR="00674C0D" w:rsidRPr="003E61E9" w:rsidRDefault="00674C0D" w:rsidP="00606C2F">
            <w:pPr>
              <w:rPr>
                <w:rFonts w:ascii="Arial" w:hAnsi="Arial" w:cs="Arial"/>
              </w:rPr>
            </w:pPr>
            <w:r>
              <w:rPr>
                <w:rFonts w:ascii="Arial" w:hAnsi="Arial" w:cs="Arial"/>
                <w:b/>
              </w:rPr>
              <w:t xml:space="preserve">UE feedback enhancements for </w:t>
            </w:r>
            <w:r w:rsidRPr="003E61E9">
              <w:rPr>
                <w:rFonts w:ascii="Arial" w:hAnsi="Arial" w:cs="Arial"/>
                <w:b/>
              </w:rPr>
              <w:lastRenderedPageBreak/>
              <w:t>HARQ</w:t>
            </w:r>
            <w:r>
              <w:rPr>
                <w:rFonts w:ascii="Arial" w:hAnsi="Arial" w:cs="Arial"/>
                <w:b/>
              </w:rPr>
              <w:t xml:space="preserve">-ACK </w:t>
            </w:r>
            <w:r>
              <w:rPr>
                <w:rFonts w:ascii="Arial" w:hAnsi="Arial" w:cs="Arial"/>
                <w:b/>
              </w:rPr>
              <w:br/>
            </w:r>
            <w:r>
              <w:rPr>
                <w:rFonts w:ascii="Arial" w:hAnsi="Arial" w:cs="Arial"/>
              </w:rPr>
              <w:t>(RAN1 AI 8.3.1)</w:t>
            </w:r>
          </w:p>
        </w:tc>
        <w:tc>
          <w:tcPr>
            <w:tcW w:w="7865" w:type="dxa"/>
          </w:tcPr>
          <w:p w14:paraId="76A3C3E1" w14:textId="77777777" w:rsidR="00873A61" w:rsidRPr="00873A61" w:rsidRDefault="00873A61" w:rsidP="00873A61">
            <w:pPr>
              <w:overflowPunct/>
              <w:autoSpaceDE/>
              <w:autoSpaceDN/>
              <w:adjustRightInd/>
              <w:spacing w:after="0"/>
              <w:textAlignment w:val="auto"/>
              <w:rPr>
                <w:rFonts w:ascii="Times" w:eastAsia="Batang" w:hAnsi="Times"/>
                <w:b/>
                <w:bCs/>
                <w:highlight w:val="green"/>
                <w:lang w:eastAsia="zh-CN"/>
              </w:rPr>
            </w:pPr>
            <w:r w:rsidRPr="00873A61">
              <w:rPr>
                <w:rFonts w:ascii="Times" w:eastAsia="Batang" w:hAnsi="Times"/>
                <w:b/>
                <w:bCs/>
                <w:highlight w:val="green"/>
                <w:lang w:eastAsia="zh-CN"/>
              </w:rPr>
              <w:lastRenderedPageBreak/>
              <w:t>Agreement</w:t>
            </w:r>
          </w:p>
          <w:p w14:paraId="039E868D" w14:textId="77777777" w:rsidR="00873A61" w:rsidRPr="00873A61" w:rsidRDefault="00873A61" w:rsidP="00873A61">
            <w:pPr>
              <w:overflowPunct/>
              <w:autoSpaceDE/>
              <w:autoSpaceDN/>
              <w:adjustRightInd/>
              <w:spacing w:after="0"/>
              <w:textAlignment w:val="auto"/>
              <w:rPr>
                <w:rFonts w:ascii="Times" w:eastAsia="Batang" w:hAnsi="Times"/>
                <w:bCs/>
                <w:lang w:eastAsia="zh-CN"/>
              </w:rPr>
            </w:pPr>
            <w:r w:rsidRPr="00873A61">
              <w:rPr>
                <w:rFonts w:ascii="Times" w:eastAsia="Batang" w:hAnsi="Times"/>
                <w:bCs/>
                <w:lang w:eastAsia="zh-CN"/>
              </w:rPr>
              <w:lastRenderedPageBreak/>
              <w:t>Joint operation between PUCCH repetition and Rel-17 enhanced Type 3 HARQ-ACK CB triggering is supported in Rel-17.</w:t>
            </w:r>
          </w:p>
          <w:p w14:paraId="739C93C7" w14:textId="77777777" w:rsidR="00873A61" w:rsidRPr="00873A61" w:rsidRDefault="00873A61" w:rsidP="00873A61">
            <w:pPr>
              <w:overflowPunct/>
              <w:autoSpaceDE/>
              <w:autoSpaceDN/>
              <w:adjustRightInd/>
              <w:spacing w:after="0"/>
              <w:textAlignment w:val="auto"/>
              <w:rPr>
                <w:rFonts w:ascii="Calibri" w:eastAsia="Malgun Gothic" w:hAnsi="Calibri"/>
                <w:lang w:val="en-US" w:eastAsia="ko-KR"/>
              </w:rPr>
            </w:pPr>
          </w:p>
          <w:p w14:paraId="58DE4136" w14:textId="77777777" w:rsidR="00873A61" w:rsidRPr="00873A61" w:rsidRDefault="00873A61" w:rsidP="00873A61">
            <w:pPr>
              <w:overflowPunct/>
              <w:autoSpaceDE/>
              <w:autoSpaceDN/>
              <w:adjustRightInd/>
              <w:spacing w:after="0"/>
              <w:textAlignment w:val="auto"/>
              <w:rPr>
                <w:rFonts w:ascii="Times" w:eastAsia="Batang" w:hAnsi="Times"/>
                <w:b/>
                <w:bCs/>
                <w:highlight w:val="green"/>
                <w:lang w:eastAsia="zh-CN"/>
              </w:rPr>
            </w:pPr>
            <w:r w:rsidRPr="00873A61">
              <w:rPr>
                <w:rFonts w:ascii="Times" w:eastAsia="Batang" w:hAnsi="Times"/>
                <w:b/>
                <w:bCs/>
                <w:highlight w:val="green"/>
                <w:lang w:eastAsia="zh-CN"/>
              </w:rPr>
              <w:t>Agreement</w:t>
            </w:r>
          </w:p>
          <w:p w14:paraId="6178A1A3" w14:textId="77777777" w:rsidR="00873A61" w:rsidRPr="00873A61" w:rsidRDefault="00873A61" w:rsidP="00873A61">
            <w:pPr>
              <w:overflowPunct/>
              <w:autoSpaceDE/>
              <w:autoSpaceDN/>
              <w:adjustRightInd/>
              <w:spacing w:after="0"/>
              <w:textAlignment w:val="auto"/>
              <w:rPr>
                <w:rFonts w:ascii="Times" w:eastAsia="Batang" w:hAnsi="Times"/>
                <w:lang w:eastAsia="en-US"/>
              </w:rPr>
            </w:pPr>
            <w:r w:rsidRPr="00873A61">
              <w:rPr>
                <w:rFonts w:ascii="Times" w:eastAsia="Batang" w:hAnsi="Times"/>
                <w:bCs/>
                <w:lang w:eastAsia="en-US"/>
              </w:rPr>
              <w:t xml:space="preserve">For one-shot HARQ-ACK re-transmission on PUCCH, triggering the HARQ-ACK CB re-transmission with a triggering DCI with CRC scrambled with the CS-RNTI is not supported. </w:t>
            </w:r>
          </w:p>
          <w:p w14:paraId="6BDDCF11" w14:textId="77777777" w:rsidR="00873A61" w:rsidRPr="00873A61" w:rsidRDefault="00873A61" w:rsidP="00873A61">
            <w:pPr>
              <w:overflowPunct/>
              <w:autoSpaceDE/>
              <w:autoSpaceDN/>
              <w:adjustRightInd/>
              <w:spacing w:after="0"/>
              <w:textAlignment w:val="auto"/>
              <w:rPr>
                <w:rFonts w:ascii="Arial" w:eastAsia="Batang" w:hAnsi="Arial" w:cs="Arial"/>
                <w:color w:val="1F497D"/>
                <w:lang w:eastAsia="en-US"/>
              </w:rPr>
            </w:pPr>
          </w:p>
          <w:p w14:paraId="375DABBF" w14:textId="77777777" w:rsidR="00873A61" w:rsidRPr="00873A61" w:rsidRDefault="00873A61" w:rsidP="00873A61">
            <w:pPr>
              <w:overflowPunct/>
              <w:autoSpaceDE/>
              <w:autoSpaceDN/>
              <w:adjustRightInd/>
              <w:spacing w:after="0"/>
              <w:textAlignment w:val="auto"/>
              <w:rPr>
                <w:rFonts w:ascii="Times" w:eastAsia="Batang" w:hAnsi="Times"/>
                <w:b/>
                <w:bCs/>
                <w:highlight w:val="green"/>
                <w:lang w:eastAsia="zh-CN"/>
              </w:rPr>
            </w:pPr>
            <w:r w:rsidRPr="00873A61">
              <w:rPr>
                <w:rFonts w:ascii="Times" w:eastAsia="Batang" w:hAnsi="Times"/>
                <w:b/>
                <w:bCs/>
                <w:highlight w:val="green"/>
                <w:lang w:eastAsia="zh-CN"/>
              </w:rPr>
              <w:t>Agreement</w:t>
            </w:r>
          </w:p>
          <w:p w14:paraId="1F929FDF" w14:textId="77777777" w:rsidR="00873A61" w:rsidRPr="00873A61" w:rsidRDefault="00873A61" w:rsidP="00873A61">
            <w:pPr>
              <w:overflowPunct/>
              <w:autoSpaceDE/>
              <w:autoSpaceDN/>
              <w:adjustRightInd/>
              <w:spacing w:after="0"/>
              <w:textAlignment w:val="auto"/>
              <w:rPr>
                <w:rFonts w:ascii="Calibri" w:eastAsia="Batang" w:hAnsi="Calibri" w:cs="Calibri"/>
                <w:lang w:eastAsia="en-US"/>
              </w:rPr>
            </w:pPr>
            <w:r w:rsidRPr="00873A61">
              <w:rPr>
                <w:rFonts w:ascii="Times" w:eastAsia="Batang" w:hAnsi="Times"/>
                <w:bCs/>
                <w:lang w:eastAsia="en-US"/>
              </w:rPr>
              <w:t>Support joint operation of Rel-17 Intra-UE multiplexing and one-shot HARQ re-tx in Rel-17</w:t>
            </w:r>
          </w:p>
          <w:p w14:paraId="570BED8D" w14:textId="77777777" w:rsidR="00873A61" w:rsidRPr="00873A61" w:rsidRDefault="00873A61" w:rsidP="00873A61">
            <w:pPr>
              <w:numPr>
                <w:ilvl w:val="0"/>
                <w:numId w:val="25"/>
              </w:numPr>
              <w:overflowPunct/>
              <w:autoSpaceDE/>
              <w:autoSpaceDN/>
              <w:adjustRightInd/>
              <w:spacing w:after="0"/>
              <w:textAlignment w:val="auto"/>
              <w:rPr>
                <w:lang w:eastAsia="en-US"/>
              </w:rPr>
            </w:pPr>
            <w:r w:rsidRPr="00873A61">
              <w:rPr>
                <w:rFonts w:ascii="Times" w:hAnsi="Times"/>
                <w:bCs/>
                <w:lang w:eastAsia="en-US"/>
              </w:rPr>
              <w:t>One-shot HARQ retransmission is be handled per physical layer priority following the  existing agreements in step 1, i.e.</w:t>
            </w:r>
          </w:p>
          <w:p w14:paraId="7FA51542" w14:textId="77777777" w:rsidR="00873A61" w:rsidRPr="00873A61" w:rsidRDefault="00873A61" w:rsidP="00873A61">
            <w:pPr>
              <w:numPr>
                <w:ilvl w:val="1"/>
                <w:numId w:val="25"/>
              </w:numPr>
              <w:overflowPunct/>
              <w:autoSpaceDE/>
              <w:autoSpaceDN/>
              <w:adjustRightInd/>
              <w:spacing w:after="0"/>
              <w:textAlignment w:val="auto"/>
              <w:rPr>
                <w:lang w:eastAsia="en-US"/>
              </w:rPr>
            </w:pPr>
            <w:r w:rsidRPr="00873A61">
              <w:rPr>
                <w:rFonts w:ascii="Times" w:hAnsi="Times"/>
                <w:bCs/>
                <w:lang w:eastAsia="en-US"/>
              </w:rPr>
              <w:t>Only the HARQ-ACK CB of the indicated PHY priority in one-shot HARQ-ACK triggering DCI is triggered for one-shot HARQ-ACK CB re-transmission</w:t>
            </w:r>
          </w:p>
          <w:p w14:paraId="7B2D7969" w14:textId="77777777" w:rsidR="00873A61" w:rsidRPr="00873A61" w:rsidRDefault="00873A61" w:rsidP="00873A61">
            <w:pPr>
              <w:numPr>
                <w:ilvl w:val="1"/>
                <w:numId w:val="25"/>
              </w:numPr>
              <w:overflowPunct/>
              <w:autoSpaceDE/>
              <w:autoSpaceDN/>
              <w:adjustRightInd/>
              <w:spacing w:after="0"/>
              <w:textAlignment w:val="auto"/>
              <w:rPr>
                <w:lang w:eastAsia="en-US"/>
              </w:rPr>
            </w:pPr>
            <w:r w:rsidRPr="00873A61">
              <w:rPr>
                <w:rFonts w:ascii="Times" w:hAnsi="Times"/>
                <w:bCs/>
                <w:lang w:eastAsia="en-US"/>
              </w:rPr>
              <w:t>The ‘backward HARQ-ACK slot-offset’ is interpreted with the granularity of a PUCCH slot of the respective PHY priority of step 1 of PCell /PSCell / PUCCH SCell</w:t>
            </w:r>
          </w:p>
          <w:p w14:paraId="1A97BBD7" w14:textId="77777777" w:rsidR="00873A61" w:rsidRPr="00873A61" w:rsidRDefault="00873A61" w:rsidP="00873A61">
            <w:pPr>
              <w:numPr>
                <w:ilvl w:val="1"/>
                <w:numId w:val="25"/>
              </w:numPr>
              <w:overflowPunct/>
              <w:autoSpaceDE/>
              <w:autoSpaceDN/>
              <w:adjustRightInd/>
              <w:spacing w:after="0"/>
              <w:textAlignment w:val="auto"/>
              <w:rPr>
                <w:lang w:eastAsia="en-US"/>
              </w:rPr>
            </w:pPr>
            <w:r w:rsidRPr="00873A61">
              <w:rPr>
                <w:rFonts w:ascii="Times" w:hAnsi="Times"/>
                <w:bCs/>
                <w:lang w:eastAsia="en-US"/>
              </w:rPr>
              <w:t>The UE does not expect more than one triggering DCI for Rel-17 one-shot feedback indicating the same PUCCH slot of a certain PHY priority in step 1 for the re-transmission of HARQ-ACK CBs of different PUCCH slots to be re-transmitted.</w:t>
            </w:r>
          </w:p>
          <w:p w14:paraId="4A0DE2F9" w14:textId="77777777" w:rsidR="00873A61" w:rsidRPr="00873A61" w:rsidRDefault="00873A61" w:rsidP="00873A61">
            <w:pPr>
              <w:numPr>
                <w:ilvl w:val="0"/>
                <w:numId w:val="25"/>
              </w:numPr>
              <w:overflowPunct/>
              <w:autoSpaceDE/>
              <w:autoSpaceDN/>
              <w:adjustRightInd/>
              <w:spacing w:after="0"/>
              <w:textAlignment w:val="auto"/>
              <w:rPr>
                <w:lang w:eastAsia="en-US"/>
              </w:rPr>
            </w:pPr>
            <w:r w:rsidRPr="00873A61">
              <w:rPr>
                <w:rFonts w:ascii="Times" w:hAnsi="Times"/>
                <w:bCs/>
                <w:lang w:eastAsia="en-US"/>
              </w:rPr>
              <w:t xml:space="preserve">After the one-shot HARQ-ACK re-transmission operation in step1, the UE continues in step 2 of the Rel-17 Intra-UE multiplexing framework </w:t>
            </w:r>
          </w:p>
          <w:p w14:paraId="11C94952" w14:textId="77777777" w:rsidR="00873A61" w:rsidRPr="00873A61" w:rsidRDefault="00873A61" w:rsidP="00873A61">
            <w:pPr>
              <w:numPr>
                <w:ilvl w:val="1"/>
                <w:numId w:val="25"/>
              </w:numPr>
              <w:overflowPunct/>
              <w:autoSpaceDE/>
              <w:autoSpaceDN/>
              <w:adjustRightInd/>
              <w:spacing w:after="0"/>
              <w:textAlignment w:val="auto"/>
              <w:rPr>
                <w:color w:val="000000"/>
                <w:lang w:eastAsia="en-US"/>
              </w:rPr>
            </w:pPr>
            <w:r w:rsidRPr="00873A61">
              <w:rPr>
                <w:rFonts w:ascii="Times" w:hAnsi="Times"/>
                <w:bCs/>
                <w:color w:val="000000"/>
                <w:lang w:eastAsia="en-US"/>
              </w:rPr>
              <w:t>There are no further restrictions imposed, e.g. multiplexing of one or a combination of LP HARQ-ACK CBs, including LP Type1 CB/Type2 CB /one-shot re-transmission CB, with one or a combination of HP HARQ-ACK CBs, including HP Type1 CB/Type2 CB /one-shot re-transmission CB in step 2 is not precluded.</w:t>
            </w:r>
          </w:p>
          <w:p w14:paraId="720E809D" w14:textId="77777777" w:rsidR="00873A61" w:rsidRPr="00873A61" w:rsidRDefault="00873A61" w:rsidP="00873A61">
            <w:pPr>
              <w:overflowPunct/>
              <w:autoSpaceDE/>
              <w:autoSpaceDN/>
              <w:adjustRightInd/>
              <w:spacing w:after="0"/>
              <w:textAlignment w:val="auto"/>
              <w:rPr>
                <w:rFonts w:ascii="Arial" w:eastAsia="Malgun Gothic" w:hAnsi="Arial" w:cs="Arial"/>
                <w:color w:val="1F497D"/>
                <w:lang w:eastAsia="en-US"/>
              </w:rPr>
            </w:pPr>
          </w:p>
          <w:p w14:paraId="3168FF39" w14:textId="77777777" w:rsidR="00873A61" w:rsidRPr="00873A61" w:rsidRDefault="00873A61" w:rsidP="00873A61">
            <w:pPr>
              <w:overflowPunct/>
              <w:autoSpaceDE/>
              <w:autoSpaceDN/>
              <w:adjustRightInd/>
              <w:spacing w:after="0"/>
              <w:textAlignment w:val="auto"/>
              <w:rPr>
                <w:rFonts w:ascii="Times" w:eastAsia="Batang" w:hAnsi="Times"/>
                <w:b/>
                <w:bCs/>
                <w:highlight w:val="green"/>
                <w:lang w:eastAsia="zh-CN"/>
              </w:rPr>
            </w:pPr>
            <w:r w:rsidRPr="00873A61">
              <w:rPr>
                <w:rFonts w:ascii="Times" w:eastAsia="Batang" w:hAnsi="Times"/>
                <w:b/>
                <w:bCs/>
                <w:highlight w:val="green"/>
                <w:lang w:eastAsia="zh-CN"/>
              </w:rPr>
              <w:t>Agreement</w:t>
            </w:r>
          </w:p>
          <w:p w14:paraId="2413EEAC" w14:textId="77777777" w:rsidR="00873A61" w:rsidRPr="00873A61" w:rsidRDefault="00873A61" w:rsidP="00873A61">
            <w:pPr>
              <w:overflowPunct/>
              <w:autoSpaceDE/>
              <w:autoSpaceDN/>
              <w:adjustRightInd/>
              <w:spacing w:after="0"/>
              <w:textAlignment w:val="auto"/>
              <w:rPr>
                <w:rFonts w:ascii="Calibri" w:eastAsia="Batang" w:hAnsi="Calibri" w:cs="Calibri"/>
                <w:lang w:eastAsia="en-US"/>
              </w:rPr>
            </w:pPr>
            <w:r w:rsidRPr="00873A61">
              <w:rPr>
                <w:rFonts w:ascii="Times" w:eastAsia="Batang" w:hAnsi="Times"/>
                <w:bCs/>
                <w:lang w:eastAsia="en-US"/>
              </w:rPr>
              <w:t>Support joint Operation of R17 Intra-UE multiplexing and semi-static PUCCH cell switching</w:t>
            </w:r>
          </w:p>
          <w:p w14:paraId="2BB80278" w14:textId="77777777" w:rsidR="00873A61" w:rsidRPr="00873A61" w:rsidRDefault="00873A61" w:rsidP="00873A61">
            <w:pPr>
              <w:numPr>
                <w:ilvl w:val="0"/>
                <w:numId w:val="26"/>
              </w:numPr>
              <w:overflowPunct/>
              <w:autoSpaceDE/>
              <w:autoSpaceDN/>
              <w:adjustRightInd/>
              <w:spacing w:after="0"/>
              <w:textAlignment w:val="auto"/>
              <w:rPr>
                <w:lang w:eastAsia="en-US"/>
              </w:rPr>
            </w:pPr>
            <w:r w:rsidRPr="00873A61">
              <w:rPr>
                <w:rFonts w:ascii="Times" w:hAnsi="Times"/>
                <w:bCs/>
                <w:lang w:eastAsia="en-US"/>
              </w:rPr>
              <w:t>The Rel-17 Intra-UE multiplexing operation of step 1 and step 2 are performed using the determined target PUCCH cell based on the semi-static time domain pattern,</w:t>
            </w:r>
          </w:p>
          <w:p w14:paraId="4D438218" w14:textId="77777777" w:rsidR="00873A61" w:rsidRPr="00873A61" w:rsidRDefault="00873A61" w:rsidP="00873A61">
            <w:pPr>
              <w:numPr>
                <w:ilvl w:val="1"/>
                <w:numId w:val="26"/>
              </w:numPr>
              <w:overflowPunct/>
              <w:autoSpaceDE/>
              <w:autoSpaceDN/>
              <w:adjustRightInd/>
              <w:spacing w:after="0"/>
              <w:textAlignment w:val="auto"/>
              <w:rPr>
                <w:lang w:eastAsia="en-US"/>
              </w:rPr>
            </w:pPr>
            <w:r w:rsidRPr="00873A61">
              <w:rPr>
                <w:rFonts w:ascii="Times" w:hAnsi="Times"/>
                <w:bCs/>
                <w:lang w:eastAsia="en-US"/>
              </w:rPr>
              <w:t>i.e., once a target cell is determined based on the time-domain pattern due, the intra-UE multiplexing procedures can be applied to resolve collision in case of overlapping PUCCH resources on the target PUCCH cell.</w:t>
            </w:r>
          </w:p>
          <w:p w14:paraId="31E2BE04" w14:textId="77777777" w:rsidR="00873A61" w:rsidRPr="00873A61" w:rsidRDefault="00873A61" w:rsidP="00873A61">
            <w:pPr>
              <w:overflowPunct/>
              <w:autoSpaceDE/>
              <w:autoSpaceDN/>
              <w:adjustRightInd/>
              <w:spacing w:after="0"/>
              <w:textAlignment w:val="auto"/>
              <w:rPr>
                <w:rFonts w:ascii="Times" w:eastAsia="Malgun Gothic" w:hAnsi="Times" w:cs="Times"/>
                <w:lang w:eastAsia="en-US"/>
              </w:rPr>
            </w:pPr>
          </w:p>
          <w:p w14:paraId="62A07D7D" w14:textId="77777777" w:rsidR="00873A61" w:rsidRPr="00873A61" w:rsidRDefault="00873A61" w:rsidP="00873A61">
            <w:pPr>
              <w:overflowPunct/>
              <w:autoSpaceDE/>
              <w:autoSpaceDN/>
              <w:adjustRightInd/>
              <w:spacing w:after="0"/>
              <w:jc w:val="both"/>
              <w:textAlignment w:val="auto"/>
              <w:rPr>
                <w:rFonts w:ascii="Times" w:eastAsia="Batang" w:hAnsi="Times"/>
                <w:b/>
                <w:bCs/>
                <w:lang w:eastAsia="zh-CN"/>
              </w:rPr>
            </w:pPr>
            <w:r w:rsidRPr="00873A61">
              <w:rPr>
                <w:rFonts w:ascii="Times" w:eastAsia="Batang" w:hAnsi="Times"/>
                <w:b/>
                <w:bCs/>
                <w:lang w:eastAsia="zh-CN"/>
              </w:rPr>
              <w:t xml:space="preserve">Conclusion </w:t>
            </w:r>
          </w:p>
          <w:p w14:paraId="41FAFCAD" w14:textId="77777777" w:rsidR="00873A61" w:rsidRPr="00873A61" w:rsidRDefault="00873A61" w:rsidP="00873A61">
            <w:pPr>
              <w:overflowPunct/>
              <w:autoSpaceDE/>
              <w:autoSpaceDN/>
              <w:adjustRightInd/>
              <w:spacing w:after="0"/>
              <w:jc w:val="both"/>
              <w:textAlignment w:val="auto"/>
              <w:rPr>
                <w:rFonts w:ascii="Times" w:eastAsia="Batang" w:hAnsi="Times"/>
                <w:bCs/>
                <w:lang w:eastAsia="zh-CN"/>
              </w:rPr>
            </w:pPr>
            <w:r w:rsidRPr="00873A61">
              <w:rPr>
                <w:rFonts w:ascii="Times" w:eastAsia="Batang" w:hAnsi="Times"/>
                <w:bCs/>
                <w:lang w:eastAsia="zh-CN"/>
              </w:rPr>
              <w:t>When a UE receives a one-shot triggering DCI for HARQ-ACK re-transmission, and did not generate an HARQ-ACK codebook with the indicated PHY priority for corresponding PUCCH transmission in the original PUCCH slot, the UE ignores the triggering DCI, without determining corresponding PUCCH transmission in the PUCCH slot designated for HARQ-ACK re-transmission.</w:t>
            </w:r>
          </w:p>
          <w:p w14:paraId="54BC51A3" w14:textId="77777777" w:rsidR="00873A61" w:rsidRPr="00873A61" w:rsidRDefault="00873A61" w:rsidP="00873A61">
            <w:pPr>
              <w:numPr>
                <w:ilvl w:val="0"/>
                <w:numId w:val="27"/>
              </w:numPr>
              <w:overflowPunct/>
              <w:autoSpaceDE/>
              <w:autoSpaceDN/>
              <w:adjustRightInd/>
              <w:spacing w:after="0"/>
              <w:jc w:val="both"/>
              <w:textAlignment w:val="auto"/>
              <w:rPr>
                <w:rFonts w:ascii="Calibri" w:eastAsia="Batang" w:hAnsi="Calibri" w:cs="Calibri"/>
                <w:color w:val="000000"/>
                <w:lang w:eastAsia="ko-KR"/>
              </w:rPr>
            </w:pPr>
            <w:r w:rsidRPr="00873A61">
              <w:rPr>
                <w:rFonts w:ascii="Times" w:eastAsia="Batang" w:hAnsi="Times"/>
                <w:color w:val="000000"/>
                <w:lang w:eastAsia="x-none"/>
              </w:rPr>
              <w:t>N</w:t>
            </w:r>
            <w:r w:rsidRPr="00873A61">
              <w:rPr>
                <w:rFonts w:ascii="Times" w:eastAsia="Batang" w:hAnsi="Times" w:hint="eastAsia"/>
                <w:color w:val="000000"/>
                <w:lang w:eastAsia="x-none"/>
              </w:rPr>
              <w:t xml:space="preserve">o </w:t>
            </w:r>
            <w:r w:rsidRPr="00873A61">
              <w:rPr>
                <w:rFonts w:ascii="Times" w:eastAsia="Batang" w:hAnsi="Times"/>
                <w:color w:val="000000"/>
                <w:lang w:eastAsia="x-none"/>
              </w:rPr>
              <w:t xml:space="preserve">RAN1 </w:t>
            </w:r>
            <w:r w:rsidRPr="00873A61">
              <w:rPr>
                <w:rFonts w:ascii="Times" w:eastAsia="Batang" w:hAnsi="Times" w:hint="eastAsia"/>
                <w:color w:val="000000"/>
                <w:lang w:eastAsia="x-none"/>
              </w:rPr>
              <w:t>specification impact</w:t>
            </w:r>
          </w:p>
          <w:p w14:paraId="5794BD6B" w14:textId="77777777" w:rsidR="00873A61" w:rsidRPr="00873A61" w:rsidRDefault="00873A61" w:rsidP="00873A61">
            <w:pPr>
              <w:overflowPunct/>
              <w:autoSpaceDE/>
              <w:autoSpaceDN/>
              <w:adjustRightInd/>
              <w:spacing w:after="0"/>
              <w:textAlignment w:val="auto"/>
              <w:rPr>
                <w:rFonts w:ascii="Times" w:eastAsia="Batang" w:hAnsi="Times"/>
                <w:bCs/>
                <w:highlight w:val="yellow"/>
                <w:lang w:eastAsia="zh-CN"/>
              </w:rPr>
            </w:pPr>
          </w:p>
          <w:p w14:paraId="00339E99" w14:textId="77777777" w:rsidR="00873A61" w:rsidRPr="00873A61" w:rsidRDefault="00873A61" w:rsidP="00873A61">
            <w:pPr>
              <w:overflowPunct/>
              <w:autoSpaceDE/>
              <w:autoSpaceDN/>
              <w:adjustRightInd/>
              <w:spacing w:after="0"/>
              <w:textAlignment w:val="auto"/>
              <w:rPr>
                <w:rFonts w:ascii="Times" w:eastAsia="Batang" w:hAnsi="Times"/>
                <w:bCs/>
                <w:lang w:eastAsia="zh-CN"/>
              </w:rPr>
            </w:pPr>
            <w:r w:rsidRPr="00873A61">
              <w:rPr>
                <w:rFonts w:ascii="Times" w:eastAsia="Batang" w:hAnsi="Times"/>
                <w:b/>
                <w:bCs/>
                <w:lang w:eastAsia="zh-CN"/>
              </w:rPr>
              <w:t>Conclusion</w:t>
            </w:r>
            <w:r w:rsidRPr="00873A61">
              <w:rPr>
                <w:rFonts w:ascii="Times" w:eastAsia="Batang" w:hAnsi="Times"/>
                <w:bCs/>
                <w:lang w:eastAsia="zh-CN"/>
              </w:rPr>
              <w:t xml:space="preserve"> </w:t>
            </w:r>
          </w:p>
          <w:p w14:paraId="5757F633" w14:textId="77777777" w:rsidR="00873A61" w:rsidRPr="00873A61" w:rsidRDefault="00873A61" w:rsidP="00873A61">
            <w:pPr>
              <w:overflowPunct/>
              <w:autoSpaceDE/>
              <w:autoSpaceDN/>
              <w:adjustRightInd/>
              <w:spacing w:after="0"/>
              <w:textAlignment w:val="auto"/>
              <w:rPr>
                <w:rFonts w:ascii="Times" w:eastAsia="Batang" w:hAnsi="Times"/>
                <w:bCs/>
                <w:lang w:eastAsia="zh-CN"/>
              </w:rPr>
            </w:pPr>
            <w:r w:rsidRPr="00873A61">
              <w:rPr>
                <w:rFonts w:ascii="Times" w:eastAsia="Batang" w:hAnsi="Times"/>
                <w:bCs/>
                <w:lang w:eastAsia="zh-CN"/>
              </w:rPr>
              <w:t xml:space="preserve">Semi-static PUCCH cell switching, i.e. the PUCCH cell determination based on the time-domain pattern, should be performed before UCI multiplexing/prioritization. </w:t>
            </w:r>
          </w:p>
          <w:p w14:paraId="648CD938" w14:textId="77777777" w:rsidR="00873A61" w:rsidRPr="00873A61" w:rsidRDefault="00873A61" w:rsidP="00873A61">
            <w:pPr>
              <w:numPr>
                <w:ilvl w:val="0"/>
                <w:numId w:val="27"/>
              </w:numPr>
              <w:overflowPunct/>
              <w:autoSpaceDE/>
              <w:autoSpaceDN/>
              <w:adjustRightInd/>
              <w:spacing w:after="0"/>
              <w:jc w:val="both"/>
              <w:textAlignment w:val="auto"/>
              <w:rPr>
                <w:rFonts w:ascii="Calibri" w:eastAsia="Batang" w:hAnsi="Calibri" w:cs="Calibri"/>
                <w:color w:val="000000"/>
                <w:lang w:eastAsia="ko-KR"/>
              </w:rPr>
            </w:pPr>
            <w:r w:rsidRPr="00873A61">
              <w:rPr>
                <w:rFonts w:ascii="Times" w:eastAsia="Batang" w:hAnsi="Times"/>
                <w:color w:val="000000"/>
                <w:lang w:eastAsia="x-none"/>
              </w:rPr>
              <w:t>N</w:t>
            </w:r>
            <w:r w:rsidRPr="00873A61">
              <w:rPr>
                <w:rFonts w:ascii="Times" w:eastAsia="Batang" w:hAnsi="Times" w:hint="eastAsia"/>
                <w:color w:val="000000"/>
                <w:lang w:eastAsia="x-none"/>
              </w:rPr>
              <w:t xml:space="preserve">o </w:t>
            </w:r>
            <w:r w:rsidRPr="00873A61">
              <w:rPr>
                <w:rFonts w:ascii="Times" w:eastAsia="Batang" w:hAnsi="Times"/>
                <w:color w:val="000000"/>
                <w:lang w:eastAsia="x-none"/>
              </w:rPr>
              <w:t xml:space="preserve">RAN1 </w:t>
            </w:r>
            <w:r w:rsidRPr="00873A61">
              <w:rPr>
                <w:rFonts w:ascii="Times" w:eastAsia="Batang" w:hAnsi="Times" w:hint="eastAsia"/>
                <w:color w:val="000000"/>
                <w:lang w:eastAsia="x-none"/>
              </w:rPr>
              <w:t>specification impact</w:t>
            </w:r>
          </w:p>
          <w:p w14:paraId="0A7627A4" w14:textId="77777777" w:rsidR="00873A61" w:rsidRPr="00873A61" w:rsidRDefault="00873A61" w:rsidP="00873A61">
            <w:pPr>
              <w:overflowPunct/>
              <w:autoSpaceDE/>
              <w:autoSpaceDN/>
              <w:adjustRightInd/>
              <w:spacing w:after="0"/>
              <w:textAlignment w:val="auto"/>
              <w:rPr>
                <w:rFonts w:ascii="Times" w:eastAsia="Batang" w:hAnsi="Times"/>
                <w:lang w:eastAsia="x-none"/>
              </w:rPr>
            </w:pPr>
          </w:p>
          <w:p w14:paraId="71DB8070" w14:textId="77777777" w:rsidR="00873A61" w:rsidRPr="00873A61" w:rsidRDefault="00873A61" w:rsidP="00873A61">
            <w:pPr>
              <w:overflowPunct/>
              <w:autoSpaceDE/>
              <w:autoSpaceDN/>
              <w:adjustRightInd/>
              <w:spacing w:after="0"/>
              <w:textAlignment w:val="auto"/>
              <w:rPr>
                <w:rFonts w:ascii="Times" w:eastAsia="Batang" w:hAnsi="Times" w:cs="Times"/>
                <w:b/>
                <w:bCs/>
                <w:szCs w:val="24"/>
                <w:lang w:eastAsia="en-US"/>
              </w:rPr>
            </w:pPr>
            <w:r w:rsidRPr="00873A61">
              <w:rPr>
                <w:rFonts w:ascii="Times" w:eastAsia="Batang" w:hAnsi="Times" w:cs="Times"/>
                <w:b/>
                <w:bCs/>
                <w:szCs w:val="24"/>
                <w:highlight w:val="green"/>
                <w:lang w:eastAsia="en-US"/>
              </w:rPr>
              <w:t>Agreement</w:t>
            </w:r>
          </w:p>
          <w:p w14:paraId="0CDB3BEE" w14:textId="77777777" w:rsidR="00873A61" w:rsidRPr="00873A61" w:rsidRDefault="00873A61" w:rsidP="00873A61">
            <w:pPr>
              <w:overflowPunct/>
              <w:autoSpaceDE/>
              <w:autoSpaceDN/>
              <w:adjustRightInd/>
              <w:spacing w:after="0"/>
              <w:textAlignment w:val="auto"/>
              <w:rPr>
                <w:rFonts w:ascii="Times" w:eastAsia="SimSun" w:hAnsi="Times" w:cs="Times"/>
                <w:b/>
                <w:szCs w:val="24"/>
                <w:lang w:val="en-US" w:eastAsia="ko-KR"/>
              </w:rPr>
            </w:pPr>
            <w:r w:rsidRPr="00873A61">
              <w:rPr>
                <w:rFonts w:ascii="Times" w:eastAsia="Batang" w:hAnsi="Times" w:cs="Times"/>
                <w:bCs/>
                <w:szCs w:val="24"/>
                <w:lang w:eastAsia="en-US"/>
              </w:rPr>
              <w:t xml:space="preserve">For PUCCH cell switching, introduce a new RRC parameter in </w:t>
            </w:r>
            <w:r w:rsidRPr="00873A61">
              <w:rPr>
                <w:rFonts w:ascii="Times" w:eastAsia="Batang" w:hAnsi="Times" w:cs="Times"/>
                <w:bCs/>
                <w:i/>
                <w:iCs/>
                <w:szCs w:val="24"/>
                <w:lang w:eastAsia="en-US"/>
              </w:rPr>
              <w:t>SPS-Config</w:t>
            </w:r>
            <w:r w:rsidRPr="00873A61">
              <w:rPr>
                <w:rFonts w:ascii="Times" w:eastAsia="Batang" w:hAnsi="Times" w:cs="Times"/>
                <w:bCs/>
                <w:szCs w:val="24"/>
                <w:lang w:eastAsia="en-US"/>
              </w:rPr>
              <w:t xml:space="preserve"> to allow configuring a separate </w:t>
            </w:r>
            <w:r w:rsidRPr="00873A61">
              <w:rPr>
                <w:rFonts w:ascii="Times" w:eastAsia="Batang" w:hAnsi="Times" w:cs="Times"/>
                <w:b/>
                <w:bCs/>
                <w:szCs w:val="24"/>
                <w:lang w:eastAsia="zh-CN"/>
              </w:rPr>
              <w:t>‘</w:t>
            </w:r>
            <w:r w:rsidRPr="00873A61">
              <w:rPr>
                <w:rFonts w:ascii="Times" w:eastAsia="Batang" w:hAnsi="Times" w:cs="Times"/>
                <w:bCs/>
                <w:i/>
                <w:iCs/>
                <w:szCs w:val="24"/>
                <w:lang w:eastAsia="en-US"/>
              </w:rPr>
              <w:t>n1PUCCH-AN</w:t>
            </w:r>
            <w:r w:rsidRPr="00873A61">
              <w:rPr>
                <w:rFonts w:ascii="Times" w:eastAsia="Batang" w:hAnsi="Times" w:cs="Times"/>
                <w:bCs/>
                <w:i/>
                <w:iCs/>
                <w:szCs w:val="24"/>
                <w:lang w:eastAsia="zh-CN"/>
              </w:rPr>
              <w:t>’</w:t>
            </w:r>
            <w:r w:rsidRPr="00873A61">
              <w:rPr>
                <w:rFonts w:ascii="Times" w:eastAsia="Batang" w:hAnsi="Times" w:cs="Times"/>
                <w:b/>
                <w:bCs/>
                <w:i/>
                <w:iCs/>
                <w:szCs w:val="24"/>
                <w:lang w:eastAsia="zh-CN"/>
              </w:rPr>
              <w:t xml:space="preserve"> </w:t>
            </w:r>
            <w:r w:rsidRPr="00873A61">
              <w:rPr>
                <w:rFonts w:ascii="Times" w:eastAsia="Batang" w:hAnsi="Times" w:cs="Times"/>
                <w:bCs/>
                <w:szCs w:val="24"/>
                <w:lang w:eastAsia="en-US"/>
              </w:rPr>
              <w:t>(i.e. PUCCH resource ID) for PUCCH sSCell for SPS HARQ operation. </w:t>
            </w:r>
          </w:p>
          <w:p w14:paraId="5196DB06" w14:textId="77777777" w:rsidR="00873A61" w:rsidRPr="00873A61" w:rsidRDefault="00873A61" w:rsidP="00873A61">
            <w:pPr>
              <w:overflowPunct/>
              <w:autoSpaceDE/>
              <w:autoSpaceDN/>
              <w:adjustRightInd/>
              <w:spacing w:after="0"/>
              <w:textAlignment w:val="auto"/>
              <w:rPr>
                <w:rFonts w:ascii="Times" w:eastAsia="Batang" w:hAnsi="Times"/>
                <w:lang w:eastAsia="x-none"/>
              </w:rPr>
            </w:pPr>
          </w:p>
          <w:p w14:paraId="235D4C8C" w14:textId="77777777" w:rsidR="00873A61" w:rsidRPr="00873A61" w:rsidRDefault="00873A61" w:rsidP="00873A61">
            <w:pPr>
              <w:overflowPunct/>
              <w:autoSpaceDE/>
              <w:autoSpaceDN/>
              <w:adjustRightInd/>
              <w:spacing w:after="0"/>
              <w:textAlignment w:val="auto"/>
              <w:rPr>
                <w:rFonts w:ascii="Times" w:eastAsia="Batang" w:hAnsi="Times" w:cs="Times"/>
                <w:b/>
                <w:bCs/>
                <w:szCs w:val="24"/>
                <w:lang w:eastAsia="en-US"/>
              </w:rPr>
            </w:pPr>
            <w:r w:rsidRPr="00873A61">
              <w:rPr>
                <w:rFonts w:ascii="Times" w:eastAsia="Batang" w:hAnsi="Times" w:cs="Times"/>
                <w:b/>
                <w:bCs/>
                <w:szCs w:val="24"/>
                <w:highlight w:val="green"/>
                <w:lang w:eastAsia="en-US"/>
              </w:rPr>
              <w:t>Agreement</w:t>
            </w:r>
          </w:p>
          <w:p w14:paraId="4D4E68C1" w14:textId="77777777" w:rsidR="00873A61" w:rsidRPr="00873A61" w:rsidRDefault="00873A61" w:rsidP="00873A61">
            <w:pPr>
              <w:overflowPunct/>
              <w:autoSpaceDE/>
              <w:autoSpaceDN/>
              <w:adjustRightInd/>
              <w:spacing w:after="0" w:line="252" w:lineRule="auto"/>
              <w:textAlignment w:val="auto"/>
              <w:rPr>
                <w:rFonts w:ascii="Times" w:eastAsia="Batang" w:hAnsi="Times"/>
                <w:bCs/>
                <w:lang w:val="en-US" w:eastAsia="zh-CN"/>
              </w:rPr>
            </w:pPr>
            <w:r w:rsidRPr="00873A61">
              <w:rPr>
                <w:rFonts w:ascii="Times" w:eastAsia="Batang" w:hAnsi="Times"/>
                <w:bCs/>
                <w:lang w:eastAsia="zh-CN"/>
              </w:rPr>
              <w:t xml:space="preserve">The Rel-16 PHY prioritization operation and Rel-16 Type 3 with PHY priority operation &amp; Rel-17 enhanced Type 3 HARQ-ACK CB with PHY priority operation is further clarified as: </w:t>
            </w:r>
          </w:p>
          <w:p w14:paraId="5415A268" w14:textId="77777777" w:rsidR="00873A61" w:rsidRPr="00873A61" w:rsidRDefault="00873A61" w:rsidP="00873A61">
            <w:pPr>
              <w:numPr>
                <w:ilvl w:val="0"/>
                <w:numId w:val="24"/>
              </w:numPr>
              <w:overflowPunct/>
              <w:autoSpaceDE/>
              <w:autoSpaceDN/>
              <w:adjustRightInd/>
              <w:spacing w:after="0" w:line="252" w:lineRule="auto"/>
              <w:textAlignment w:val="auto"/>
              <w:rPr>
                <w:rFonts w:ascii="Times" w:hAnsi="Times"/>
                <w:bCs/>
                <w:lang w:eastAsia="zh-CN"/>
              </w:rPr>
            </w:pPr>
            <w:r w:rsidRPr="00873A61">
              <w:rPr>
                <w:rFonts w:ascii="Times" w:hAnsi="Times"/>
                <w:bCs/>
                <w:lang w:eastAsia="zh-CN"/>
              </w:rPr>
              <w:t>For Rel-17 enhanced Type 3 HARQ-ACK CB operation, the restriction on the Type 1 / Type 2 HARQ-ACK CB mapping from the earlier agreement below is only applicable to the same PHY priority of the Type 1 / Type 2 CB as the PUCCH for the enhanced Type 3 CB re-transmission. A LP PUCCH (or PUSCH) carrying the R17 enh. Type 3 CB is dropped according to the Rel-16 PHY prioritization procedures in case of an overlapping HP channel.</w:t>
            </w:r>
          </w:p>
          <w:tbl>
            <w:tblPr>
              <w:tblW w:w="0" w:type="auto"/>
              <w:tblInd w:w="720" w:type="dxa"/>
              <w:tblCellMar>
                <w:left w:w="0" w:type="dxa"/>
                <w:right w:w="0" w:type="dxa"/>
              </w:tblCellMar>
              <w:tblLook w:val="04A0" w:firstRow="1" w:lastRow="0" w:firstColumn="1" w:lastColumn="0" w:noHBand="0" w:noVBand="1"/>
            </w:tblPr>
            <w:tblGrid>
              <w:gridCol w:w="6909"/>
            </w:tblGrid>
            <w:tr w:rsidR="00873A61" w:rsidRPr="00873A61" w14:paraId="45FD28B9" w14:textId="77777777" w:rsidTr="00AA6DC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45801" w14:textId="77777777" w:rsidR="00873A61" w:rsidRPr="00873A61" w:rsidRDefault="00873A61" w:rsidP="00873A61">
                  <w:pPr>
                    <w:overflowPunct/>
                    <w:autoSpaceDE/>
                    <w:autoSpaceDN/>
                    <w:adjustRightInd/>
                    <w:spacing w:after="0"/>
                    <w:jc w:val="both"/>
                    <w:textAlignment w:val="auto"/>
                    <w:rPr>
                      <w:rFonts w:ascii="Times" w:eastAsia="Calibri" w:hAnsi="Times"/>
                      <w:bCs/>
                      <w:lang w:eastAsia="zh-CN"/>
                    </w:rPr>
                  </w:pPr>
                  <w:r w:rsidRPr="00873A61">
                    <w:rPr>
                      <w:rFonts w:ascii="Times" w:eastAsia="Batang" w:hAnsi="Times"/>
                      <w:bCs/>
                      <w:highlight w:val="green"/>
                      <w:lang w:eastAsia="zh-CN"/>
                    </w:rPr>
                    <w:lastRenderedPageBreak/>
                    <w:t>Agreement</w:t>
                  </w:r>
                  <w:r w:rsidRPr="00873A61">
                    <w:rPr>
                      <w:rFonts w:ascii="Times" w:eastAsia="Batang" w:hAnsi="Times"/>
                      <w:bCs/>
                      <w:lang w:eastAsia="zh-CN"/>
                    </w:rPr>
                    <w:t xml:space="preserve"> </w:t>
                  </w:r>
                </w:p>
                <w:p w14:paraId="0AB1119B" w14:textId="77777777" w:rsidR="00873A61" w:rsidRPr="00873A61" w:rsidRDefault="00873A61" w:rsidP="00873A61">
                  <w:pPr>
                    <w:overflowPunct/>
                    <w:autoSpaceDE/>
                    <w:autoSpaceDN/>
                    <w:adjustRightInd/>
                    <w:spacing w:after="0"/>
                    <w:jc w:val="both"/>
                    <w:textAlignment w:val="auto"/>
                    <w:rPr>
                      <w:rFonts w:ascii="Times" w:eastAsia="Batang" w:hAnsi="Times"/>
                      <w:lang w:eastAsia="en-US"/>
                    </w:rPr>
                  </w:pPr>
                  <w:r w:rsidRPr="00873A61">
                    <w:rPr>
                      <w:rFonts w:ascii="Times" w:eastAsia="Batang" w:hAnsi="Times"/>
                      <w:lang w:eastAsia="zh-CN"/>
                    </w:rPr>
                    <w:t xml:space="preserve">For the </w:t>
                  </w:r>
                  <w:r w:rsidRPr="00873A61">
                    <w:rPr>
                      <w:rFonts w:ascii="Times" w:eastAsia="Batang" w:hAnsi="Times"/>
                      <w:lang w:eastAsia="en-US"/>
                    </w:rPr>
                    <w:t>enhanced Type 3 HARQ-ACK CB of smaller size triggered in a PUCCH slot</w:t>
                  </w:r>
                  <w:r w:rsidRPr="00873A61">
                    <w:rPr>
                      <w:rFonts w:ascii="Times" w:eastAsia="Batang" w:hAnsi="Times"/>
                      <w:lang w:eastAsia="zh-CN"/>
                    </w:rPr>
                    <w:t xml:space="preserve">, the UE is not expecting HARQ-ACK information in a Type 1 or Type 2 HARQ-ACK CB to be transmitted that cannot be mapped to the </w:t>
                  </w:r>
                  <w:r w:rsidRPr="00873A61">
                    <w:rPr>
                      <w:rFonts w:ascii="Times" w:eastAsia="Batang" w:hAnsi="Times"/>
                      <w:lang w:eastAsia="en-US"/>
                    </w:rPr>
                    <w:t xml:space="preserve">enhanced Type 3 HARQ-ACK CB of smaller size </w:t>
                  </w:r>
                  <w:r w:rsidRPr="00873A61">
                    <w:rPr>
                      <w:rFonts w:ascii="Times" w:eastAsia="Batang" w:hAnsi="Times"/>
                      <w:lang w:eastAsia="zh-CN"/>
                    </w:rPr>
                    <w:t>as the HARQ process is not part of the codebook</w:t>
                  </w:r>
                  <w:r w:rsidRPr="00873A61">
                    <w:rPr>
                      <w:rFonts w:ascii="Times" w:eastAsia="Batang" w:hAnsi="Times"/>
                      <w:lang w:eastAsia="en-US"/>
                    </w:rPr>
                    <w:t xml:space="preserve">. </w:t>
                  </w:r>
                </w:p>
              </w:tc>
            </w:tr>
          </w:tbl>
          <w:p w14:paraId="1C100AA4" w14:textId="77777777" w:rsidR="00873A61" w:rsidRPr="00873A61" w:rsidRDefault="00873A61" w:rsidP="00873A61">
            <w:pPr>
              <w:numPr>
                <w:ilvl w:val="0"/>
                <w:numId w:val="24"/>
              </w:numPr>
              <w:overflowPunct/>
              <w:autoSpaceDE/>
              <w:autoSpaceDN/>
              <w:adjustRightInd/>
              <w:spacing w:after="0" w:line="252" w:lineRule="auto"/>
              <w:textAlignment w:val="auto"/>
              <w:rPr>
                <w:rFonts w:ascii="Times" w:hAnsi="Times"/>
                <w:bCs/>
                <w:lang w:eastAsia="zh-CN"/>
              </w:rPr>
            </w:pPr>
            <w:r w:rsidRPr="00873A61">
              <w:rPr>
                <w:rFonts w:ascii="Times" w:hAnsi="Times"/>
                <w:bCs/>
                <w:lang w:eastAsia="zh-CN"/>
              </w:rPr>
              <w:t xml:space="preserve">For Rel-16 Type HARQ-ACK 3 HARQ-ACK CB operation, the UE creates the Rel-16 Type 3 HARQ-ACK CB for transmission on a PUCCH of the indicated priority. A LP PUCCH (or PUSCH) carrying the R16 Type 3 HARQ-ACK CB is dropped according to the Rel-16 PHY prioritization procedures in case of an overlapping HP channel. </w:t>
            </w:r>
          </w:p>
          <w:p w14:paraId="2E74E95B" w14:textId="77777777" w:rsidR="00873A61" w:rsidRPr="00873A61" w:rsidRDefault="00873A61" w:rsidP="00873A61">
            <w:pPr>
              <w:overflowPunct/>
              <w:autoSpaceDE/>
              <w:autoSpaceDN/>
              <w:adjustRightInd/>
              <w:spacing w:after="0"/>
              <w:textAlignment w:val="auto"/>
              <w:rPr>
                <w:rFonts w:ascii="Times" w:eastAsia="Batang" w:hAnsi="Times"/>
                <w:lang w:eastAsia="x-none"/>
              </w:rPr>
            </w:pPr>
          </w:p>
          <w:p w14:paraId="56290F3D" w14:textId="77777777" w:rsidR="00873A61" w:rsidRPr="00873A61" w:rsidRDefault="00873A61" w:rsidP="00873A61">
            <w:pPr>
              <w:overflowPunct/>
              <w:autoSpaceDE/>
              <w:autoSpaceDN/>
              <w:adjustRightInd/>
              <w:spacing w:after="0"/>
              <w:textAlignment w:val="auto"/>
              <w:rPr>
                <w:rFonts w:ascii="Times" w:eastAsia="Calibri" w:hAnsi="Times"/>
                <w:b/>
                <w:bCs/>
                <w:szCs w:val="22"/>
                <w:highlight w:val="green"/>
                <w:lang w:eastAsia="zh-CN"/>
              </w:rPr>
            </w:pPr>
            <w:r w:rsidRPr="00873A61">
              <w:rPr>
                <w:rFonts w:ascii="Times" w:eastAsia="Calibri" w:hAnsi="Times"/>
                <w:b/>
                <w:bCs/>
                <w:szCs w:val="22"/>
                <w:highlight w:val="green"/>
                <w:lang w:eastAsia="zh-CN"/>
              </w:rPr>
              <w:t>Agreement</w:t>
            </w:r>
          </w:p>
          <w:p w14:paraId="003A866F" w14:textId="77777777" w:rsidR="00873A61" w:rsidRPr="00873A61" w:rsidRDefault="00873A61" w:rsidP="00873A61">
            <w:pPr>
              <w:overflowPunct/>
              <w:autoSpaceDE/>
              <w:autoSpaceDN/>
              <w:adjustRightInd/>
              <w:spacing w:after="0"/>
              <w:textAlignment w:val="auto"/>
              <w:rPr>
                <w:rFonts w:ascii="Times" w:eastAsia="Calibri" w:hAnsi="Times"/>
                <w:bCs/>
                <w:szCs w:val="22"/>
                <w:lang w:eastAsia="zh-CN"/>
              </w:rPr>
            </w:pPr>
            <w:r w:rsidRPr="00873A61">
              <w:rPr>
                <w:rFonts w:ascii="Times" w:eastAsia="Calibri" w:hAnsi="Times"/>
                <w:bCs/>
                <w:szCs w:val="22"/>
                <w:lang w:eastAsia="zh-CN"/>
              </w:rPr>
              <w:t xml:space="preserve">For SPS HARQ-ACK deferral, a UE is not expecting to be configured with both, SPS HARQ deferral for any of the SPS configurations of a PHY priority, and PUCCH repetitions for any PUCCH resource of the same PHY priority. </w:t>
            </w:r>
          </w:p>
          <w:p w14:paraId="6043F9AF" w14:textId="77777777" w:rsidR="00873A61" w:rsidRPr="00873A61" w:rsidRDefault="00873A61" w:rsidP="00873A61">
            <w:pPr>
              <w:overflowPunct/>
              <w:autoSpaceDE/>
              <w:autoSpaceDN/>
              <w:adjustRightInd/>
              <w:spacing w:after="0"/>
              <w:textAlignment w:val="auto"/>
              <w:rPr>
                <w:rFonts w:ascii="Arial" w:eastAsia="Malgun Gothic" w:hAnsi="Arial" w:cs="Arial"/>
                <w:color w:val="1F497D"/>
                <w:lang w:val="en-US" w:eastAsia="ko-KR"/>
              </w:rPr>
            </w:pPr>
          </w:p>
          <w:p w14:paraId="2ACE929B" w14:textId="77777777" w:rsidR="00873A61" w:rsidRPr="00873A61" w:rsidRDefault="00873A61" w:rsidP="00873A61">
            <w:pPr>
              <w:overflowPunct/>
              <w:autoSpaceDE/>
              <w:autoSpaceDN/>
              <w:adjustRightInd/>
              <w:spacing w:after="0"/>
              <w:textAlignment w:val="auto"/>
              <w:rPr>
                <w:rFonts w:ascii="Calibri" w:eastAsia="Batang" w:hAnsi="Calibri" w:cs="Calibri"/>
                <w:b/>
                <w:bCs/>
                <w:color w:val="000000"/>
                <w:sz w:val="22"/>
                <w:szCs w:val="22"/>
                <w:lang w:eastAsia="en-US"/>
              </w:rPr>
            </w:pPr>
            <w:r w:rsidRPr="00873A61">
              <w:rPr>
                <w:rFonts w:ascii="Times" w:eastAsia="Batang" w:hAnsi="Times"/>
                <w:b/>
                <w:bCs/>
                <w:color w:val="000000"/>
                <w:szCs w:val="24"/>
                <w:highlight w:val="green"/>
                <w:lang w:eastAsia="en-US"/>
              </w:rPr>
              <w:t>Agreement</w:t>
            </w:r>
          </w:p>
          <w:p w14:paraId="51DB18FA" w14:textId="77777777" w:rsidR="00873A61" w:rsidRPr="00873A61" w:rsidRDefault="00873A61" w:rsidP="00873A61">
            <w:pPr>
              <w:overflowPunct/>
              <w:autoSpaceDE/>
              <w:autoSpaceDN/>
              <w:adjustRightInd/>
              <w:spacing w:after="0"/>
              <w:textAlignment w:val="auto"/>
              <w:rPr>
                <w:rFonts w:eastAsia="Batang"/>
                <w:bCs/>
                <w:szCs w:val="24"/>
                <w:lang w:eastAsia="en-US"/>
              </w:rPr>
            </w:pPr>
            <w:r w:rsidRPr="00873A61">
              <w:rPr>
                <w:rFonts w:ascii="Times" w:eastAsia="Batang" w:hAnsi="Times"/>
                <w:bCs/>
                <w:szCs w:val="24"/>
                <w:lang w:eastAsia="en-US"/>
              </w:rPr>
              <w:t>The following TP to 38.213 is endorsed for the editor’s CR:</w:t>
            </w:r>
          </w:p>
          <w:tbl>
            <w:tblPr>
              <w:tblW w:w="0" w:type="auto"/>
              <w:tblInd w:w="562" w:type="dxa"/>
              <w:tblCellMar>
                <w:left w:w="0" w:type="dxa"/>
                <w:right w:w="0" w:type="dxa"/>
              </w:tblCellMar>
              <w:tblLook w:val="04A0" w:firstRow="1" w:lastRow="0" w:firstColumn="1" w:lastColumn="0" w:noHBand="0" w:noVBand="1"/>
            </w:tblPr>
            <w:tblGrid>
              <w:gridCol w:w="7067"/>
            </w:tblGrid>
            <w:tr w:rsidR="00873A61" w:rsidRPr="00873A61" w14:paraId="77DE0F4C" w14:textId="77777777" w:rsidTr="00AA6DC7">
              <w:tc>
                <w:tcPr>
                  <w:tcW w:w="8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A1266" w14:textId="77777777" w:rsidR="00873A61" w:rsidRPr="00873A61" w:rsidRDefault="00873A61" w:rsidP="00873A61">
                  <w:pPr>
                    <w:keepNext/>
                    <w:overflowPunct/>
                    <w:autoSpaceDE/>
                    <w:autoSpaceDN/>
                    <w:adjustRightInd/>
                    <w:spacing w:after="0"/>
                    <w:ind w:left="864" w:hanging="864"/>
                    <w:textAlignment w:val="auto"/>
                    <w:rPr>
                      <w:rFonts w:ascii="Calibri" w:eastAsia="Batang" w:hAnsi="Calibri" w:cs="Calibri"/>
                      <w:lang w:eastAsia="fr-FR"/>
                    </w:rPr>
                  </w:pPr>
                  <w:r w:rsidRPr="00873A61">
                    <w:rPr>
                      <w:rFonts w:ascii="Times" w:eastAsia="Batang" w:hAnsi="Times"/>
                      <w:lang w:eastAsia="fr-FR"/>
                    </w:rPr>
                    <w:t xml:space="preserve">9.2.5.4    UE procedure for deferring HARQ-ACK for SPS PDSCH </w:t>
                  </w:r>
                </w:p>
                <w:p w14:paraId="6380BC41" w14:textId="77777777" w:rsidR="00873A61" w:rsidRPr="00873A61" w:rsidRDefault="00873A61" w:rsidP="00873A61">
                  <w:pPr>
                    <w:overflowPunct/>
                    <w:autoSpaceDE/>
                    <w:autoSpaceDN/>
                    <w:adjustRightInd/>
                    <w:spacing w:after="0"/>
                    <w:ind w:left="568" w:hanging="284"/>
                    <w:textAlignment w:val="auto"/>
                    <w:rPr>
                      <w:rFonts w:ascii="Times" w:eastAsia="Batang" w:hAnsi="Times"/>
                      <w:lang w:eastAsia="fr-FR"/>
                    </w:rPr>
                  </w:pPr>
                  <w:r w:rsidRPr="00873A61">
                    <w:rPr>
                      <w:rFonts w:ascii="Times" w:eastAsia="Batang" w:hAnsi="Times"/>
                      <w:lang w:val="fr-FR" w:eastAsia="fr-FR"/>
                    </w:rPr>
                    <w:t>…</w:t>
                  </w:r>
                </w:p>
                <w:p w14:paraId="5CC2E45A" w14:textId="77777777" w:rsidR="00873A61" w:rsidRPr="00873A61" w:rsidRDefault="00873A61" w:rsidP="00873A61">
                  <w:pPr>
                    <w:overflowPunct/>
                    <w:autoSpaceDE/>
                    <w:autoSpaceDN/>
                    <w:adjustRightInd/>
                    <w:spacing w:after="0"/>
                    <w:ind w:left="568" w:hanging="284"/>
                    <w:textAlignment w:val="auto"/>
                    <w:rPr>
                      <w:rFonts w:ascii="Times" w:eastAsia="Batang" w:hAnsi="Times"/>
                      <w:color w:val="FF0000"/>
                      <w:lang w:val="fr-FR" w:eastAsia="fr-FR"/>
                    </w:rPr>
                  </w:pPr>
                  <w:r w:rsidRPr="00873A61">
                    <w:rPr>
                      <w:rFonts w:ascii="Times" w:eastAsia="Batang" w:hAnsi="Times"/>
                      <w:lang w:val="fr-FR" w:eastAsia="fr-FR"/>
                    </w:rPr>
                    <w:t xml:space="preserve">-     the second HARQ-ACK information bits, generated as described in clause 9.1.2, are appended in a HARQ-ACK codebook the UE generates as described in clauses 9.1.2, 9.1.2.1, </w:t>
                  </w:r>
                  <w:r w:rsidRPr="00873A61">
                    <w:rPr>
                      <w:rFonts w:ascii="Times" w:eastAsia="Batang" w:hAnsi="Times"/>
                      <w:strike/>
                      <w:color w:val="FF0000"/>
                      <w:u w:val="single"/>
                      <w:lang w:val="fr-FR" w:eastAsia="fr-FR"/>
                    </w:rPr>
                    <w:t xml:space="preserve">or </w:t>
                  </w:r>
                  <w:r w:rsidRPr="00873A61">
                    <w:rPr>
                      <w:rFonts w:ascii="Times" w:eastAsia="Batang" w:hAnsi="Times"/>
                      <w:lang w:val="fr-FR" w:eastAsia="fr-FR"/>
                    </w:rPr>
                    <w:t xml:space="preserve">9.1.3.1 </w:t>
                  </w:r>
                  <w:r w:rsidRPr="00873A61">
                    <w:rPr>
                      <w:rFonts w:ascii="Times" w:eastAsia="Batang" w:hAnsi="Times"/>
                      <w:color w:val="FF0000"/>
                      <w:u w:val="single"/>
                      <w:lang w:val="fr-FR" w:eastAsia="fr-FR"/>
                    </w:rPr>
                    <w:t>or 9.1.5</w:t>
                  </w:r>
                </w:p>
                <w:p w14:paraId="3BBF2943" w14:textId="77777777" w:rsidR="00873A61" w:rsidRPr="00873A61" w:rsidRDefault="00873A61" w:rsidP="00873A61">
                  <w:pPr>
                    <w:overflowPunct/>
                    <w:autoSpaceDE/>
                    <w:autoSpaceDN/>
                    <w:adjustRightInd/>
                    <w:spacing w:after="0"/>
                    <w:ind w:left="851" w:hanging="284"/>
                    <w:textAlignment w:val="auto"/>
                    <w:rPr>
                      <w:rFonts w:ascii="Times" w:eastAsia="Batang" w:hAnsi="Times"/>
                      <w:lang w:val="fr-FR" w:eastAsia="fr-FR"/>
                    </w:rPr>
                  </w:pPr>
                  <w:r w:rsidRPr="00873A61">
                    <w:rPr>
                      <w:rFonts w:ascii="Times" w:eastAsia="Batang" w:hAnsi="Times"/>
                      <w:lang w:val="fr-FR" w:eastAsia="fr-FR"/>
                    </w:rPr>
                    <w:t>-     if the UE would receive a PDSCH providing a TB for a same HARQ process as a HARQ-ACK information bit from the second HARQ-ACK information bits prior to transmitting the PUCCH or the PUSCH, the UE does not include the HARQ-ACK information bit in the HARQ-ACK information bits.</w:t>
                  </w:r>
                </w:p>
                <w:p w14:paraId="2F9EBDA4" w14:textId="77777777" w:rsidR="00873A61" w:rsidRPr="00873A61" w:rsidRDefault="00873A61" w:rsidP="00873A61">
                  <w:pPr>
                    <w:overflowPunct/>
                    <w:autoSpaceDE/>
                    <w:autoSpaceDN/>
                    <w:adjustRightInd/>
                    <w:spacing w:after="0"/>
                    <w:jc w:val="both"/>
                    <w:textAlignment w:val="auto"/>
                    <w:rPr>
                      <w:rFonts w:ascii="Times" w:eastAsia="Batang" w:hAnsi="Times"/>
                      <w:lang w:val="fr-FR" w:eastAsia="fr-FR"/>
                    </w:rPr>
                  </w:pPr>
                </w:p>
              </w:tc>
            </w:tr>
          </w:tbl>
          <w:p w14:paraId="1CFDC4D5" w14:textId="77777777" w:rsidR="00873A61" w:rsidRPr="00873A61" w:rsidRDefault="00873A61" w:rsidP="00873A61">
            <w:pPr>
              <w:overflowPunct/>
              <w:autoSpaceDE/>
              <w:autoSpaceDN/>
              <w:adjustRightInd/>
              <w:spacing w:after="0"/>
              <w:textAlignment w:val="auto"/>
              <w:rPr>
                <w:rFonts w:ascii="Times" w:eastAsia="Malgun Gothic" w:hAnsi="Times" w:cs="Times"/>
                <w:szCs w:val="22"/>
                <w:lang w:val="en-US" w:eastAsia="ko-KR"/>
              </w:rPr>
            </w:pPr>
          </w:p>
          <w:p w14:paraId="4E74DA59" w14:textId="77777777" w:rsidR="00873A61" w:rsidRPr="00873A61" w:rsidRDefault="00873A61" w:rsidP="00873A61">
            <w:pPr>
              <w:overflowPunct/>
              <w:autoSpaceDE/>
              <w:autoSpaceDN/>
              <w:adjustRightInd/>
              <w:spacing w:after="0"/>
              <w:textAlignment w:val="auto"/>
              <w:rPr>
                <w:rFonts w:ascii="Times" w:eastAsia="Batang" w:hAnsi="Times"/>
                <w:b/>
                <w:bCs/>
                <w:color w:val="000000"/>
                <w:szCs w:val="24"/>
                <w:lang w:eastAsia="en-US"/>
              </w:rPr>
            </w:pPr>
            <w:r w:rsidRPr="00873A61">
              <w:rPr>
                <w:rFonts w:ascii="Times" w:eastAsia="Batang" w:hAnsi="Times"/>
                <w:b/>
                <w:bCs/>
                <w:color w:val="000000"/>
                <w:szCs w:val="24"/>
                <w:highlight w:val="green"/>
                <w:lang w:eastAsia="en-US"/>
              </w:rPr>
              <w:t>Agreement</w:t>
            </w:r>
          </w:p>
          <w:p w14:paraId="73E9604C" w14:textId="77777777" w:rsidR="00873A61" w:rsidRPr="00873A61" w:rsidRDefault="00873A61" w:rsidP="00873A61">
            <w:pPr>
              <w:overflowPunct/>
              <w:autoSpaceDE/>
              <w:autoSpaceDN/>
              <w:adjustRightInd/>
              <w:spacing w:after="0"/>
              <w:textAlignment w:val="auto"/>
              <w:rPr>
                <w:rFonts w:eastAsia="Batang"/>
                <w:bCs/>
                <w:szCs w:val="24"/>
                <w:lang w:eastAsia="en-US"/>
              </w:rPr>
            </w:pPr>
            <w:r w:rsidRPr="00873A61">
              <w:rPr>
                <w:rFonts w:ascii="Times" w:eastAsia="Batang" w:hAnsi="Times"/>
                <w:bCs/>
                <w:szCs w:val="24"/>
                <w:lang w:eastAsia="en-US"/>
              </w:rPr>
              <w:t>The following TP to 38.213 is endorsed for the editor’s CR:</w:t>
            </w:r>
          </w:p>
          <w:tbl>
            <w:tblPr>
              <w:tblW w:w="0" w:type="auto"/>
              <w:tblInd w:w="562" w:type="dxa"/>
              <w:tblCellMar>
                <w:left w:w="0" w:type="dxa"/>
                <w:right w:w="0" w:type="dxa"/>
              </w:tblCellMar>
              <w:tblLook w:val="04A0" w:firstRow="1" w:lastRow="0" w:firstColumn="1" w:lastColumn="0" w:noHBand="0" w:noVBand="1"/>
            </w:tblPr>
            <w:tblGrid>
              <w:gridCol w:w="7067"/>
            </w:tblGrid>
            <w:tr w:rsidR="00873A61" w:rsidRPr="00873A61" w14:paraId="2A81C516" w14:textId="77777777" w:rsidTr="00AA6DC7">
              <w:tc>
                <w:tcPr>
                  <w:tcW w:w="8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2026E3" w14:textId="77777777" w:rsidR="00873A61" w:rsidRPr="00873A61" w:rsidRDefault="00873A61" w:rsidP="00873A61">
                  <w:pPr>
                    <w:overflowPunct/>
                    <w:autoSpaceDE/>
                    <w:autoSpaceDN/>
                    <w:adjustRightInd/>
                    <w:spacing w:after="0"/>
                    <w:ind w:left="1418" w:hanging="1418"/>
                    <w:textAlignment w:val="auto"/>
                    <w:rPr>
                      <w:rFonts w:ascii="Times" w:eastAsia="Batang" w:hAnsi="Times"/>
                      <w:lang w:eastAsia="zh-CN"/>
                    </w:rPr>
                  </w:pPr>
                  <w:r w:rsidRPr="00873A61">
                    <w:rPr>
                      <w:rFonts w:ascii="Times" w:eastAsia="Batang" w:hAnsi="Times"/>
                      <w:lang w:val="fr-FR" w:eastAsia="zh-CN"/>
                    </w:rPr>
                    <w:t xml:space="preserve">9.2.5.4             UE procedure for deferring HARQ-ACK for SPS PDSCH </w:t>
                  </w:r>
                </w:p>
                <w:p w14:paraId="7B80C63A" w14:textId="77777777" w:rsidR="00873A61" w:rsidRPr="00873A61" w:rsidRDefault="00873A61" w:rsidP="00873A61">
                  <w:pPr>
                    <w:overflowPunct/>
                    <w:autoSpaceDE/>
                    <w:autoSpaceDN/>
                    <w:adjustRightInd/>
                    <w:spacing w:after="0"/>
                    <w:textAlignment w:val="auto"/>
                    <w:rPr>
                      <w:rFonts w:ascii="Times" w:eastAsia="Batang" w:hAnsi="Times"/>
                      <w:lang w:val="fr-FR" w:eastAsia="zh-CN"/>
                    </w:rPr>
                  </w:pPr>
                  <w:r w:rsidRPr="00873A61">
                    <w:rPr>
                      <w:rFonts w:ascii="Times" w:eastAsia="Batang" w:hAnsi="Times"/>
                      <w:lang w:val="fr-FR" w:eastAsia="zh-CN"/>
                    </w:rPr>
                    <w:t xml:space="preserve">If a UE is provided </w:t>
                  </w:r>
                  <w:r w:rsidRPr="00873A61">
                    <w:rPr>
                      <w:rFonts w:ascii="Times" w:eastAsia="Batang" w:hAnsi="Times"/>
                      <w:i/>
                      <w:iCs/>
                      <w:lang w:val="fr-FR" w:eastAsia="zh-CN"/>
                    </w:rPr>
                    <w:t>spsHARQdeferral</w:t>
                  </w:r>
                  <w:r w:rsidRPr="00873A61">
                    <w:rPr>
                      <w:rFonts w:ascii="Times" w:eastAsia="Batang" w:hAnsi="Times"/>
                      <w:lang w:val="fr-FR" w:eastAsia="zh-CN"/>
                    </w:rPr>
                    <w:t xml:space="preserve"> and, after performing the procedures in clauses 9 and 9.2.5 to resolve overlapping among PUCCHs and PUSCHs in a first slot</w:t>
                  </w:r>
                  <w:r w:rsidRPr="00873A61">
                    <w:rPr>
                      <w:rFonts w:ascii="Times" w:eastAsia="Batang" w:hAnsi="Times"/>
                      <w:color w:val="FF0000"/>
                      <w:lang w:val="fr-FR" w:eastAsia="zh-CN"/>
                    </w:rPr>
                    <w:t xml:space="preserve"> </w:t>
                  </w:r>
                  <w:r w:rsidRPr="00873A61">
                    <w:rPr>
                      <w:rFonts w:ascii="Times" w:eastAsia="Batang" w:hAnsi="Times"/>
                      <w:color w:val="FF0000"/>
                      <w:lang w:eastAsia="zh-CN"/>
                    </w:rPr>
                    <w:t>if any</w:t>
                  </w:r>
                  <w:r w:rsidRPr="00873A61">
                    <w:rPr>
                      <w:rFonts w:ascii="Times" w:eastAsia="Batang" w:hAnsi="Times"/>
                      <w:lang w:val="fr-FR" w:eastAsia="zh-CN"/>
                    </w:rPr>
                    <w:t>, the UE determines a PUCCH resource for a PUCCH transmission with first HARQ-ACK information bits for SPS PDSCH receptions that the UE would report for a first time, and the PUCCH resource</w:t>
                  </w:r>
                </w:p>
                <w:p w14:paraId="16419144" w14:textId="77777777" w:rsidR="00873A61" w:rsidRPr="00873A61" w:rsidRDefault="00873A61" w:rsidP="00873A61">
                  <w:pPr>
                    <w:overflowPunct/>
                    <w:autoSpaceDE/>
                    <w:autoSpaceDN/>
                    <w:adjustRightInd/>
                    <w:spacing w:after="0"/>
                    <w:ind w:left="568" w:hanging="284"/>
                    <w:textAlignment w:val="auto"/>
                    <w:rPr>
                      <w:rFonts w:ascii="Times" w:eastAsia="Batang" w:hAnsi="Times"/>
                      <w:lang w:val="en-US" w:eastAsia="zh-CN"/>
                    </w:rPr>
                  </w:pPr>
                  <w:r w:rsidRPr="00873A61">
                    <w:rPr>
                      <w:rFonts w:ascii="Times" w:eastAsia="Batang" w:hAnsi="Times"/>
                      <w:lang w:eastAsia="zh-CN"/>
                    </w:rPr>
                    <w:t xml:space="preserve">-     is provided by </w:t>
                  </w:r>
                  <w:r w:rsidRPr="00873A61">
                    <w:rPr>
                      <w:rFonts w:ascii="Times" w:eastAsia="Batang" w:hAnsi="Times"/>
                      <w:i/>
                      <w:iCs/>
                      <w:lang w:eastAsia="zh-CN"/>
                    </w:rPr>
                    <w:t>SPS-PUCCH-AN-List</w:t>
                  </w:r>
                  <w:r w:rsidRPr="00873A61">
                    <w:rPr>
                      <w:rFonts w:ascii="Times" w:eastAsia="Batang" w:hAnsi="Times"/>
                      <w:lang w:eastAsia="zh-CN"/>
                    </w:rPr>
                    <w:t xml:space="preserve"> as described in clause 9.2.1, or by </w:t>
                  </w:r>
                  <w:r w:rsidRPr="00873A61">
                    <w:rPr>
                      <w:rFonts w:ascii="Times" w:eastAsia="Batang" w:hAnsi="Times"/>
                      <w:i/>
                      <w:iCs/>
                      <w:lang w:eastAsia="zh-CN"/>
                    </w:rPr>
                    <w:t>n1PUCCH-AN</w:t>
                  </w:r>
                  <w:r w:rsidRPr="00873A61">
                    <w:rPr>
                      <w:rFonts w:ascii="Times" w:eastAsia="Batang" w:hAnsi="Times"/>
                      <w:lang w:eastAsia="zh-CN"/>
                    </w:rPr>
                    <w:t xml:space="preserve"> if </w:t>
                  </w:r>
                  <w:r w:rsidRPr="00873A61">
                    <w:rPr>
                      <w:rFonts w:ascii="Times" w:eastAsia="Batang" w:hAnsi="Times"/>
                      <w:i/>
                      <w:iCs/>
                      <w:lang w:eastAsia="zh-CN"/>
                    </w:rPr>
                    <w:t>SPS-PUCCH-AN-List</w:t>
                  </w:r>
                  <w:r w:rsidRPr="00873A61">
                    <w:rPr>
                      <w:rFonts w:ascii="Times" w:eastAsia="Batang" w:hAnsi="Times"/>
                      <w:lang w:eastAsia="zh-CN"/>
                    </w:rPr>
                    <w:t xml:space="preserve"> is not provided</w:t>
                  </w:r>
                </w:p>
                <w:p w14:paraId="6C6E8A48" w14:textId="77777777" w:rsidR="00873A61" w:rsidRPr="00873A61" w:rsidRDefault="00873A61" w:rsidP="00873A61">
                  <w:pPr>
                    <w:overflowPunct/>
                    <w:autoSpaceDE/>
                    <w:autoSpaceDN/>
                    <w:adjustRightInd/>
                    <w:spacing w:after="0"/>
                    <w:ind w:left="568" w:hanging="284"/>
                    <w:textAlignment w:val="auto"/>
                    <w:rPr>
                      <w:rFonts w:ascii="Times" w:eastAsia="Batang" w:hAnsi="Times"/>
                      <w:lang w:eastAsia="zh-CN"/>
                    </w:rPr>
                  </w:pPr>
                  <w:r w:rsidRPr="00873A61">
                    <w:rPr>
                      <w:rFonts w:ascii="Times" w:eastAsia="Batang" w:hAnsi="Times"/>
                      <w:lang w:eastAsia="zh-CN"/>
                    </w:rPr>
                    <w:t xml:space="preserve">-     overlaps with a symbol indicated as downlink by </w:t>
                  </w:r>
                  <w:r w:rsidRPr="00873A61">
                    <w:rPr>
                      <w:rFonts w:ascii="Times" w:eastAsia="Batang" w:hAnsi="Times"/>
                      <w:i/>
                      <w:iCs/>
                      <w:lang w:eastAsia="zh-CN"/>
                    </w:rPr>
                    <w:t>tdd-UL-DL-ConfigurationCommon</w:t>
                  </w:r>
                  <w:r w:rsidRPr="00873A61">
                    <w:rPr>
                      <w:rFonts w:ascii="Times" w:eastAsia="Batang" w:hAnsi="Times"/>
                      <w:lang w:eastAsia="zh-CN"/>
                    </w:rPr>
                    <w:t xml:space="preserve"> or </w:t>
                  </w:r>
                  <w:r w:rsidRPr="00873A61">
                    <w:rPr>
                      <w:rFonts w:ascii="Times" w:eastAsia="Batang" w:hAnsi="Times"/>
                      <w:i/>
                      <w:iCs/>
                      <w:lang w:eastAsia="zh-CN"/>
                    </w:rPr>
                    <w:t>tdd-UL-DL-ConfigDedicated</w:t>
                  </w:r>
                  <w:r w:rsidRPr="00873A61">
                    <w:rPr>
                      <w:rFonts w:ascii="Times" w:eastAsia="Batang" w:hAnsi="Times"/>
                      <w:lang w:eastAsia="zh-CN"/>
                    </w:rPr>
                    <w:t xml:space="preserve">, or indicated for a SS/PBCH block by </w:t>
                  </w:r>
                  <w:r w:rsidRPr="00873A61">
                    <w:rPr>
                      <w:rFonts w:ascii="Times" w:eastAsia="Batang" w:hAnsi="Times"/>
                      <w:i/>
                      <w:iCs/>
                      <w:lang w:eastAsia="zh-CN"/>
                    </w:rPr>
                    <w:t>ssb-PositionsInBurst</w:t>
                  </w:r>
                  <w:r w:rsidRPr="00873A61">
                    <w:rPr>
                      <w:rFonts w:ascii="Times" w:eastAsia="Batang" w:hAnsi="Times"/>
                      <w:lang w:eastAsia="zh-CN"/>
                    </w:rPr>
                    <w:t xml:space="preserve">, or belonging to a CORESET associated with a Type0-PDCCH CSS set </w:t>
                  </w:r>
                </w:p>
                <w:p w14:paraId="67BBEF47" w14:textId="77777777" w:rsidR="00873A61" w:rsidRPr="00873A61" w:rsidRDefault="00873A61" w:rsidP="00873A61">
                  <w:pPr>
                    <w:overflowPunct/>
                    <w:autoSpaceDE/>
                    <w:autoSpaceDN/>
                    <w:adjustRightInd/>
                    <w:spacing w:after="0"/>
                    <w:textAlignment w:val="auto"/>
                    <w:rPr>
                      <w:rFonts w:ascii="Times" w:eastAsia="Batang" w:hAnsi="Times"/>
                      <w:lang w:eastAsia="zh-CN"/>
                    </w:rPr>
                  </w:pPr>
                  <w:r w:rsidRPr="00873A61">
                    <w:rPr>
                      <w:rFonts w:ascii="Times" w:eastAsia="Batang" w:hAnsi="Times"/>
                      <w:lang w:eastAsia="zh-CN"/>
                    </w:rPr>
                    <w:t xml:space="preserve">the UE </w:t>
                  </w:r>
                </w:p>
                <w:p w14:paraId="2FD77234" w14:textId="77777777" w:rsidR="00873A61" w:rsidRPr="00873A61" w:rsidRDefault="00873A61" w:rsidP="00873A61">
                  <w:pPr>
                    <w:overflowPunct/>
                    <w:autoSpaceDE/>
                    <w:autoSpaceDN/>
                    <w:adjustRightInd/>
                    <w:spacing w:after="0"/>
                    <w:ind w:left="568" w:hanging="284"/>
                    <w:textAlignment w:val="auto"/>
                    <w:rPr>
                      <w:rFonts w:ascii="Times" w:eastAsia="Batang" w:hAnsi="Times"/>
                      <w:lang w:eastAsia="zh-CN"/>
                    </w:rPr>
                  </w:pPr>
                  <w:r w:rsidRPr="00873A61">
                    <w:rPr>
                      <w:rFonts w:ascii="Times" w:eastAsia="Batang" w:hAnsi="Times"/>
                      <w:lang w:eastAsia="zh-CN"/>
                    </w:rPr>
                    <w:t xml:space="preserve">-     determines an earliest second slot and, after performing the procedures in clauses 9 and 9.2.5 to resolve overlapping among PUCCHs and PUSCHs </w:t>
                  </w:r>
                  <w:r w:rsidRPr="00873A61">
                    <w:rPr>
                      <w:rFonts w:ascii="Times" w:eastAsia="Batang" w:hAnsi="Times"/>
                      <w:color w:val="FF0000"/>
                      <w:lang w:eastAsia="zh-CN"/>
                    </w:rPr>
                    <w:t>if any</w:t>
                  </w:r>
                  <w:r w:rsidRPr="00873A61">
                    <w:rPr>
                      <w:rFonts w:ascii="Times" w:eastAsia="Batang" w:hAnsi="Times"/>
                      <w:lang w:eastAsia="zh-CN"/>
                    </w:rPr>
                    <w:t>, a PUSCH or a PUCCH in the earliest second slot to multiplex HARQ-ACK information bits that include second HARQ-ACK information bits from the first HARQ-ACK information bits</w:t>
                  </w:r>
                </w:p>
                <w:p w14:paraId="7744EE95" w14:textId="77777777" w:rsidR="00873A61" w:rsidRPr="00873A61" w:rsidRDefault="00873A61" w:rsidP="00873A61">
                  <w:pPr>
                    <w:overflowPunct/>
                    <w:autoSpaceDE/>
                    <w:autoSpaceDN/>
                    <w:adjustRightInd/>
                    <w:snapToGrid w:val="0"/>
                    <w:spacing w:after="0"/>
                    <w:textAlignment w:val="auto"/>
                    <w:rPr>
                      <w:rFonts w:ascii="Times" w:eastAsia="Batang" w:hAnsi="Times"/>
                      <w:lang w:eastAsia="zh-CN"/>
                    </w:rPr>
                  </w:pPr>
                  <w:r w:rsidRPr="00873A61">
                    <w:rPr>
                      <w:rFonts w:ascii="Times" w:eastAsia="Batang" w:hAnsi="Times"/>
                      <w:lang w:eastAsia="zh-CN"/>
                    </w:rPr>
                    <w:t>...</w:t>
                  </w:r>
                </w:p>
              </w:tc>
            </w:tr>
          </w:tbl>
          <w:p w14:paraId="4F72B9AE" w14:textId="77777777" w:rsidR="00873A61" w:rsidRPr="00873A61" w:rsidRDefault="00873A61" w:rsidP="00873A61">
            <w:pPr>
              <w:overflowPunct/>
              <w:autoSpaceDE/>
              <w:autoSpaceDN/>
              <w:adjustRightInd/>
              <w:spacing w:after="0"/>
              <w:textAlignment w:val="auto"/>
              <w:rPr>
                <w:rFonts w:ascii="Times" w:eastAsia="Malgun Gothic" w:hAnsi="Times" w:cs="Times"/>
                <w:szCs w:val="22"/>
                <w:lang w:val="en-US" w:eastAsia="ko-KR"/>
              </w:rPr>
            </w:pPr>
          </w:p>
          <w:p w14:paraId="7F4A1622" w14:textId="77777777" w:rsidR="00873A61" w:rsidRPr="00873A61" w:rsidRDefault="00873A61" w:rsidP="00873A61">
            <w:pPr>
              <w:overflowPunct/>
              <w:autoSpaceDE/>
              <w:autoSpaceDN/>
              <w:adjustRightInd/>
              <w:spacing w:after="0"/>
              <w:textAlignment w:val="auto"/>
              <w:rPr>
                <w:rFonts w:ascii="Times" w:eastAsia="Batang" w:hAnsi="Times"/>
                <w:b/>
                <w:bCs/>
                <w:szCs w:val="24"/>
                <w:lang w:eastAsia="en-US"/>
              </w:rPr>
            </w:pPr>
            <w:r w:rsidRPr="00873A61">
              <w:rPr>
                <w:rFonts w:ascii="Times" w:eastAsia="Batang" w:hAnsi="Times"/>
                <w:b/>
                <w:bCs/>
                <w:szCs w:val="24"/>
                <w:highlight w:val="green"/>
                <w:lang w:eastAsia="en-US"/>
              </w:rPr>
              <w:t>Agreement</w:t>
            </w:r>
          </w:p>
          <w:p w14:paraId="584012F5" w14:textId="77777777" w:rsidR="00873A61" w:rsidRPr="00873A61" w:rsidRDefault="00873A61" w:rsidP="00873A61">
            <w:pPr>
              <w:overflowPunct/>
              <w:autoSpaceDE/>
              <w:autoSpaceDN/>
              <w:adjustRightInd/>
              <w:spacing w:after="0"/>
              <w:textAlignment w:val="auto"/>
              <w:rPr>
                <w:rFonts w:eastAsia="Batang"/>
                <w:bCs/>
                <w:szCs w:val="24"/>
                <w:lang w:eastAsia="en-US"/>
              </w:rPr>
            </w:pPr>
            <w:r w:rsidRPr="00873A61">
              <w:rPr>
                <w:rFonts w:ascii="Times" w:eastAsia="Batang" w:hAnsi="Times"/>
                <w:bCs/>
                <w:szCs w:val="24"/>
                <w:lang w:eastAsia="en-US"/>
              </w:rPr>
              <w:t xml:space="preserve">Support joint operation of R17 Intra-UE multiplexing and enhanced Type 3 HARQ-ACK CB in Rel-17, based on the following operational details of Alt. 1: </w:t>
            </w:r>
          </w:p>
          <w:p w14:paraId="2D241D8B" w14:textId="77777777" w:rsidR="00873A61" w:rsidRPr="00873A61" w:rsidRDefault="00873A61" w:rsidP="00873A61">
            <w:pPr>
              <w:numPr>
                <w:ilvl w:val="0"/>
                <w:numId w:val="28"/>
              </w:numPr>
              <w:overflowPunct/>
              <w:autoSpaceDE/>
              <w:autoSpaceDN/>
              <w:adjustRightInd/>
              <w:spacing w:after="0"/>
              <w:textAlignment w:val="auto"/>
              <w:rPr>
                <w:rFonts w:ascii="Calibri" w:hAnsi="Calibri" w:cs="Calibri"/>
                <w:bCs/>
                <w:szCs w:val="24"/>
                <w:lang w:eastAsia="en-US"/>
              </w:rPr>
            </w:pPr>
            <w:r w:rsidRPr="00873A61">
              <w:rPr>
                <w:rFonts w:ascii="Times" w:hAnsi="Times"/>
                <w:bCs/>
                <w:szCs w:val="24"/>
                <w:lang w:eastAsia="en-US"/>
              </w:rPr>
              <w:t xml:space="preserve">The UE is not expecting HARQ-ACK information in a Type 1 or Type 2 HARQ-ACK CB with the same priority index (i.e. in step 1) as the enhanced Type 3 HARQ-ACK CB to be transmitted that cannot be mapped to the enhanced Type 3 HARQ-ACK CB. The UE performs Rel-17 Intra-UE multiplexing in step 2 as defined.  </w:t>
            </w:r>
          </w:p>
          <w:p w14:paraId="5D8E1D7C" w14:textId="77777777" w:rsidR="00873A61" w:rsidRPr="00873A61" w:rsidRDefault="00873A61" w:rsidP="00873A61">
            <w:pPr>
              <w:numPr>
                <w:ilvl w:val="0"/>
                <w:numId w:val="28"/>
              </w:numPr>
              <w:overflowPunct/>
              <w:autoSpaceDE/>
              <w:autoSpaceDN/>
              <w:adjustRightInd/>
              <w:spacing w:after="0"/>
              <w:textAlignment w:val="auto"/>
              <w:rPr>
                <w:rFonts w:ascii="Times" w:hAnsi="Times"/>
                <w:bCs/>
                <w:szCs w:val="24"/>
                <w:lang w:eastAsia="en-US"/>
              </w:rPr>
            </w:pPr>
            <w:r w:rsidRPr="00873A61">
              <w:rPr>
                <w:rFonts w:ascii="Times" w:hAnsi="Times"/>
                <w:bCs/>
                <w:szCs w:val="24"/>
                <w:lang w:eastAsia="en-US"/>
              </w:rPr>
              <w:t xml:space="preserve">For Rel-16 Type 3 CB, the UE creates the Rel-16 Type 3 CB with a PUCCH based on the indicated priority in step 1, and performs step 2 of the Rel-17 Intra-UE multiplexing of potential HARQ-ACK of different priority afterwards. </w:t>
            </w:r>
          </w:p>
          <w:p w14:paraId="300DFC88" w14:textId="77777777" w:rsidR="00873A61" w:rsidRPr="00873A61" w:rsidRDefault="00873A61" w:rsidP="00873A61">
            <w:pPr>
              <w:overflowPunct/>
              <w:autoSpaceDE/>
              <w:autoSpaceDN/>
              <w:adjustRightInd/>
              <w:spacing w:after="0"/>
              <w:textAlignment w:val="auto"/>
              <w:rPr>
                <w:rFonts w:ascii="Times" w:eastAsia="Malgun Gothic" w:hAnsi="Times" w:cs="Times"/>
                <w:szCs w:val="22"/>
                <w:lang w:val="en-US" w:eastAsia="ko-KR"/>
              </w:rPr>
            </w:pPr>
          </w:p>
          <w:p w14:paraId="239DC91F" w14:textId="77777777" w:rsidR="00873A61" w:rsidRPr="00873A61" w:rsidRDefault="00873A61" w:rsidP="00873A61">
            <w:pPr>
              <w:wordWrap w:val="0"/>
              <w:overflowPunct/>
              <w:autoSpaceDE/>
              <w:autoSpaceDN/>
              <w:adjustRightInd/>
              <w:spacing w:after="0"/>
              <w:textAlignment w:val="auto"/>
              <w:rPr>
                <w:rFonts w:eastAsia="Malgun Gothic"/>
                <w:b/>
                <w:bCs/>
                <w:lang w:val="en-US" w:eastAsia="zh-CN"/>
              </w:rPr>
            </w:pPr>
            <w:r w:rsidRPr="00873A61">
              <w:rPr>
                <w:rFonts w:ascii="Times" w:eastAsia="Batang" w:hAnsi="Times"/>
                <w:b/>
                <w:bCs/>
                <w:szCs w:val="24"/>
                <w:lang w:eastAsia="zh-CN"/>
              </w:rPr>
              <w:t xml:space="preserve">For the 38.213 editor: </w:t>
            </w:r>
          </w:p>
          <w:p w14:paraId="77396A53" w14:textId="77777777" w:rsidR="00873A61" w:rsidRPr="00873A61" w:rsidRDefault="00873A61" w:rsidP="00873A61">
            <w:pPr>
              <w:overflowPunct/>
              <w:autoSpaceDE/>
              <w:autoSpaceDN/>
              <w:adjustRightInd/>
              <w:spacing w:after="0"/>
              <w:textAlignment w:val="auto"/>
              <w:rPr>
                <w:rFonts w:ascii="Calibri" w:eastAsia="Batang" w:hAnsi="Calibri" w:cs="Calibri"/>
                <w:bCs/>
                <w:sz w:val="22"/>
                <w:szCs w:val="22"/>
                <w:lang w:eastAsia="ko-KR"/>
              </w:rPr>
            </w:pPr>
            <w:r w:rsidRPr="00873A61">
              <w:rPr>
                <w:rFonts w:ascii="Times" w:eastAsia="Batang" w:hAnsi="Times"/>
                <w:bCs/>
                <w:szCs w:val="24"/>
                <w:lang w:eastAsia="zh-CN"/>
              </w:rPr>
              <w:lastRenderedPageBreak/>
              <w:t>The following text proposal made in reference to the post-RAN1#107b-e draft CR was deemed technically correct by RAN1.  Please consider them in the next specification revision.</w:t>
            </w:r>
          </w:p>
          <w:tbl>
            <w:tblPr>
              <w:tblW w:w="0" w:type="auto"/>
              <w:tblInd w:w="562" w:type="dxa"/>
              <w:tblCellMar>
                <w:left w:w="0" w:type="dxa"/>
                <w:right w:w="0" w:type="dxa"/>
              </w:tblCellMar>
              <w:tblLook w:val="04A0" w:firstRow="1" w:lastRow="0" w:firstColumn="1" w:lastColumn="0" w:noHBand="0" w:noVBand="1"/>
            </w:tblPr>
            <w:tblGrid>
              <w:gridCol w:w="7067"/>
            </w:tblGrid>
            <w:tr w:rsidR="00873A61" w:rsidRPr="00873A61" w14:paraId="0F1DEAA5" w14:textId="77777777" w:rsidTr="00AA6DC7">
              <w:tc>
                <w:tcPr>
                  <w:tcW w:w="8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0D79A" w14:textId="77777777" w:rsidR="00873A61" w:rsidRPr="00873A61" w:rsidRDefault="00873A61" w:rsidP="00873A61">
                  <w:pPr>
                    <w:keepNext/>
                    <w:overflowPunct/>
                    <w:autoSpaceDE/>
                    <w:autoSpaceDN/>
                    <w:adjustRightInd/>
                    <w:spacing w:before="120" w:after="0"/>
                    <w:textAlignment w:val="auto"/>
                    <w:rPr>
                      <w:rFonts w:ascii="Times" w:eastAsia="Batang" w:hAnsi="Times"/>
                      <w:lang w:eastAsia="fr-FR"/>
                    </w:rPr>
                  </w:pPr>
                  <w:r w:rsidRPr="00873A61">
                    <w:rPr>
                      <w:rFonts w:ascii="Times" w:eastAsia="Batang" w:hAnsi="Times"/>
                      <w:lang w:eastAsia="fr-FR"/>
                    </w:rPr>
                    <w:t xml:space="preserve">9.1.5 HARQ-ACK codebook retransmission </w:t>
                  </w:r>
                </w:p>
                <w:p w14:paraId="4B4C2D0D" w14:textId="77777777" w:rsidR="00873A61" w:rsidRPr="00873A61" w:rsidRDefault="00873A61" w:rsidP="00873A61">
                  <w:pPr>
                    <w:overflowPunct/>
                    <w:autoSpaceDE/>
                    <w:autoSpaceDN/>
                    <w:adjustRightInd/>
                    <w:spacing w:after="0"/>
                    <w:jc w:val="both"/>
                    <w:textAlignment w:val="auto"/>
                    <w:rPr>
                      <w:rFonts w:ascii="Times" w:eastAsia="Batang" w:hAnsi="Times"/>
                      <w:lang w:eastAsia="fr-FR"/>
                    </w:rPr>
                  </w:pPr>
                  <w:r w:rsidRPr="00873A61">
                    <w:rPr>
                      <w:rFonts w:ascii="Times" w:eastAsia="Batang" w:hAnsi="Times"/>
                      <w:lang w:val="fr-FR" w:eastAsia="fr-FR"/>
                    </w:rPr>
                    <w:t>….</w:t>
                  </w:r>
                </w:p>
                <w:p w14:paraId="44691A2C" w14:textId="77777777" w:rsidR="00873A61" w:rsidRPr="00873A61" w:rsidRDefault="00873A61" w:rsidP="00873A61">
                  <w:pPr>
                    <w:overflowPunct/>
                    <w:autoSpaceDE/>
                    <w:autoSpaceDN/>
                    <w:adjustRightInd/>
                    <w:spacing w:after="0"/>
                    <w:textAlignment w:val="auto"/>
                    <w:rPr>
                      <w:rFonts w:ascii="Times" w:eastAsia="Batang" w:hAnsi="Times"/>
                      <w:lang w:val="fr-FR" w:eastAsia="zh-CN"/>
                    </w:rPr>
                  </w:pPr>
                  <w:r w:rsidRPr="00873A61">
                    <w:rPr>
                      <w:rFonts w:ascii="Times" w:eastAsia="Batang" w:hAnsi="Times"/>
                      <w:lang w:val="fr-FR" w:eastAsia="zh-CN"/>
                    </w:rPr>
                    <w:t xml:space="preserve">If in slot </w:t>
                  </w:r>
                  <m:oMath>
                    <m:r>
                      <w:rPr>
                        <w:rFonts w:ascii="Cambria Math" w:eastAsia="SimSun" w:hAnsi="Cambria Math"/>
                        <w:lang w:val="fr-FR" w:eastAsia="zh-CN"/>
                      </w:rPr>
                      <m:t>m</m:t>
                    </m:r>
                  </m:oMath>
                  <w:r w:rsidRPr="00873A61">
                    <w:rPr>
                      <w:rFonts w:ascii="Times" w:eastAsia="Batang" w:hAnsi="Times"/>
                      <w:lang w:val="fr-FR" w:eastAsia="zh-CN"/>
                    </w:rPr>
                    <w:t xml:space="preserve"> the UE performs a </w:t>
                  </w:r>
                  <w:r w:rsidRPr="00873A61">
                    <w:rPr>
                      <w:rFonts w:ascii="Times" w:eastAsia="Batang" w:hAnsi="Times"/>
                      <w:lang w:val="fr-FR" w:eastAsia="fr-FR"/>
                    </w:rPr>
                    <w:t xml:space="preserve">procedure for deferring first HARQ-ACK information for SPS PDSCH receptions, as described in clause 9.2.5.4, and the first </w:t>
                  </w:r>
                  <w:r w:rsidRPr="00873A61">
                    <w:rPr>
                      <w:rFonts w:ascii="Times" w:eastAsia="Batang" w:hAnsi="Times"/>
                      <w:lang w:val="fr-FR" w:eastAsia="zh-CN"/>
                    </w:rPr>
                    <w:t xml:space="preserve">HARQ-ACK information has same priority value as a priority value indicated by the DCI format triggering the PUCCH transmission in slot </w:t>
                  </w:r>
                  <m:oMath>
                    <m:r>
                      <w:rPr>
                        <w:rFonts w:ascii="Cambria Math" w:eastAsia="SimSun" w:hAnsi="Cambria Math"/>
                        <w:lang w:val="fr-FR" w:eastAsia="zh-CN"/>
                      </w:rPr>
                      <m:t>n+k</m:t>
                    </m:r>
                  </m:oMath>
                  <w:r w:rsidRPr="00873A61">
                    <w:rPr>
                      <w:rFonts w:ascii="Times" w:eastAsia="Batang" w:hAnsi="Times"/>
                      <w:lang w:val="fr-FR" w:eastAsia="zh-CN"/>
                    </w:rPr>
                    <w:t>,</w:t>
                  </w:r>
                  <w:r w:rsidRPr="00873A61">
                    <w:rPr>
                      <w:rFonts w:ascii="Times" w:eastAsia="Batang" w:hAnsi="Times"/>
                      <w:lang w:val="fr-FR" w:eastAsia="fr-FR"/>
                    </w:rPr>
                    <w:t xml:space="preserve"> the UE </w:t>
                  </w:r>
                  <w:r w:rsidRPr="00873A61">
                    <w:rPr>
                      <w:rFonts w:ascii="Times" w:eastAsia="Batang" w:hAnsi="Times"/>
                      <w:lang w:val="fr-FR" w:eastAsia="zh-CN"/>
                    </w:rPr>
                    <w:t xml:space="preserve">multiplexes in the PUCCH transmission in slot </w:t>
                  </w:r>
                  <m:oMath>
                    <m:r>
                      <w:rPr>
                        <w:rFonts w:ascii="Cambria Math" w:eastAsia="SimSun" w:hAnsi="Cambria Math"/>
                        <w:lang w:val="fr-FR" w:eastAsia="zh-CN"/>
                      </w:rPr>
                      <m:t>n+k</m:t>
                    </m:r>
                  </m:oMath>
                  <w:r w:rsidRPr="00873A61">
                    <w:rPr>
                      <w:rFonts w:ascii="Times" w:eastAsia="Batang" w:hAnsi="Times"/>
                      <w:lang w:val="fr-FR" w:eastAsia="zh-CN"/>
                    </w:rPr>
                    <w:t xml:space="preserve"> second HARQ-ACK information with the priority value that results in slot </w:t>
                  </w:r>
                  <m:oMath>
                    <m:r>
                      <w:rPr>
                        <w:rFonts w:ascii="Cambria Math" w:eastAsia="SimSun" w:hAnsi="Cambria Math"/>
                        <w:lang w:val="fr-FR" w:eastAsia="zh-CN"/>
                      </w:rPr>
                      <m:t>n+k</m:t>
                    </m:r>
                  </m:oMath>
                  <w:r w:rsidRPr="00873A61">
                    <w:rPr>
                      <w:rFonts w:ascii="Times" w:eastAsia="Batang" w:hAnsi="Times"/>
                      <w:lang w:val="fr-FR" w:eastAsia="zh-CN"/>
                    </w:rPr>
                    <w:t xml:space="preserve"> according to the procedure</w:t>
                  </w:r>
                  <w:r w:rsidRPr="00873A61">
                    <w:rPr>
                      <w:rFonts w:ascii="Times" w:eastAsia="Batang" w:hAnsi="Times"/>
                      <w:color w:val="FF0000"/>
                      <w:u w:val="single"/>
                      <w:lang w:val="fr-FR" w:eastAsia="zh-CN"/>
                    </w:rPr>
                    <w:t xml:space="preserve"> </w:t>
                  </w:r>
                  <w:r w:rsidRPr="00873A61">
                    <w:rPr>
                      <w:rFonts w:ascii="Times" w:eastAsia="Batang" w:hAnsi="Times"/>
                      <w:color w:val="00B050"/>
                      <w:u w:val="single"/>
                      <w:lang w:val="fr-FR" w:eastAsia="zh-CN"/>
                    </w:rPr>
                    <w:t>in this clause, by appending the first HARQ-ACK information to the second HARQ-ACK information</w:t>
                  </w:r>
                  <w:r w:rsidRPr="00873A61">
                    <w:rPr>
                      <w:rFonts w:ascii="Times" w:eastAsia="Batang" w:hAnsi="Times"/>
                      <w:lang w:val="fr-FR" w:eastAsia="zh-CN"/>
                    </w:rPr>
                    <w:t xml:space="preserve">. If the UE would also multiplex in the PUCCH transmission in slot </w:t>
                  </w:r>
                  <m:oMath>
                    <m:r>
                      <w:rPr>
                        <w:rFonts w:ascii="Cambria Math" w:eastAsia="SimSun" w:hAnsi="Cambria Math"/>
                        <w:lang w:val="fr-FR" w:eastAsia="zh-CN"/>
                      </w:rPr>
                      <m:t>n+k</m:t>
                    </m:r>
                  </m:oMath>
                  <w:r w:rsidRPr="00873A61">
                    <w:rPr>
                      <w:rFonts w:ascii="Times" w:eastAsia="Batang" w:hAnsi="Times"/>
                      <w:lang w:val="fr-FR" w:eastAsia="zh-CN"/>
                    </w:rPr>
                    <w:t xml:space="preserve"> third HARQ-ACK information with the priority value, the UE appends the second HARQ-ACK information </w:t>
                  </w:r>
                  <w:r w:rsidRPr="00873A61">
                    <w:rPr>
                      <w:rFonts w:ascii="Times" w:eastAsia="Batang" w:hAnsi="Times"/>
                      <w:color w:val="0070C0"/>
                      <w:u w:val="single"/>
                      <w:lang w:val="fr-FR" w:eastAsia="zh-CN"/>
                    </w:rPr>
                    <w:t xml:space="preserve">followed by </w:t>
                  </w:r>
                  <w:r w:rsidRPr="00873A61">
                    <w:rPr>
                      <w:rFonts w:ascii="Times" w:eastAsia="Batang" w:hAnsi="Times"/>
                      <w:color w:val="00B050"/>
                      <w:u w:val="single"/>
                      <w:lang w:val="fr-FR" w:eastAsia="zh-CN"/>
                    </w:rPr>
                    <w:t>the first HARQ-ACK information</w:t>
                  </w:r>
                  <w:r w:rsidRPr="00873A61">
                    <w:rPr>
                      <w:rFonts w:ascii="Times" w:eastAsia="Batang" w:hAnsi="Times"/>
                      <w:lang w:val="fr-FR" w:eastAsia="zh-CN"/>
                    </w:rPr>
                    <w:t xml:space="preserve"> to the third HARQ-ACK information. The UE determines to multiplex the third HARQ-ACK information in the PUCCH transmission in slot </w:t>
                  </w:r>
                  <m:oMath>
                    <m:r>
                      <w:rPr>
                        <w:rFonts w:ascii="Cambria Math" w:eastAsia="SimSun" w:hAnsi="Cambria Math"/>
                        <w:lang w:val="fr-FR" w:eastAsia="zh-CN"/>
                      </w:rPr>
                      <m:t>n+k</m:t>
                    </m:r>
                  </m:oMath>
                  <w:r w:rsidRPr="00873A61">
                    <w:rPr>
                      <w:rFonts w:ascii="Times" w:eastAsia="Batang" w:hAnsi="Times"/>
                      <w:lang w:val="fr-FR" w:eastAsia="zh-CN"/>
                    </w:rPr>
                    <w:t xml:space="preserve"> as described in clause 9.2.3.</w:t>
                  </w:r>
                </w:p>
              </w:tc>
            </w:tr>
          </w:tbl>
          <w:p w14:paraId="09BF7B8F" w14:textId="77777777" w:rsidR="00873A61" w:rsidRPr="00873A61" w:rsidRDefault="00873A61" w:rsidP="00873A61">
            <w:pPr>
              <w:wordWrap w:val="0"/>
              <w:overflowPunct/>
              <w:autoSpaceDE/>
              <w:autoSpaceDN/>
              <w:adjustRightInd/>
              <w:spacing w:after="0"/>
              <w:textAlignment w:val="auto"/>
              <w:rPr>
                <w:rFonts w:eastAsia="Malgun Gothic"/>
                <w:b/>
                <w:bCs/>
                <w:lang w:eastAsia="zh-CN"/>
              </w:rPr>
            </w:pPr>
          </w:p>
          <w:p w14:paraId="11F3D898" w14:textId="77777777" w:rsidR="00873A61" w:rsidRPr="00873A61" w:rsidRDefault="00873A61" w:rsidP="00873A61">
            <w:pPr>
              <w:overflowPunct/>
              <w:autoSpaceDE/>
              <w:autoSpaceDN/>
              <w:adjustRightInd/>
              <w:spacing w:after="0"/>
              <w:textAlignment w:val="auto"/>
              <w:rPr>
                <w:rFonts w:ascii="Times" w:eastAsia="Batang" w:hAnsi="Times"/>
                <w:szCs w:val="24"/>
                <w:lang w:eastAsia="zh-CN"/>
              </w:rPr>
            </w:pPr>
          </w:p>
          <w:p w14:paraId="52C9092C" w14:textId="77777777" w:rsidR="00873A61" w:rsidRPr="00873A61" w:rsidRDefault="00873A61" w:rsidP="00873A61">
            <w:pPr>
              <w:overflowPunct/>
              <w:autoSpaceDE/>
              <w:autoSpaceDN/>
              <w:adjustRightInd/>
              <w:spacing w:after="0"/>
              <w:textAlignment w:val="auto"/>
              <w:rPr>
                <w:rFonts w:ascii="Times" w:eastAsia="Batang" w:hAnsi="Times"/>
                <w:b/>
                <w:bCs/>
                <w:szCs w:val="24"/>
                <w:lang w:eastAsia="en-US"/>
              </w:rPr>
            </w:pPr>
            <w:r w:rsidRPr="00873A61">
              <w:rPr>
                <w:rFonts w:ascii="Times" w:eastAsia="Batang" w:hAnsi="Times"/>
                <w:b/>
                <w:bCs/>
                <w:szCs w:val="24"/>
                <w:highlight w:val="green"/>
                <w:lang w:eastAsia="en-US"/>
              </w:rPr>
              <w:t>Agreement</w:t>
            </w:r>
          </w:p>
          <w:p w14:paraId="0571C18B" w14:textId="77777777" w:rsidR="00873A61" w:rsidRPr="00873A61" w:rsidRDefault="00873A61" w:rsidP="00873A61">
            <w:pPr>
              <w:overflowPunct/>
              <w:autoSpaceDE/>
              <w:autoSpaceDN/>
              <w:adjustRightInd/>
              <w:spacing w:after="0"/>
              <w:textAlignment w:val="auto"/>
              <w:rPr>
                <w:rFonts w:ascii="Times" w:eastAsia="Batang" w:hAnsi="Times"/>
                <w:bCs/>
                <w:szCs w:val="24"/>
                <w:lang w:eastAsia="en-US"/>
              </w:rPr>
            </w:pPr>
            <w:r w:rsidRPr="00873A61">
              <w:rPr>
                <w:rFonts w:ascii="Times" w:eastAsia="Batang" w:hAnsi="Times"/>
                <w:bCs/>
                <w:szCs w:val="24"/>
                <w:lang w:eastAsia="en-US"/>
              </w:rPr>
              <w:t xml:space="preserve">For dynamic PUCCH cell switching and Rel-16 PHY prioritization (if any), the earlier RAN1 conclusion is updated with the following changes in </w:t>
            </w:r>
            <w:r w:rsidRPr="00873A61">
              <w:rPr>
                <w:rFonts w:ascii="Times" w:eastAsia="Batang" w:hAnsi="Times"/>
                <w:bCs/>
                <w:color w:val="FF0000"/>
                <w:szCs w:val="24"/>
                <w:lang w:eastAsia="en-US"/>
              </w:rPr>
              <w:t>red</w:t>
            </w:r>
            <w:r w:rsidRPr="00873A61">
              <w:rPr>
                <w:rFonts w:ascii="Times" w:eastAsia="Batang" w:hAnsi="Times"/>
                <w:bCs/>
                <w:szCs w:val="24"/>
                <w:lang w:eastAsia="en-US"/>
              </w:rPr>
              <w:t xml:space="preserve"> </w:t>
            </w:r>
          </w:p>
          <w:tbl>
            <w:tblPr>
              <w:tblW w:w="0" w:type="auto"/>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tblGrid>
            <w:tr w:rsidR="00873A61" w:rsidRPr="00873A61" w14:paraId="1271C3BB" w14:textId="77777777" w:rsidTr="00AA6DC7">
              <w:tc>
                <w:tcPr>
                  <w:tcW w:w="7507" w:type="dxa"/>
                  <w:shd w:val="clear" w:color="auto" w:fill="auto"/>
                </w:tcPr>
                <w:p w14:paraId="781A9BD4" w14:textId="77777777" w:rsidR="00873A61" w:rsidRPr="00873A61" w:rsidRDefault="00873A61" w:rsidP="00873A61">
                  <w:pPr>
                    <w:overflowPunct/>
                    <w:autoSpaceDE/>
                    <w:autoSpaceDN/>
                    <w:adjustRightInd/>
                    <w:spacing w:after="0"/>
                    <w:textAlignment w:val="auto"/>
                    <w:rPr>
                      <w:rFonts w:ascii="Times" w:eastAsia="Batang" w:hAnsi="Times"/>
                      <w:b/>
                      <w:bCs/>
                      <w:szCs w:val="24"/>
                      <w:lang w:eastAsia="zh-CN"/>
                    </w:rPr>
                  </w:pPr>
                  <w:r w:rsidRPr="00873A61">
                    <w:rPr>
                      <w:rFonts w:ascii="Times" w:eastAsia="Batang" w:hAnsi="Times"/>
                      <w:b/>
                      <w:bCs/>
                      <w:szCs w:val="24"/>
                      <w:lang w:eastAsia="zh-CN"/>
                    </w:rPr>
                    <w:t>Conclusion</w:t>
                  </w:r>
                </w:p>
                <w:p w14:paraId="2FD905E8" w14:textId="77777777" w:rsidR="00873A61" w:rsidRPr="00873A61" w:rsidRDefault="00873A61" w:rsidP="00873A61">
                  <w:pPr>
                    <w:spacing w:after="0"/>
                    <w:rPr>
                      <w:rFonts w:ascii="Times" w:eastAsia="Batang" w:hAnsi="Times"/>
                      <w:szCs w:val="24"/>
                      <w:lang w:val="en-US" w:eastAsia="zh-CN"/>
                    </w:rPr>
                  </w:pPr>
                  <w:r w:rsidRPr="00873A61">
                    <w:rPr>
                      <w:rFonts w:ascii="Times" w:eastAsia="Batang" w:hAnsi="Times"/>
                      <w:szCs w:val="24"/>
                      <w:lang w:val="en-US" w:eastAsia="zh-CN"/>
                    </w:rPr>
                    <w:t xml:space="preserve">For dynamic PUCCH cell switching, the UE does not expect a PUCCH slot with UCI </w:t>
                  </w:r>
                  <w:r w:rsidRPr="00873A61">
                    <w:rPr>
                      <w:rFonts w:ascii="Times" w:eastAsia="Batang" w:hAnsi="Times"/>
                      <w:color w:val="FF0000"/>
                      <w:szCs w:val="24"/>
                      <w:lang w:val="en-US" w:eastAsia="zh-CN"/>
                    </w:rPr>
                    <w:t xml:space="preserve">of a certain PHY priority </w:t>
                  </w:r>
                  <w:r w:rsidRPr="00873A61">
                    <w:rPr>
                      <w:rFonts w:ascii="Times" w:eastAsia="Batang" w:hAnsi="Times"/>
                      <w:szCs w:val="24"/>
                      <w:lang w:val="en-US" w:eastAsia="zh-CN"/>
                    </w:rPr>
                    <w:t xml:space="preserve">on PCell /SPCell / PUCCH SCell to overlap with a PUCCH slot with HARQ-ACK </w:t>
                  </w:r>
                  <w:r w:rsidRPr="00873A61">
                    <w:rPr>
                      <w:rFonts w:ascii="Times" w:eastAsia="Batang" w:hAnsi="Times"/>
                      <w:color w:val="FF0000"/>
                      <w:szCs w:val="24"/>
                      <w:lang w:val="en-US" w:eastAsia="zh-CN"/>
                    </w:rPr>
                    <w:t xml:space="preserve">of the same or different PHY priority </w:t>
                  </w:r>
                  <w:r w:rsidRPr="00873A61">
                    <w:rPr>
                      <w:rFonts w:ascii="Times" w:eastAsia="Batang" w:hAnsi="Times"/>
                      <w:szCs w:val="24"/>
                      <w:lang w:val="en-US" w:eastAsia="zh-CN"/>
                    </w:rPr>
                    <w:t>on the dynamically indicated alternative PUCCH cell.</w:t>
                  </w:r>
                </w:p>
                <w:p w14:paraId="33C472B8" w14:textId="77777777" w:rsidR="00873A61" w:rsidRPr="00873A61" w:rsidRDefault="00873A61" w:rsidP="00873A61">
                  <w:pPr>
                    <w:numPr>
                      <w:ilvl w:val="0"/>
                      <w:numId w:val="10"/>
                    </w:numPr>
                    <w:overflowPunct/>
                    <w:autoSpaceDE/>
                    <w:autoSpaceDN/>
                    <w:adjustRightInd/>
                    <w:spacing w:after="0"/>
                    <w:contextualSpacing/>
                    <w:textAlignment w:val="auto"/>
                    <w:rPr>
                      <w:rFonts w:ascii="Times" w:eastAsia="Batang" w:hAnsi="Times"/>
                      <w:strike/>
                      <w:color w:val="FF0000"/>
                      <w:szCs w:val="24"/>
                      <w:lang w:val="en-US" w:eastAsia="zh-CN"/>
                    </w:rPr>
                  </w:pPr>
                  <w:r w:rsidRPr="00873A61">
                    <w:rPr>
                      <w:rFonts w:ascii="Times" w:eastAsia="Batang" w:hAnsi="Times"/>
                      <w:strike/>
                      <w:color w:val="FF0000"/>
                      <w:szCs w:val="24"/>
                      <w:lang w:val="en-US" w:eastAsia="zh-CN"/>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316E89F7" w14:textId="77777777" w:rsidR="00873A61" w:rsidRPr="00873A61" w:rsidRDefault="00873A61" w:rsidP="00873A61">
            <w:pPr>
              <w:overflowPunct/>
              <w:autoSpaceDE/>
              <w:autoSpaceDN/>
              <w:adjustRightInd/>
              <w:spacing w:after="0"/>
              <w:textAlignment w:val="auto"/>
              <w:rPr>
                <w:rFonts w:ascii="Times" w:eastAsia="Malgun Gothic" w:hAnsi="Times" w:cs="Times"/>
                <w:szCs w:val="22"/>
                <w:lang w:val="en-US" w:eastAsia="ko-KR"/>
              </w:rPr>
            </w:pPr>
          </w:p>
          <w:p w14:paraId="78AFA8EF" w14:textId="77777777" w:rsidR="00873A61" w:rsidRPr="00873A61" w:rsidRDefault="00873A61" w:rsidP="00873A61">
            <w:pPr>
              <w:overflowPunct/>
              <w:autoSpaceDE/>
              <w:autoSpaceDN/>
              <w:adjustRightInd/>
              <w:spacing w:after="0"/>
              <w:textAlignment w:val="auto"/>
              <w:rPr>
                <w:rFonts w:ascii="Times" w:eastAsia="Malgun Gothic" w:hAnsi="Times" w:cs="Times"/>
                <w:szCs w:val="22"/>
                <w:lang w:val="en-US" w:eastAsia="ko-KR"/>
              </w:rPr>
            </w:pPr>
          </w:p>
          <w:p w14:paraId="05F0E1B9" w14:textId="77777777" w:rsidR="00873A61" w:rsidRPr="00873A61" w:rsidRDefault="00873A61" w:rsidP="00873A61">
            <w:pPr>
              <w:overflowPunct/>
              <w:autoSpaceDE/>
              <w:autoSpaceDN/>
              <w:adjustRightInd/>
              <w:spacing w:after="0"/>
              <w:textAlignment w:val="auto"/>
              <w:rPr>
                <w:rFonts w:ascii="Times" w:eastAsia="Batang" w:hAnsi="Times"/>
                <w:b/>
                <w:bCs/>
                <w:lang w:eastAsia="zh-CN"/>
              </w:rPr>
            </w:pPr>
            <w:r w:rsidRPr="00873A61">
              <w:rPr>
                <w:rFonts w:ascii="Times" w:eastAsia="Batang" w:hAnsi="Times"/>
                <w:b/>
                <w:bCs/>
                <w:lang w:eastAsia="zh-CN"/>
              </w:rPr>
              <w:t>Conclusion</w:t>
            </w:r>
          </w:p>
          <w:p w14:paraId="0510244B" w14:textId="77777777" w:rsidR="00873A61" w:rsidRPr="00873A61" w:rsidRDefault="00873A61" w:rsidP="00873A61">
            <w:pPr>
              <w:overflowPunct/>
              <w:autoSpaceDE/>
              <w:autoSpaceDN/>
              <w:adjustRightInd/>
              <w:spacing w:after="0"/>
              <w:textAlignment w:val="auto"/>
              <w:rPr>
                <w:rFonts w:ascii="Times" w:eastAsia="Batang" w:hAnsi="Times"/>
                <w:bCs/>
                <w:szCs w:val="24"/>
                <w:lang w:eastAsia="en-US"/>
              </w:rPr>
            </w:pPr>
            <w:r w:rsidRPr="00873A61">
              <w:rPr>
                <w:rFonts w:ascii="Times" w:eastAsia="Batang" w:hAnsi="Times"/>
                <w:bCs/>
                <w:szCs w:val="24"/>
                <w:lang w:eastAsia="en-US"/>
              </w:rPr>
              <w:t>There is no consensus in RAN1 to support joint operation of Rel-17 Intra-UE multiplexing and SPS HARQ deferral in Rel-17</w:t>
            </w:r>
          </w:p>
          <w:p w14:paraId="574CF98E" w14:textId="77777777" w:rsidR="00873A61" w:rsidRPr="00873A61" w:rsidRDefault="00873A61" w:rsidP="00873A61">
            <w:pPr>
              <w:overflowPunct/>
              <w:autoSpaceDE/>
              <w:autoSpaceDN/>
              <w:adjustRightInd/>
              <w:spacing w:after="0"/>
              <w:textAlignment w:val="auto"/>
              <w:rPr>
                <w:rFonts w:ascii="Times" w:eastAsia="Malgun Gothic" w:hAnsi="Times" w:cs="Times"/>
                <w:szCs w:val="22"/>
                <w:lang w:eastAsia="ko-KR"/>
              </w:rPr>
            </w:pPr>
          </w:p>
          <w:p w14:paraId="3F0EB226" w14:textId="77777777" w:rsidR="00873A61" w:rsidRPr="00873A61" w:rsidRDefault="00873A61" w:rsidP="00873A61">
            <w:pPr>
              <w:overflowPunct/>
              <w:autoSpaceDE/>
              <w:autoSpaceDN/>
              <w:adjustRightInd/>
              <w:spacing w:after="0"/>
              <w:textAlignment w:val="auto"/>
              <w:rPr>
                <w:rFonts w:ascii="Times" w:eastAsia="Batang" w:hAnsi="Times"/>
                <w:b/>
                <w:bCs/>
                <w:lang w:eastAsia="zh-CN"/>
              </w:rPr>
            </w:pPr>
            <w:r w:rsidRPr="00873A61">
              <w:rPr>
                <w:rFonts w:ascii="Times" w:eastAsia="Batang" w:hAnsi="Times"/>
                <w:b/>
                <w:bCs/>
                <w:lang w:eastAsia="zh-CN"/>
              </w:rPr>
              <w:t>Conclusion</w:t>
            </w:r>
          </w:p>
          <w:p w14:paraId="31D5356C" w14:textId="77777777" w:rsidR="00873A61" w:rsidRPr="00873A61" w:rsidRDefault="00873A61" w:rsidP="00873A61">
            <w:pPr>
              <w:overflowPunct/>
              <w:autoSpaceDE/>
              <w:autoSpaceDN/>
              <w:adjustRightInd/>
              <w:spacing w:after="0"/>
              <w:textAlignment w:val="auto"/>
              <w:rPr>
                <w:rFonts w:ascii="Times" w:eastAsia="Batang" w:hAnsi="Times"/>
                <w:bCs/>
                <w:szCs w:val="24"/>
                <w:lang w:eastAsia="en-US"/>
              </w:rPr>
            </w:pPr>
            <w:r w:rsidRPr="00873A61">
              <w:rPr>
                <w:rFonts w:ascii="Times" w:eastAsia="Batang" w:hAnsi="Times"/>
                <w:bCs/>
                <w:szCs w:val="24"/>
                <w:lang w:eastAsia="en-US"/>
              </w:rPr>
              <w:t>There is no consensus in RAN1 to support joint operation of Rel-17 Intra-UE multiplexing and dynamic PUCCH cell switching in Rel-17</w:t>
            </w:r>
          </w:p>
          <w:p w14:paraId="057561EA" w14:textId="77777777" w:rsidR="00674C0D" w:rsidRPr="003E61E9" w:rsidRDefault="00674C0D" w:rsidP="00606C2F">
            <w:pPr>
              <w:overflowPunct/>
              <w:autoSpaceDE/>
              <w:autoSpaceDN/>
              <w:adjustRightInd/>
              <w:spacing w:after="0"/>
              <w:contextualSpacing/>
              <w:textAlignment w:val="auto"/>
              <w:rPr>
                <w:rFonts w:cs="Arial"/>
              </w:rPr>
            </w:pPr>
          </w:p>
        </w:tc>
      </w:tr>
      <w:tr w:rsidR="00674C0D" w14:paraId="759C75EE" w14:textId="77777777" w:rsidTr="00606C2F">
        <w:tc>
          <w:tcPr>
            <w:tcW w:w="2329" w:type="dxa"/>
          </w:tcPr>
          <w:p w14:paraId="61581ABD" w14:textId="0EBABC9C" w:rsidR="00674C0D" w:rsidRPr="003E61E9" w:rsidRDefault="00674C0D" w:rsidP="00606C2F">
            <w:pPr>
              <w:rPr>
                <w:rFonts w:ascii="Arial" w:hAnsi="Arial" w:cs="Arial"/>
                <w:b/>
              </w:rPr>
            </w:pPr>
            <w:r w:rsidRPr="003E61E9">
              <w:rPr>
                <w:rFonts w:ascii="Arial" w:hAnsi="Arial" w:cs="Arial"/>
                <w:b/>
              </w:rPr>
              <w:lastRenderedPageBreak/>
              <w:t>CSI feedback enhancements</w:t>
            </w:r>
            <w:r>
              <w:rPr>
                <w:rFonts w:ascii="Arial" w:hAnsi="Arial" w:cs="Arial"/>
                <w:b/>
              </w:rPr>
              <w:br/>
            </w:r>
            <w:r>
              <w:rPr>
                <w:rFonts w:ascii="Arial" w:hAnsi="Arial" w:cs="Arial"/>
              </w:rPr>
              <w:t>(</w:t>
            </w:r>
            <w:r w:rsidR="005C277F">
              <w:rPr>
                <w:rFonts w:ascii="Arial" w:hAnsi="Arial" w:cs="Arial"/>
              </w:rPr>
              <w:t xml:space="preserve">part of </w:t>
            </w:r>
            <w:r>
              <w:rPr>
                <w:rFonts w:ascii="Arial" w:hAnsi="Arial" w:cs="Arial"/>
              </w:rPr>
              <w:t>RAN1 AI 8.3.</w:t>
            </w:r>
            <w:r w:rsidR="005C277F">
              <w:rPr>
                <w:rFonts w:ascii="Arial" w:hAnsi="Arial" w:cs="Arial"/>
              </w:rPr>
              <w:t>4</w:t>
            </w:r>
            <w:r>
              <w:rPr>
                <w:rFonts w:ascii="Arial" w:hAnsi="Arial" w:cs="Arial"/>
              </w:rPr>
              <w:t>)</w:t>
            </w:r>
          </w:p>
        </w:tc>
        <w:tc>
          <w:tcPr>
            <w:tcW w:w="7865" w:type="dxa"/>
          </w:tcPr>
          <w:p w14:paraId="0C06A2B3" w14:textId="0ED89788" w:rsidR="00674C0D" w:rsidRPr="00D96013" w:rsidRDefault="0083104D" w:rsidP="0083104D">
            <w:pPr>
              <w:overflowPunct/>
              <w:autoSpaceDE/>
              <w:autoSpaceDN/>
              <w:adjustRightInd/>
              <w:spacing w:after="0"/>
              <w:textAlignment w:val="auto"/>
            </w:pPr>
            <w:r>
              <w:t xml:space="preserve">No input documents </w:t>
            </w:r>
            <w:r w:rsidR="00F732FC">
              <w:t>and therefore no discussion</w:t>
            </w:r>
            <w:r w:rsidR="00DB0CFB">
              <w:t xml:space="preserve"> or agreements</w:t>
            </w:r>
          </w:p>
        </w:tc>
      </w:tr>
      <w:tr w:rsidR="00674C0D" w14:paraId="1334801D" w14:textId="77777777" w:rsidTr="00606C2F">
        <w:tc>
          <w:tcPr>
            <w:tcW w:w="2329" w:type="dxa"/>
          </w:tcPr>
          <w:p w14:paraId="0E65218D" w14:textId="77777777" w:rsidR="00674C0D" w:rsidRPr="003E61E9" w:rsidRDefault="00674C0D" w:rsidP="00606C2F">
            <w:pPr>
              <w:rPr>
                <w:rFonts w:ascii="Arial" w:hAnsi="Arial" w:cs="Arial"/>
                <w:b/>
              </w:rPr>
            </w:pPr>
            <w:r w:rsidRPr="00446284">
              <w:rPr>
                <w:rFonts w:ascii="Arial" w:hAnsi="Arial" w:cs="Arial"/>
                <w:b/>
              </w:rPr>
              <w:t>Enhancements for unlicensed band URLLC/IIoT</w:t>
            </w:r>
            <w:r>
              <w:rPr>
                <w:rFonts w:ascii="Arial" w:hAnsi="Arial" w:cs="Arial"/>
                <w:b/>
              </w:rPr>
              <w:t xml:space="preserve"> </w:t>
            </w:r>
            <w:r>
              <w:rPr>
                <w:rFonts w:ascii="Arial" w:hAnsi="Arial" w:cs="Arial"/>
                <w:b/>
              </w:rPr>
              <w:br/>
            </w:r>
            <w:r>
              <w:rPr>
                <w:rFonts w:ascii="Arial" w:hAnsi="Arial" w:cs="Arial"/>
              </w:rPr>
              <w:t>(RAN1 AI 8.3.2)</w:t>
            </w:r>
          </w:p>
        </w:tc>
        <w:tc>
          <w:tcPr>
            <w:tcW w:w="7865" w:type="dxa"/>
          </w:tcPr>
          <w:p w14:paraId="2BC68754" w14:textId="77777777" w:rsidR="00975E23" w:rsidRPr="00975E23" w:rsidRDefault="00975E23" w:rsidP="00975E23">
            <w:pPr>
              <w:overflowPunct/>
              <w:autoSpaceDE/>
              <w:autoSpaceDN/>
              <w:adjustRightInd/>
              <w:spacing w:after="0"/>
              <w:textAlignment w:val="auto"/>
              <w:rPr>
                <w:rFonts w:ascii="Times" w:eastAsia="Batang" w:hAnsi="Times" w:cs="Times"/>
                <w:b/>
                <w:szCs w:val="24"/>
                <w:highlight w:val="green"/>
                <w:lang w:eastAsia="en-US"/>
              </w:rPr>
            </w:pPr>
            <w:r w:rsidRPr="00975E23">
              <w:rPr>
                <w:rFonts w:ascii="Times" w:eastAsia="Batang" w:hAnsi="Times" w:cs="Times"/>
                <w:b/>
                <w:szCs w:val="24"/>
                <w:highlight w:val="green"/>
                <w:lang w:eastAsia="en-US"/>
              </w:rPr>
              <w:t>Agreement</w:t>
            </w:r>
          </w:p>
          <w:p w14:paraId="7A4267B8" w14:textId="77777777" w:rsidR="00975E23" w:rsidRPr="00975E23" w:rsidRDefault="00975E23" w:rsidP="00975E23">
            <w:pPr>
              <w:overflowPunct/>
              <w:autoSpaceDE/>
              <w:autoSpaceDN/>
              <w:adjustRightInd/>
              <w:spacing w:after="0"/>
              <w:textAlignment w:val="auto"/>
              <w:rPr>
                <w:rFonts w:ascii="Times" w:eastAsia="Batang" w:hAnsi="Times" w:cs="Times"/>
                <w:bCs/>
                <w:iCs/>
                <w:szCs w:val="24"/>
                <w:lang w:val="sv-SE" w:eastAsia="zh-CN"/>
              </w:rPr>
            </w:pPr>
            <w:r w:rsidRPr="00975E23">
              <w:rPr>
                <w:rFonts w:ascii="Times" w:eastAsia="Batang" w:hAnsi="Times" w:cs="Times"/>
                <w:szCs w:val="24"/>
                <w:lang w:eastAsia="x-none"/>
              </w:rPr>
              <w:t>The text proposal in Proposal 1-1 of R1-2202536 is agreed for the editor’s CR on</w:t>
            </w:r>
            <w:r w:rsidRPr="00975E23">
              <w:rPr>
                <w:rFonts w:ascii="Times" w:eastAsia="Batang" w:hAnsi="Times" w:cs="Times"/>
                <w:bCs/>
                <w:iCs/>
                <w:szCs w:val="24"/>
                <w:lang w:val="en-US" w:eastAsia="zh-CN"/>
              </w:rPr>
              <w:t xml:space="preserve"> TS 3</w:t>
            </w:r>
            <w:r w:rsidRPr="00975E23">
              <w:rPr>
                <w:rFonts w:ascii="Times" w:eastAsia="Batang" w:hAnsi="Times" w:cs="Times"/>
                <w:bCs/>
                <w:iCs/>
                <w:szCs w:val="24"/>
                <w:lang w:val="sv-SE" w:eastAsia="zh-CN"/>
              </w:rPr>
              <w:t>7.213 (Clause</w:t>
            </w:r>
            <w:r w:rsidRPr="00975E23">
              <w:rPr>
                <w:rFonts w:ascii="Times" w:eastAsia="Batang" w:hAnsi="Times" w:cs="Times"/>
                <w:bCs/>
                <w:iCs/>
                <w:szCs w:val="24"/>
                <w:lang w:val="en-US" w:eastAsia="zh-CN"/>
              </w:rPr>
              <w:t xml:space="preserve"> </w:t>
            </w:r>
            <w:r w:rsidRPr="00975E23">
              <w:rPr>
                <w:rFonts w:ascii="Times" w:eastAsia="Batang" w:hAnsi="Times" w:cs="Times"/>
                <w:bCs/>
                <w:iCs/>
                <w:szCs w:val="24"/>
                <w:lang w:val="sv-SE" w:eastAsia="zh-CN"/>
              </w:rPr>
              <w:t>4.3.1.2.4.1).</w:t>
            </w:r>
          </w:p>
          <w:p w14:paraId="6092059D" w14:textId="77777777" w:rsidR="00975E23" w:rsidRPr="00975E23" w:rsidRDefault="00975E23" w:rsidP="00975E23">
            <w:pPr>
              <w:overflowPunct/>
              <w:autoSpaceDE/>
              <w:autoSpaceDN/>
              <w:adjustRightInd/>
              <w:spacing w:after="0"/>
              <w:textAlignment w:val="auto"/>
              <w:rPr>
                <w:rFonts w:ascii="Times" w:eastAsia="Batang" w:hAnsi="Times" w:cs="Times"/>
                <w:szCs w:val="24"/>
                <w:highlight w:val="cyan"/>
                <w:lang w:val="en-US" w:eastAsia="x-none"/>
              </w:rPr>
            </w:pPr>
          </w:p>
          <w:p w14:paraId="5CEE36F8" w14:textId="77777777" w:rsidR="00975E23" w:rsidRPr="00975E23" w:rsidRDefault="00975E23" w:rsidP="00975E23">
            <w:pPr>
              <w:overflowPunct/>
              <w:autoSpaceDE/>
              <w:autoSpaceDN/>
              <w:adjustRightInd/>
              <w:spacing w:after="0"/>
              <w:textAlignment w:val="auto"/>
              <w:rPr>
                <w:rFonts w:ascii="Times" w:eastAsia="Batang" w:hAnsi="Times" w:cs="Times"/>
                <w:b/>
                <w:szCs w:val="24"/>
                <w:highlight w:val="green"/>
                <w:lang w:eastAsia="en-US"/>
              </w:rPr>
            </w:pPr>
            <w:r w:rsidRPr="00975E23">
              <w:rPr>
                <w:rFonts w:ascii="Times" w:eastAsia="Batang" w:hAnsi="Times" w:cs="Times"/>
                <w:b/>
                <w:szCs w:val="24"/>
                <w:highlight w:val="green"/>
                <w:lang w:eastAsia="en-US"/>
              </w:rPr>
              <w:t>Agreement</w:t>
            </w:r>
          </w:p>
          <w:p w14:paraId="39BFA741" w14:textId="77777777" w:rsidR="00975E23" w:rsidRPr="00975E23" w:rsidRDefault="00975E23" w:rsidP="00975E23">
            <w:pPr>
              <w:overflowPunct/>
              <w:autoSpaceDE/>
              <w:autoSpaceDN/>
              <w:adjustRightInd/>
              <w:spacing w:after="0"/>
              <w:textAlignment w:val="auto"/>
              <w:rPr>
                <w:rFonts w:ascii="Times" w:eastAsia="Batang" w:hAnsi="Times" w:cs="Times"/>
                <w:bCs/>
                <w:iCs/>
                <w:szCs w:val="24"/>
                <w:lang w:val="sv-SE" w:eastAsia="zh-CN"/>
              </w:rPr>
            </w:pPr>
            <w:r w:rsidRPr="00975E23">
              <w:rPr>
                <w:rFonts w:ascii="Times" w:eastAsia="Batang" w:hAnsi="Times" w:cs="Times"/>
                <w:szCs w:val="24"/>
                <w:lang w:eastAsia="x-none"/>
              </w:rPr>
              <w:t>The text proposal in Proposal 1-2 of R1-2202536 is agreed for the editor’s CR on</w:t>
            </w:r>
            <w:r w:rsidRPr="00975E23">
              <w:rPr>
                <w:rFonts w:ascii="Times" w:eastAsia="Batang" w:hAnsi="Times" w:cs="Times"/>
                <w:bCs/>
                <w:iCs/>
                <w:szCs w:val="24"/>
                <w:lang w:val="en-US" w:eastAsia="zh-CN"/>
              </w:rPr>
              <w:t xml:space="preserve"> TS 3</w:t>
            </w:r>
            <w:r w:rsidRPr="00975E23">
              <w:rPr>
                <w:rFonts w:ascii="Times" w:eastAsia="Batang" w:hAnsi="Times" w:cs="Times"/>
                <w:bCs/>
                <w:iCs/>
                <w:szCs w:val="24"/>
                <w:lang w:val="sv-SE" w:eastAsia="zh-CN"/>
              </w:rPr>
              <w:t>7.213 (Clause 4.3.1.2.4.2).</w:t>
            </w:r>
          </w:p>
          <w:p w14:paraId="08803651" w14:textId="77777777" w:rsidR="00975E23" w:rsidRPr="00975E23" w:rsidRDefault="00975E23" w:rsidP="00975E23">
            <w:pPr>
              <w:overflowPunct/>
              <w:autoSpaceDE/>
              <w:autoSpaceDN/>
              <w:adjustRightInd/>
              <w:spacing w:after="0"/>
              <w:textAlignment w:val="auto"/>
              <w:rPr>
                <w:rFonts w:ascii="Times" w:eastAsia="Batang" w:hAnsi="Times" w:cs="Times"/>
                <w:szCs w:val="24"/>
                <w:highlight w:val="cyan"/>
                <w:lang w:val="sv-SE" w:eastAsia="x-none"/>
              </w:rPr>
            </w:pPr>
          </w:p>
          <w:p w14:paraId="39B082C4" w14:textId="77777777" w:rsidR="00975E23" w:rsidRPr="00975E23" w:rsidRDefault="00975E23" w:rsidP="00975E23">
            <w:pPr>
              <w:overflowPunct/>
              <w:autoSpaceDE/>
              <w:autoSpaceDN/>
              <w:adjustRightInd/>
              <w:spacing w:after="0"/>
              <w:textAlignment w:val="auto"/>
              <w:rPr>
                <w:rFonts w:ascii="Times" w:eastAsia="Batang" w:hAnsi="Times" w:cs="Times"/>
                <w:b/>
                <w:szCs w:val="24"/>
                <w:lang w:eastAsia="x-none"/>
              </w:rPr>
            </w:pPr>
            <w:r w:rsidRPr="00975E23">
              <w:rPr>
                <w:rFonts w:ascii="Times" w:eastAsia="Batang" w:hAnsi="Times" w:cs="Times"/>
                <w:b/>
                <w:szCs w:val="24"/>
                <w:lang w:eastAsia="x-none"/>
              </w:rPr>
              <w:t>Conclusion</w:t>
            </w:r>
          </w:p>
          <w:p w14:paraId="43955BAA" w14:textId="77777777" w:rsidR="00975E23" w:rsidRPr="00975E23" w:rsidRDefault="00975E23" w:rsidP="00975E23">
            <w:pPr>
              <w:overflowPunct/>
              <w:autoSpaceDE/>
              <w:autoSpaceDN/>
              <w:adjustRightInd/>
              <w:spacing w:after="0"/>
              <w:textAlignment w:val="auto"/>
              <w:rPr>
                <w:rFonts w:ascii="Times" w:eastAsia="Batang" w:hAnsi="Times" w:cs="Times"/>
                <w:szCs w:val="24"/>
                <w:highlight w:val="cyan"/>
                <w:lang w:eastAsia="x-none"/>
              </w:rPr>
            </w:pPr>
            <w:r w:rsidRPr="00975E23">
              <w:rPr>
                <w:rFonts w:ascii="Times" w:eastAsia="Batang" w:hAnsi="Times" w:cs="Times"/>
                <w:szCs w:val="24"/>
                <w:lang w:eastAsia="x-none"/>
              </w:rPr>
              <w:t>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gNB proper scheduling and proper UE implementation.</w:t>
            </w:r>
          </w:p>
          <w:p w14:paraId="58C4DBE3" w14:textId="77777777" w:rsidR="00674C0D" w:rsidRPr="00C05CC5" w:rsidRDefault="00674C0D" w:rsidP="00606C2F">
            <w:pPr>
              <w:keepNext/>
              <w:overflowPunct/>
              <w:autoSpaceDE/>
              <w:autoSpaceDN/>
              <w:adjustRightInd/>
              <w:spacing w:after="0"/>
              <w:jc w:val="both"/>
              <w:textAlignment w:val="auto"/>
              <w:rPr>
                <w:b/>
                <w:bCs/>
              </w:rPr>
            </w:pPr>
          </w:p>
        </w:tc>
      </w:tr>
      <w:tr w:rsidR="00674C0D" w14:paraId="26B4F105" w14:textId="77777777" w:rsidTr="00606C2F">
        <w:tc>
          <w:tcPr>
            <w:tcW w:w="2329" w:type="dxa"/>
          </w:tcPr>
          <w:p w14:paraId="60239A8C" w14:textId="77777777" w:rsidR="00674C0D" w:rsidRPr="003E61E9" w:rsidRDefault="00674C0D" w:rsidP="00606C2F">
            <w:pPr>
              <w:rPr>
                <w:rFonts w:ascii="Arial" w:hAnsi="Arial" w:cs="Arial"/>
                <w:b/>
              </w:rPr>
            </w:pPr>
            <w:r>
              <w:rPr>
                <w:rFonts w:ascii="Arial" w:hAnsi="Arial" w:cs="Arial"/>
                <w:b/>
              </w:rPr>
              <w:t>Intra-UE multiplexing enhancements</w:t>
            </w:r>
            <w:r>
              <w:rPr>
                <w:rFonts w:ascii="Arial" w:hAnsi="Arial" w:cs="Arial"/>
                <w:b/>
              </w:rPr>
              <w:br/>
            </w:r>
            <w:r>
              <w:rPr>
                <w:rFonts w:ascii="Arial" w:hAnsi="Arial" w:cs="Arial"/>
              </w:rPr>
              <w:t>(RAN1 AI 8.3.3)</w:t>
            </w:r>
          </w:p>
        </w:tc>
        <w:tc>
          <w:tcPr>
            <w:tcW w:w="7865" w:type="dxa"/>
          </w:tcPr>
          <w:p w14:paraId="40F195E9"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0F10E077" w14:textId="77777777" w:rsidR="001C658B" w:rsidRPr="001C658B" w:rsidRDefault="001C658B" w:rsidP="001C658B">
            <w:p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cs="Times" w:hint="eastAsia"/>
                <w:szCs w:val="24"/>
                <w:lang w:eastAsia="zh-CN"/>
              </w:rPr>
              <w:t>For r</w:t>
            </w:r>
            <w:r w:rsidRPr="001C658B">
              <w:rPr>
                <w:rFonts w:ascii="Times" w:eastAsia="Batang" w:hAnsi="Times" w:cs="Times"/>
                <w:szCs w:val="24"/>
                <w:lang w:eastAsia="zh-CN"/>
              </w:rPr>
              <w:t>esolv</w:t>
            </w:r>
            <w:r w:rsidRPr="001C658B">
              <w:rPr>
                <w:rFonts w:ascii="Times" w:eastAsia="Malgun Gothic" w:hAnsi="Times" w:cs="Times" w:hint="eastAsia"/>
                <w:szCs w:val="24"/>
                <w:lang w:eastAsia="zh-CN"/>
              </w:rPr>
              <w:t>ing</w:t>
            </w:r>
            <w:r w:rsidRPr="001C658B">
              <w:rPr>
                <w:rFonts w:ascii="Times" w:eastAsia="Batang" w:hAnsi="Times" w:cs="Times"/>
                <w:szCs w:val="24"/>
                <w:lang w:eastAsia="zh-CN"/>
              </w:rPr>
              <w:t xml:space="preserve"> collision </w:t>
            </w:r>
            <w:r w:rsidRPr="001C658B">
              <w:rPr>
                <w:rFonts w:ascii="Times" w:eastAsia="Malgun Gothic" w:hAnsi="Times" w:cs="Times" w:hint="eastAsia"/>
                <w:szCs w:val="24"/>
                <w:lang w:eastAsia="zh-CN"/>
              </w:rPr>
              <w:t xml:space="preserve">of </w:t>
            </w:r>
            <w:r w:rsidRPr="001C658B">
              <w:rPr>
                <w:rFonts w:ascii="Times" w:eastAsia="Batang" w:hAnsi="Times" w:cs="Times"/>
                <w:szCs w:val="24"/>
                <w:lang w:eastAsia="zh-CN"/>
              </w:rPr>
              <w:t xml:space="preserve">PUCCHs </w:t>
            </w:r>
            <w:r w:rsidRPr="001C658B">
              <w:rPr>
                <w:rFonts w:ascii="Times" w:eastAsia="Malgun Gothic" w:hAnsi="Times" w:cs="Times"/>
                <w:szCs w:val="24"/>
                <w:lang w:eastAsia="zh-CN"/>
              </w:rPr>
              <w:t>of different priorities</w:t>
            </w:r>
            <w:r w:rsidRPr="001C658B">
              <w:rPr>
                <w:rFonts w:ascii="Times" w:eastAsia="Microsoft YaHei" w:hAnsi="Times"/>
                <w:bCs/>
                <w:szCs w:val="24"/>
                <w:lang w:eastAsia="zh-CN"/>
              </w:rPr>
              <w:t xml:space="preserve"> without repetition</w:t>
            </w:r>
            <w:r w:rsidRPr="001C658B">
              <w:rPr>
                <w:rFonts w:ascii="Times" w:eastAsia="Microsoft YaHei" w:hAnsi="Times" w:hint="eastAsia"/>
                <w:bCs/>
                <w:szCs w:val="24"/>
                <w:lang w:eastAsia="zh-CN"/>
              </w:rPr>
              <w:t xml:space="preserve"> within a</w:t>
            </w:r>
            <w:r w:rsidRPr="001C658B">
              <w:rPr>
                <w:rFonts w:ascii="Times" w:eastAsia="Microsoft YaHei" w:hAnsi="Times"/>
                <w:bCs/>
                <w:szCs w:val="24"/>
                <w:lang w:eastAsia="zh-CN"/>
              </w:rPr>
              <w:t xml:space="preserve"> </w:t>
            </w:r>
            <w:r w:rsidRPr="001C658B">
              <w:rPr>
                <w:rFonts w:ascii="Times" w:eastAsia="Microsoft YaHei" w:hAnsi="Times" w:hint="eastAsia"/>
                <w:bCs/>
                <w:szCs w:val="24"/>
                <w:lang w:eastAsia="zh-CN"/>
              </w:rPr>
              <w:t>time unit</w:t>
            </w:r>
            <w:r w:rsidRPr="001C658B">
              <w:rPr>
                <w:rFonts w:ascii="Times" w:eastAsia="Malgun Gothic" w:hAnsi="Times" w:cs="Times" w:hint="eastAsia"/>
                <w:szCs w:val="24"/>
                <w:lang w:eastAsia="zh-CN"/>
              </w:rPr>
              <w:t>, down-select from the following options:</w:t>
            </w:r>
          </w:p>
          <w:p w14:paraId="15800063" w14:textId="77777777" w:rsidR="001C658B" w:rsidRPr="001C658B" w:rsidRDefault="001C658B" w:rsidP="001C658B">
            <w:pPr>
              <w:numPr>
                <w:ilvl w:val="1"/>
                <w:numId w:val="21"/>
              </w:numPr>
              <w:overflowPunct/>
              <w:autoSpaceDE/>
              <w:autoSpaceDN/>
              <w:adjustRightInd/>
              <w:spacing w:after="0"/>
              <w:jc w:val="both"/>
              <w:textAlignment w:val="auto"/>
              <w:rPr>
                <w:rFonts w:ascii="Times" w:eastAsia="Batang" w:hAnsi="Times"/>
                <w:szCs w:val="24"/>
                <w:lang w:eastAsia="zh-CN"/>
              </w:rPr>
            </w:pPr>
            <w:r w:rsidRPr="001C658B">
              <w:rPr>
                <w:rFonts w:ascii="Times" w:eastAsia="Batang" w:hAnsi="Times" w:hint="eastAsia"/>
                <w:szCs w:val="24"/>
                <w:lang w:eastAsia="zh-CN"/>
              </w:rPr>
              <w:t>Option 1:</w:t>
            </w:r>
          </w:p>
          <w:p w14:paraId="6A9B908E" w14:textId="77777777" w:rsidR="001C658B" w:rsidRPr="001C658B" w:rsidRDefault="001C658B" w:rsidP="001C658B">
            <w:pPr>
              <w:numPr>
                <w:ilvl w:val="2"/>
                <w:numId w:val="21"/>
              </w:numPr>
              <w:overflowPunct/>
              <w:autoSpaceDE/>
              <w:autoSpaceDN/>
              <w:adjustRightInd/>
              <w:spacing w:after="0"/>
              <w:jc w:val="both"/>
              <w:textAlignment w:val="auto"/>
              <w:rPr>
                <w:rFonts w:ascii="Times" w:eastAsia="Batang" w:hAnsi="Times"/>
                <w:szCs w:val="24"/>
                <w:lang w:eastAsia="zh-CN"/>
              </w:rPr>
            </w:pPr>
            <w:r w:rsidRPr="001C658B">
              <w:rPr>
                <w:rFonts w:ascii="Times" w:eastAsia="Malgun Gothic" w:hAnsi="Times" w:hint="eastAsia"/>
                <w:szCs w:val="24"/>
                <w:lang w:eastAsia="zh-CN"/>
              </w:rPr>
              <w:lastRenderedPageBreak/>
              <w:t>The reference PUCCH resource is determined as in Rel-15, i.e. based on the starting symbol and duration</w:t>
            </w:r>
          </w:p>
          <w:p w14:paraId="6D05996F" w14:textId="77777777" w:rsidR="001C658B" w:rsidRPr="001C658B" w:rsidRDefault="001C658B" w:rsidP="001C658B">
            <w:pPr>
              <w:numPr>
                <w:ilvl w:val="2"/>
                <w:numId w:val="21"/>
              </w:numPr>
              <w:overflowPunct/>
              <w:autoSpaceDE/>
              <w:autoSpaceDN/>
              <w:adjustRightInd/>
              <w:spacing w:after="0"/>
              <w:jc w:val="both"/>
              <w:textAlignment w:val="auto"/>
              <w:rPr>
                <w:rFonts w:ascii="Times" w:eastAsia="Malgun Gothic" w:hAnsi="Times"/>
                <w:szCs w:val="24"/>
                <w:lang w:eastAsia="zh-CN"/>
              </w:rPr>
            </w:pPr>
            <w:r w:rsidRPr="001C658B">
              <w:rPr>
                <w:rFonts w:ascii="Times" w:eastAsia="Malgun Gothic" w:hAnsi="Times" w:hint="eastAsia"/>
                <w:szCs w:val="24"/>
                <w:lang w:eastAsia="zh-CN"/>
              </w:rPr>
              <w:t xml:space="preserve">In step 2.1-2, select up to one </w:t>
            </w:r>
            <w:r w:rsidRPr="001C658B">
              <w:rPr>
                <w:rFonts w:ascii="Times" w:eastAsia="Malgun Gothic" w:hAnsi="Times"/>
                <w:szCs w:val="24"/>
                <w:lang w:eastAsia="zh-CN"/>
              </w:rPr>
              <w:t>PUCCH resource</w:t>
            </w:r>
            <w:r w:rsidRPr="001C658B">
              <w:rPr>
                <w:rFonts w:ascii="Times" w:eastAsia="Malgun Gothic" w:hAnsi="Times" w:hint="eastAsia"/>
                <w:szCs w:val="24"/>
                <w:lang w:eastAsia="zh-CN"/>
              </w:rPr>
              <w:t xml:space="preserve"> </w:t>
            </w:r>
            <w:r w:rsidRPr="001C658B">
              <w:rPr>
                <w:rFonts w:ascii="Times" w:eastAsia="Malgun Gothic" w:hAnsi="Times"/>
                <w:szCs w:val="24"/>
                <w:lang w:eastAsia="zh-CN"/>
              </w:rPr>
              <w:t>overlap</w:t>
            </w:r>
            <w:r w:rsidRPr="001C658B">
              <w:rPr>
                <w:rFonts w:ascii="Times" w:eastAsia="Malgun Gothic" w:hAnsi="Times" w:hint="eastAsia"/>
                <w:szCs w:val="24"/>
                <w:lang w:eastAsia="zh-CN"/>
              </w:rPr>
              <w:t>ping</w:t>
            </w:r>
            <w:r w:rsidRPr="001C658B">
              <w:rPr>
                <w:rFonts w:ascii="Times" w:eastAsia="Malgun Gothic" w:hAnsi="Times"/>
                <w:szCs w:val="24"/>
                <w:lang w:eastAsia="zh-CN"/>
              </w:rPr>
              <w:t xml:space="preserve"> with</w:t>
            </w:r>
            <w:r w:rsidRPr="001C658B">
              <w:rPr>
                <w:rFonts w:ascii="Times" w:eastAsia="Malgun Gothic" w:hAnsi="Times" w:hint="eastAsia"/>
                <w:szCs w:val="24"/>
                <w:lang w:eastAsia="zh-CN"/>
              </w:rPr>
              <w:t xml:space="preserve"> the reference PUCCH resource </w:t>
            </w:r>
            <w:r w:rsidRPr="001C658B">
              <w:rPr>
                <w:rFonts w:ascii="Times" w:eastAsia="Malgun Gothic" w:hAnsi="Times"/>
                <w:szCs w:val="24"/>
                <w:lang w:eastAsia="zh-CN"/>
              </w:rPr>
              <w:t>according</w:t>
            </w:r>
            <w:r w:rsidRPr="001C658B">
              <w:rPr>
                <w:rFonts w:ascii="Times" w:eastAsia="Malgun Gothic" w:hAnsi="Times" w:hint="eastAsia"/>
                <w:szCs w:val="24"/>
                <w:lang w:eastAsia="zh-CN"/>
              </w:rPr>
              <w:t xml:space="preserve"> to Rel-15 pseudo code </w:t>
            </w:r>
          </w:p>
          <w:p w14:paraId="0ADC2F37" w14:textId="77777777" w:rsidR="001C658B" w:rsidRPr="001C658B" w:rsidRDefault="001C658B" w:rsidP="001C658B">
            <w:pPr>
              <w:numPr>
                <w:ilvl w:val="1"/>
                <w:numId w:val="21"/>
              </w:numPr>
              <w:overflowPunct/>
              <w:autoSpaceDE/>
              <w:autoSpaceDN/>
              <w:adjustRightInd/>
              <w:spacing w:after="0"/>
              <w:jc w:val="both"/>
              <w:textAlignment w:val="auto"/>
              <w:rPr>
                <w:rFonts w:ascii="Times" w:eastAsia="Batang" w:hAnsi="Times"/>
                <w:szCs w:val="24"/>
                <w:lang w:eastAsia="zh-CN"/>
              </w:rPr>
            </w:pPr>
            <w:r w:rsidRPr="001C658B">
              <w:rPr>
                <w:rFonts w:ascii="Times" w:eastAsia="Batang" w:hAnsi="Times" w:hint="eastAsia"/>
                <w:szCs w:val="24"/>
                <w:lang w:eastAsia="zh-CN"/>
              </w:rPr>
              <w:t xml:space="preserve">Option 2: </w:t>
            </w:r>
          </w:p>
          <w:p w14:paraId="3C0BF612" w14:textId="77777777" w:rsidR="001C658B" w:rsidRPr="001C658B" w:rsidRDefault="001C658B" w:rsidP="001C658B">
            <w:pPr>
              <w:numPr>
                <w:ilvl w:val="2"/>
                <w:numId w:val="21"/>
              </w:numPr>
              <w:overflowPunct/>
              <w:autoSpaceDE/>
              <w:autoSpaceDN/>
              <w:adjustRightInd/>
              <w:spacing w:after="0"/>
              <w:jc w:val="both"/>
              <w:textAlignment w:val="auto"/>
              <w:rPr>
                <w:rFonts w:ascii="Times" w:eastAsia="Malgun Gothic" w:hAnsi="Times"/>
                <w:szCs w:val="24"/>
                <w:lang w:eastAsia="zh-CN"/>
              </w:rPr>
            </w:pPr>
            <w:r w:rsidRPr="001C658B">
              <w:rPr>
                <w:rFonts w:ascii="Times" w:eastAsia="Malgun Gothic" w:hAnsi="Times" w:hint="eastAsia"/>
                <w:szCs w:val="24"/>
                <w:lang w:eastAsia="zh-CN"/>
              </w:rPr>
              <w:t>The reference PUCCH resource is determined as in Rel-15, i.e. based on the starting symbol and duration</w:t>
            </w:r>
          </w:p>
          <w:p w14:paraId="31EBE702" w14:textId="77777777" w:rsidR="001C658B" w:rsidRPr="001C658B" w:rsidRDefault="001C658B" w:rsidP="001C658B">
            <w:pPr>
              <w:numPr>
                <w:ilvl w:val="2"/>
                <w:numId w:val="21"/>
              </w:numPr>
              <w:overflowPunct/>
              <w:autoSpaceDE/>
              <w:autoSpaceDN/>
              <w:adjustRightInd/>
              <w:spacing w:after="0"/>
              <w:jc w:val="both"/>
              <w:textAlignment w:val="auto"/>
              <w:rPr>
                <w:rFonts w:ascii="Times" w:eastAsia="Malgun Gothic" w:hAnsi="Times"/>
                <w:szCs w:val="24"/>
                <w:lang w:eastAsia="zh-CN"/>
              </w:rPr>
            </w:pPr>
            <w:r w:rsidRPr="001C658B">
              <w:rPr>
                <w:rFonts w:ascii="Times" w:eastAsia="Malgun Gothic" w:hAnsi="Times" w:hint="eastAsia"/>
                <w:szCs w:val="24"/>
                <w:lang w:eastAsia="zh-CN"/>
              </w:rPr>
              <w:t xml:space="preserve">In step 2.1-2, select all the </w:t>
            </w:r>
            <w:r w:rsidRPr="001C658B">
              <w:rPr>
                <w:rFonts w:ascii="Times" w:eastAsia="Malgun Gothic" w:hAnsi="Times"/>
                <w:szCs w:val="24"/>
                <w:lang w:eastAsia="zh-CN"/>
              </w:rPr>
              <w:t>PUCCH resource</w:t>
            </w:r>
            <w:r w:rsidRPr="001C658B">
              <w:rPr>
                <w:rFonts w:ascii="Times" w:eastAsia="Malgun Gothic" w:hAnsi="Times" w:hint="eastAsia"/>
                <w:szCs w:val="24"/>
                <w:lang w:eastAsia="zh-CN"/>
              </w:rPr>
              <w:t xml:space="preserve">s </w:t>
            </w:r>
            <w:r w:rsidRPr="001C658B">
              <w:rPr>
                <w:rFonts w:ascii="Times" w:eastAsia="Malgun Gothic" w:hAnsi="Times"/>
                <w:szCs w:val="24"/>
                <w:lang w:eastAsia="zh-CN"/>
              </w:rPr>
              <w:t>overlap</w:t>
            </w:r>
            <w:r w:rsidRPr="001C658B">
              <w:rPr>
                <w:rFonts w:ascii="Times" w:eastAsia="Malgun Gothic" w:hAnsi="Times" w:hint="eastAsia"/>
                <w:szCs w:val="24"/>
                <w:lang w:eastAsia="zh-CN"/>
              </w:rPr>
              <w:t>ping</w:t>
            </w:r>
            <w:r w:rsidRPr="001C658B">
              <w:rPr>
                <w:rFonts w:ascii="Times" w:eastAsia="Malgun Gothic" w:hAnsi="Times"/>
                <w:szCs w:val="24"/>
                <w:lang w:eastAsia="zh-CN"/>
              </w:rPr>
              <w:t xml:space="preserve"> with</w:t>
            </w:r>
            <w:r w:rsidRPr="001C658B">
              <w:rPr>
                <w:rFonts w:ascii="Times" w:eastAsia="Malgun Gothic" w:hAnsi="Times" w:hint="eastAsia"/>
                <w:szCs w:val="24"/>
                <w:lang w:eastAsia="zh-CN"/>
              </w:rPr>
              <w:t xml:space="preserve"> the reference PUCCH resource </w:t>
            </w:r>
            <w:r w:rsidRPr="001C658B">
              <w:rPr>
                <w:rFonts w:ascii="Times" w:eastAsia="Malgun Gothic" w:hAnsi="Times"/>
                <w:szCs w:val="24"/>
                <w:lang w:eastAsia="zh-CN"/>
              </w:rPr>
              <w:t>according</w:t>
            </w:r>
            <w:r w:rsidRPr="001C658B">
              <w:rPr>
                <w:rFonts w:ascii="Times" w:eastAsia="Malgun Gothic" w:hAnsi="Times" w:hint="eastAsia"/>
                <w:szCs w:val="24"/>
                <w:lang w:eastAsia="zh-CN"/>
              </w:rPr>
              <w:t xml:space="preserve"> to Rel-15 pseudo code </w:t>
            </w:r>
          </w:p>
          <w:p w14:paraId="420A02BB"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r w:rsidRPr="001C658B">
              <w:rPr>
                <w:rFonts w:ascii="Times" w:eastAsia="Batang" w:hAnsi="Times"/>
                <w:szCs w:val="24"/>
                <w:lang w:eastAsia="x-none"/>
              </w:rPr>
              <w:t>FFS: Details on time units for all options</w:t>
            </w:r>
          </w:p>
          <w:p w14:paraId="151792F5" w14:textId="77777777" w:rsidR="001C658B" w:rsidRPr="001C658B" w:rsidRDefault="001C658B" w:rsidP="001C658B">
            <w:pPr>
              <w:overflowPunct/>
              <w:autoSpaceDE/>
              <w:autoSpaceDN/>
              <w:adjustRightInd/>
              <w:spacing w:after="0"/>
              <w:textAlignment w:val="auto"/>
              <w:rPr>
                <w:rFonts w:ascii="Times" w:eastAsia="Batang" w:hAnsi="Times"/>
                <w:szCs w:val="24"/>
                <w:highlight w:val="cyan"/>
                <w:lang w:eastAsia="x-none"/>
              </w:rPr>
            </w:pPr>
          </w:p>
          <w:p w14:paraId="446D7E5F"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3795D349"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r w:rsidRPr="001C658B">
              <w:rPr>
                <w:rFonts w:ascii="Times" w:eastAsia="Batang" w:hAnsi="Times"/>
                <w:szCs w:val="24"/>
                <w:lang w:eastAsia="x-none"/>
              </w:rPr>
              <w:t>The following working assumption is now confirmed.</w:t>
            </w:r>
          </w:p>
          <w:p w14:paraId="09D76A05" w14:textId="77777777" w:rsidR="001C658B" w:rsidRPr="001C658B" w:rsidRDefault="001C658B" w:rsidP="001C658B">
            <w:pPr>
              <w:overflowPunct/>
              <w:autoSpaceDE/>
              <w:autoSpaceDN/>
              <w:adjustRightInd/>
              <w:spacing w:after="0"/>
              <w:textAlignment w:val="auto"/>
              <w:rPr>
                <w:rFonts w:ascii="Times" w:eastAsia="Batang" w:hAnsi="Times"/>
                <w:i/>
                <w:szCs w:val="24"/>
                <w:lang w:eastAsia="zh-CN"/>
              </w:rPr>
            </w:pPr>
            <w:r w:rsidRPr="001C658B">
              <w:rPr>
                <w:rFonts w:ascii="Times" w:eastAsia="Malgun Gothic" w:hAnsi="Times" w:cs="Times" w:hint="eastAsia"/>
                <w:i/>
                <w:szCs w:val="24"/>
                <w:lang w:eastAsia="zh-CN"/>
              </w:rPr>
              <w:t>For r</w:t>
            </w:r>
            <w:r w:rsidRPr="001C658B">
              <w:rPr>
                <w:rFonts w:ascii="Times" w:eastAsia="Batang" w:hAnsi="Times" w:cs="Times"/>
                <w:i/>
                <w:szCs w:val="24"/>
                <w:lang w:eastAsia="zh-CN"/>
              </w:rPr>
              <w:t>esolv</w:t>
            </w:r>
            <w:r w:rsidRPr="001C658B">
              <w:rPr>
                <w:rFonts w:ascii="Times" w:eastAsia="Malgun Gothic" w:hAnsi="Times" w:cs="Times" w:hint="eastAsia"/>
                <w:i/>
                <w:szCs w:val="24"/>
                <w:lang w:eastAsia="zh-CN"/>
              </w:rPr>
              <w:t>ing</w:t>
            </w:r>
            <w:r w:rsidRPr="001C658B">
              <w:rPr>
                <w:rFonts w:ascii="Times" w:eastAsia="Batang" w:hAnsi="Times" w:cs="Times"/>
                <w:i/>
                <w:szCs w:val="24"/>
                <w:lang w:eastAsia="zh-CN"/>
              </w:rPr>
              <w:t xml:space="preserve"> collision </w:t>
            </w:r>
            <w:r w:rsidRPr="001C658B">
              <w:rPr>
                <w:rFonts w:ascii="Times" w:eastAsia="Malgun Gothic" w:hAnsi="Times" w:cs="Times" w:hint="eastAsia"/>
                <w:i/>
                <w:szCs w:val="24"/>
                <w:lang w:eastAsia="zh-CN"/>
              </w:rPr>
              <w:t xml:space="preserve">of </w:t>
            </w:r>
            <w:r w:rsidRPr="001C658B">
              <w:rPr>
                <w:rFonts w:ascii="Times" w:eastAsia="Batang" w:hAnsi="Times" w:cs="Times"/>
                <w:i/>
                <w:szCs w:val="24"/>
                <w:lang w:eastAsia="zh-CN"/>
              </w:rPr>
              <w:t xml:space="preserve">PUCCHs </w:t>
            </w:r>
            <w:r w:rsidRPr="001C658B">
              <w:rPr>
                <w:rFonts w:ascii="Times" w:eastAsia="Malgun Gothic" w:hAnsi="Times" w:cs="Times" w:hint="eastAsia"/>
                <w:i/>
                <w:szCs w:val="24"/>
                <w:lang w:eastAsia="zh-CN"/>
              </w:rPr>
              <w:t>of different priorities</w:t>
            </w:r>
            <w:r w:rsidRPr="001C658B">
              <w:rPr>
                <w:rFonts w:ascii="Times" w:eastAsia="Microsoft YaHei" w:hAnsi="Times" w:hint="eastAsia"/>
                <w:bCs/>
                <w:i/>
                <w:szCs w:val="24"/>
                <w:lang w:eastAsia="zh-CN"/>
              </w:rPr>
              <w:t xml:space="preserve"> without repetition within a</w:t>
            </w:r>
            <w:r w:rsidRPr="001C658B">
              <w:rPr>
                <w:rFonts w:ascii="Times" w:eastAsia="Microsoft YaHei" w:hAnsi="Times"/>
                <w:bCs/>
                <w:i/>
                <w:szCs w:val="24"/>
                <w:lang w:eastAsia="zh-CN"/>
              </w:rPr>
              <w:t xml:space="preserve"> </w:t>
            </w:r>
            <w:r w:rsidRPr="001C658B">
              <w:rPr>
                <w:rFonts w:ascii="Times" w:eastAsia="Microsoft YaHei" w:hAnsi="Times" w:hint="eastAsia"/>
                <w:bCs/>
                <w:i/>
                <w:szCs w:val="24"/>
                <w:lang w:eastAsia="zh-CN"/>
              </w:rPr>
              <w:t>time unit</w:t>
            </w:r>
            <w:r w:rsidRPr="001C658B">
              <w:rPr>
                <w:rFonts w:ascii="Times" w:eastAsia="Malgun Gothic" w:hAnsi="Times" w:cs="Times" w:hint="eastAsia"/>
                <w:i/>
                <w:szCs w:val="24"/>
                <w:lang w:eastAsia="zh-CN"/>
              </w:rPr>
              <w:t xml:space="preserve">, </w:t>
            </w:r>
            <w:r w:rsidRPr="001C658B">
              <w:rPr>
                <w:rFonts w:ascii="Times" w:eastAsia="Malgun Gothic" w:hAnsi="Times" w:hint="eastAsia"/>
                <w:i/>
                <w:szCs w:val="24"/>
                <w:lang w:eastAsia="zh-CN"/>
              </w:rPr>
              <w:t>t</w:t>
            </w:r>
            <w:r w:rsidRPr="001C658B">
              <w:rPr>
                <w:rFonts w:ascii="Times" w:eastAsia="Malgun Gothic" w:hAnsi="Times"/>
                <w:i/>
                <w:szCs w:val="24"/>
                <w:lang w:eastAsia="zh-CN"/>
              </w:rPr>
              <w:t xml:space="preserve">he time unit of </w:t>
            </w:r>
            <w:r w:rsidRPr="001C658B">
              <w:rPr>
                <w:rFonts w:ascii="Times" w:eastAsia="Malgun Gothic" w:hAnsi="Times" w:hint="eastAsia"/>
                <w:i/>
                <w:szCs w:val="24"/>
                <w:lang w:eastAsia="zh-CN"/>
              </w:rPr>
              <w:t>HP</w:t>
            </w:r>
            <w:r w:rsidRPr="001C658B">
              <w:rPr>
                <w:rFonts w:ascii="Times" w:eastAsia="Malgun Gothic" w:hAnsi="Times"/>
                <w:i/>
                <w:szCs w:val="24"/>
                <w:lang w:eastAsia="zh-CN"/>
              </w:rPr>
              <w:t xml:space="preserve"> </w:t>
            </w:r>
            <w:r w:rsidRPr="001C658B">
              <w:rPr>
                <w:rFonts w:ascii="Times" w:eastAsia="Malgun Gothic" w:hAnsi="Times" w:hint="eastAsia"/>
                <w:i/>
                <w:szCs w:val="24"/>
                <w:lang w:eastAsia="zh-CN"/>
              </w:rPr>
              <w:t>HARQ-ACK</w:t>
            </w:r>
            <w:r w:rsidRPr="001C658B">
              <w:rPr>
                <w:rFonts w:ascii="Times" w:eastAsia="Malgun Gothic" w:hAnsi="Times"/>
                <w:i/>
                <w:szCs w:val="24"/>
                <w:lang w:eastAsia="zh-CN"/>
              </w:rPr>
              <w:t xml:space="preserve"> is used</w:t>
            </w:r>
            <w:r w:rsidRPr="001C658B">
              <w:rPr>
                <w:rFonts w:ascii="Times" w:eastAsia="Malgun Gothic" w:hAnsi="Times" w:hint="eastAsia"/>
                <w:i/>
                <w:szCs w:val="24"/>
                <w:lang w:eastAsia="zh-CN"/>
              </w:rPr>
              <w:t>.</w:t>
            </w:r>
          </w:p>
          <w:p w14:paraId="280AF4C5"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475CF0D3" w14:textId="77777777" w:rsidR="001C658B" w:rsidRPr="001C658B" w:rsidRDefault="001C658B" w:rsidP="001C658B">
            <w:pPr>
              <w:overflowPunct/>
              <w:autoSpaceDE/>
              <w:autoSpaceDN/>
              <w:adjustRightInd/>
              <w:spacing w:after="0"/>
              <w:textAlignment w:val="auto"/>
              <w:rPr>
                <w:rFonts w:ascii="Times" w:eastAsia="Batang" w:hAnsi="Times"/>
                <w:b/>
                <w:bCs/>
                <w:szCs w:val="24"/>
                <w:lang w:eastAsia="x-none"/>
              </w:rPr>
            </w:pPr>
            <w:r w:rsidRPr="001C658B">
              <w:rPr>
                <w:rFonts w:ascii="Times" w:eastAsia="Batang" w:hAnsi="Times"/>
                <w:b/>
                <w:bCs/>
                <w:szCs w:val="24"/>
                <w:highlight w:val="green"/>
                <w:lang w:eastAsia="x-none"/>
              </w:rPr>
              <w:t>Agreement</w:t>
            </w:r>
          </w:p>
          <w:p w14:paraId="538F9E86" w14:textId="77777777" w:rsidR="001C658B" w:rsidRPr="001C658B" w:rsidRDefault="001C658B" w:rsidP="001C658B">
            <w:p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hint="eastAsia"/>
                <w:szCs w:val="24"/>
                <w:lang w:eastAsia="zh-CN"/>
              </w:rPr>
              <w:t xml:space="preserve">To resolve overlapping between a HP PUCCH carrying HARQ-ACK </w:t>
            </w:r>
            <w:r w:rsidRPr="001C658B">
              <w:rPr>
                <w:rFonts w:ascii="Times" w:eastAsia="Malgun Gothic" w:hAnsi="Times"/>
                <w:szCs w:val="24"/>
                <w:lang w:eastAsia="zh-CN"/>
              </w:rPr>
              <w:t xml:space="preserve">only </w:t>
            </w:r>
            <w:r w:rsidRPr="001C658B">
              <w:rPr>
                <w:rFonts w:ascii="Times" w:eastAsia="Malgun Gothic" w:hAnsi="Times" w:hint="eastAsia"/>
                <w:szCs w:val="24"/>
                <w:lang w:eastAsia="zh-CN"/>
              </w:rPr>
              <w:t>and a LP PUCCH carrying</w:t>
            </w:r>
            <w:r w:rsidRPr="001C658B">
              <w:rPr>
                <w:rFonts w:ascii="Times" w:eastAsia="Malgun Gothic" w:hAnsi="Times"/>
                <w:szCs w:val="24"/>
                <w:lang w:eastAsia="zh-CN"/>
              </w:rPr>
              <w:t xml:space="preserve"> HARQ-ACK and CSI/SR</w:t>
            </w:r>
            <w:r w:rsidRPr="001C658B">
              <w:rPr>
                <w:rFonts w:ascii="Times" w:eastAsia="Malgun Gothic" w:hAnsi="Times" w:hint="eastAsia"/>
                <w:szCs w:val="24"/>
                <w:lang w:eastAsia="zh-CN"/>
              </w:rPr>
              <w:t>, only LP HARQ-ACK is multiplexed with HP HARQ-ACK and LP CSI/SR are dropped.</w:t>
            </w:r>
          </w:p>
          <w:p w14:paraId="47C16CA5" w14:textId="77777777" w:rsidR="001C658B" w:rsidRPr="001C658B" w:rsidRDefault="001C658B" w:rsidP="001C658B">
            <w:pPr>
              <w:numPr>
                <w:ilvl w:val="1"/>
                <w:numId w:val="21"/>
              </w:num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szCs w:val="24"/>
                <w:lang w:eastAsia="zh-CN"/>
              </w:rPr>
              <w:t>FFS: The Rel-15 timeline is applied for all the overlapping channels before step 1</w:t>
            </w:r>
          </w:p>
          <w:p w14:paraId="6271DA58"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44D24B18" w14:textId="77777777" w:rsidR="001C658B" w:rsidRPr="001C658B" w:rsidRDefault="001C658B" w:rsidP="001C658B">
            <w:pPr>
              <w:overflowPunct/>
              <w:autoSpaceDE/>
              <w:autoSpaceDN/>
              <w:adjustRightInd/>
              <w:spacing w:after="0"/>
              <w:textAlignment w:val="auto"/>
              <w:rPr>
                <w:rFonts w:ascii="Times" w:eastAsia="Batang" w:hAnsi="Times"/>
                <w:b/>
                <w:bCs/>
                <w:szCs w:val="24"/>
                <w:lang w:eastAsia="x-none"/>
              </w:rPr>
            </w:pPr>
            <w:r w:rsidRPr="001C658B">
              <w:rPr>
                <w:rFonts w:ascii="Times" w:eastAsia="Batang" w:hAnsi="Times"/>
                <w:b/>
                <w:bCs/>
                <w:szCs w:val="24"/>
                <w:highlight w:val="green"/>
                <w:lang w:eastAsia="x-none"/>
              </w:rPr>
              <w:t>Agreement</w:t>
            </w:r>
          </w:p>
          <w:p w14:paraId="5297AB7D" w14:textId="77777777" w:rsidR="001C658B" w:rsidRPr="001C658B" w:rsidRDefault="001C658B" w:rsidP="001C658B">
            <w:p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hint="eastAsia"/>
                <w:szCs w:val="24"/>
                <w:lang w:eastAsia="zh-CN"/>
              </w:rPr>
              <w:t xml:space="preserve">To resolve overlapping between a HP PUCCH carrying </w:t>
            </w:r>
            <w:r w:rsidRPr="001C658B">
              <w:rPr>
                <w:rFonts w:ascii="Times" w:eastAsia="Malgun Gothic" w:hAnsi="Times"/>
                <w:szCs w:val="24"/>
                <w:lang w:eastAsia="zh-CN"/>
              </w:rPr>
              <w:t xml:space="preserve">positive </w:t>
            </w:r>
            <w:r w:rsidRPr="001C658B">
              <w:rPr>
                <w:rFonts w:ascii="Times" w:eastAsia="Malgun Gothic" w:hAnsi="Times" w:hint="eastAsia"/>
                <w:szCs w:val="24"/>
                <w:lang w:eastAsia="zh-CN"/>
              </w:rPr>
              <w:t>SR</w:t>
            </w:r>
            <w:r w:rsidRPr="001C658B">
              <w:rPr>
                <w:rFonts w:ascii="Times" w:eastAsia="Malgun Gothic" w:hAnsi="Times"/>
                <w:szCs w:val="24"/>
                <w:lang w:eastAsia="zh-CN"/>
              </w:rPr>
              <w:t xml:space="preserve"> only</w:t>
            </w:r>
            <w:r w:rsidRPr="001C658B">
              <w:rPr>
                <w:rFonts w:ascii="Times" w:eastAsia="Malgun Gothic" w:hAnsi="Times" w:hint="eastAsia"/>
                <w:szCs w:val="24"/>
                <w:lang w:eastAsia="zh-CN"/>
              </w:rPr>
              <w:t xml:space="preserve"> and a LP PUCCH carrying</w:t>
            </w:r>
            <w:r w:rsidRPr="001C658B">
              <w:rPr>
                <w:rFonts w:ascii="Times" w:eastAsia="Malgun Gothic" w:hAnsi="Times"/>
                <w:szCs w:val="24"/>
                <w:lang w:eastAsia="zh-CN"/>
              </w:rPr>
              <w:t xml:space="preserve"> HARQ-ACK and CSI and/or SR</w:t>
            </w:r>
            <w:r w:rsidRPr="001C658B">
              <w:rPr>
                <w:rFonts w:ascii="Times" w:eastAsia="Malgun Gothic" w:hAnsi="Times" w:hint="eastAsia"/>
                <w:szCs w:val="24"/>
                <w:lang w:eastAsia="zh-CN"/>
              </w:rPr>
              <w:t xml:space="preserve">, </w:t>
            </w:r>
            <w:r w:rsidRPr="001C658B">
              <w:rPr>
                <w:rFonts w:ascii="Times" w:eastAsia="Malgun Gothic" w:hAnsi="Times" w:hint="eastAsia"/>
                <w:bCs/>
                <w:szCs w:val="24"/>
                <w:lang w:eastAsia="zh-CN"/>
              </w:rPr>
              <w:t>LP PUCCH</w:t>
            </w:r>
            <w:r w:rsidRPr="001C658B">
              <w:rPr>
                <w:rFonts w:ascii="Times" w:eastAsia="Batang" w:hAnsi="Times"/>
                <w:szCs w:val="24"/>
                <w:lang w:eastAsia="en-US"/>
              </w:rPr>
              <w:t xml:space="preserve"> with PF2/3/4</w:t>
            </w:r>
            <w:r w:rsidRPr="001C658B">
              <w:rPr>
                <w:rFonts w:ascii="Times" w:eastAsia="Malgun Gothic" w:hAnsi="Times" w:hint="eastAsia"/>
                <w:bCs/>
                <w:szCs w:val="24"/>
                <w:lang w:eastAsia="zh-CN"/>
              </w:rPr>
              <w:t xml:space="preserve"> is dropped</w:t>
            </w:r>
            <w:r w:rsidRPr="001C658B">
              <w:rPr>
                <w:rFonts w:ascii="Times" w:eastAsia="Malgun Gothic" w:hAnsi="Times" w:hint="eastAsia"/>
                <w:szCs w:val="24"/>
                <w:lang w:eastAsia="zh-CN"/>
              </w:rPr>
              <w:t>.</w:t>
            </w:r>
          </w:p>
          <w:p w14:paraId="1F9AB719" w14:textId="77777777" w:rsidR="001C658B" w:rsidRPr="001C658B" w:rsidRDefault="001C658B" w:rsidP="001C658B">
            <w:pPr>
              <w:numPr>
                <w:ilvl w:val="1"/>
                <w:numId w:val="21"/>
              </w:num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hint="eastAsia"/>
                <w:szCs w:val="24"/>
                <w:lang w:eastAsia="zh-CN"/>
              </w:rPr>
              <w:t>FFS LP PUCCH carrying LP HARQ-ACK and LP SR with PF 0/1</w:t>
            </w:r>
          </w:p>
          <w:p w14:paraId="0D6F0803"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77930AF7" w14:textId="77777777" w:rsidR="001C658B" w:rsidRPr="001C658B" w:rsidRDefault="001C658B" w:rsidP="001C658B">
            <w:pPr>
              <w:overflowPunct/>
              <w:autoSpaceDE/>
              <w:autoSpaceDN/>
              <w:adjustRightInd/>
              <w:spacing w:after="0"/>
              <w:textAlignment w:val="auto"/>
              <w:rPr>
                <w:rFonts w:ascii="Times" w:eastAsia="Batang" w:hAnsi="Times"/>
                <w:b/>
                <w:bCs/>
                <w:szCs w:val="24"/>
                <w:lang w:eastAsia="x-none"/>
              </w:rPr>
            </w:pPr>
            <w:r w:rsidRPr="001C658B">
              <w:rPr>
                <w:rFonts w:ascii="Times" w:eastAsia="Batang" w:hAnsi="Times"/>
                <w:b/>
                <w:bCs/>
                <w:szCs w:val="24"/>
                <w:highlight w:val="green"/>
                <w:lang w:eastAsia="x-none"/>
              </w:rPr>
              <w:t>Agreement</w:t>
            </w:r>
          </w:p>
          <w:p w14:paraId="5F18A88E" w14:textId="77777777" w:rsidR="001C658B" w:rsidRPr="001C658B" w:rsidRDefault="001C658B" w:rsidP="001C658B">
            <w:p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hint="eastAsia"/>
                <w:szCs w:val="24"/>
                <w:lang w:eastAsia="zh-CN"/>
              </w:rPr>
              <w:t xml:space="preserve">To resolve overlapping between a HP PUSCH </w:t>
            </w:r>
            <w:r w:rsidRPr="001C658B">
              <w:rPr>
                <w:rFonts w:ascii="Times" w:eastAsia="Malgun Gothic" w:hAnsi="Times"/>
                <w:szCs w:val="24"/>
                <w:lang w:eastAsia="zh-CN"/>
              </w:rPr>
              <w:t xml:space="preserve">with or without HP UCI </w:t>
            </w:r>
            <w:r w:rsidRPr="001C658B">
              <w:rPr>
                <w:rFonts w:ascii="Times" w:eastAsia="Malgun Gothic" w:hAnsi="Times" w:hint="eastAsia"/>
                <w:szCs w:val="24"/>
                <w:lang w:eastAsia="zh-CN"/>
              </w:rPr>
              <w:t>and a LP PUCCH carrying</w:t>
            </w:r>
            <w:r w:rsidRPr="001C658B">
              <w:rPr>
                <w:rFonts w:ascii="Times" w:eastAsia="Malgun Gothic" w:hAnsi="Times"/>
                <w:szCs w:val="24"/>
                <w:lang w:eastAsia="zh-CN"/>
              </w:rPr>
              <w:t xml:space="preserve"> HARQ-ACK and CSI/SR</w:t>
            </w:r>
            <w:r w:rsidRPr="001C658B">
              <w:rPr>
                <w:rFonts w:ascii="Times" w:eastAsia="Malgun Gothic" w:hAnsi="Times" w:hint="eastAsia"/>
                <w:szCs w:val="24"/>
                <w:lang w:eastAsia="zh-CN"/>
              </w:rPr>
              <w:t>, only LP HARQ-ACK is multiplexed in HP PUSCH and LP CSI/SR are dropped.</w:t>
            </w:r>
          </w:p>
          <w:p w14:paraId="50072F1E" w14:textId="77777777" w:rsidR="001C658B" w:rsidRPr="001C658B" w:rsidRDefault="001C658B" w:rsidP="001C658B">
            <w:pPr>
              <w:numPr>
                <w:ilvl w:val="1"/>
                <w:numId w:val="21"/>
              </w:num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szCs w:val="24"/>
                <w:lang w:eastAsia="zh-CN"/>
              </w:rPr>
              <w:t>FFS: The Rel-15 timeline is applied for all the overlapping channels before step 1</w:t>
            </w:r>
          </w:p>
          <w:p w14:paraId="3EA78271"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3B43FC26" w14:textId="77777777" w:rsidR="001C658B" w:rsidRPr="001C658B" w:rsidRDefault="001C658B" w:rsidP="001C658B">
            <w:pPr>
              <w:overflowPunct/>
              <w:autoSpaceDE/>
              <w:autoSpaceDN/>
              <w:adjustRightInd/>
              <w:spacing w:after="0"/>
              <w:textAlignment w:val="auto"/>
              <w:rPr>
                <w:rFonts w:ascii="Times" w:eastAsia="Batang" w:hAnsi="Times"/>
                <w:b/>
                <w:bCs/>
                <w:szCs w:val="24"/>
                <w:lang w:eastAsia="x-none"/>
              </w:rPr>
            </w:pPr>
            <w:r w:rsidRPr="001C658B">
              <w:rPr>
                <w:rFonts w:ascii="Times" w:eastAsia="Batang" w:hAnsi="Times"/>
                <w:b/>
                <w:bCs/>
                <w:szCs w:val="24"/>
                <w:highlight w:val="green"/>
                <w:lang w:eastAsia="x-none"/>
              </w:rPr>
              <w:t>Agreement</w:t>
            </w:r>
          </w:p>
          <w:p w14:paraId="3A2D0224" w14:textId="77777777" w:rsidR="001C658B" w:rsidRPr="001C658B" w:rsidRDefault="001C658B" w:rsidP="001C658B">
            <w:p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hint="eastAsia"/>
                <w:szCs w:val="24"/>
                <w:lang w:eastAsia="zh-CN"/>
              </w:rPr>
              <w:t xml:space="preserve">For Rel-17 intra-UE multiplexing, PUCCH and PUSCH cancellation due to </w:t>
            </w:r>
            <w:r w:rsidRPr="001C658B">
              <w:rPr>
                <w:rFonts w:ascii="Times" w:eastAsia="Malgun Gothic" w:hAnsi="Times"/>
                <w:szCs w:val="24"/>
                <w:lang w:eastAsia="zh-CN"/>
              </w:rPr>
              <w:t>dynamic SFI</w:t>
            </w:r>
            <w:r w:rsidRPr="001C658B">
              <w:rPr>
                <w:rFonts w:ascii="Times" w:eastAsia="Malgun Gothic" w:hAnsi="Times" w:hint="eastAsia"/>
                <w:szCs w:val="24"/>
                <w:lang w:eastAsia="zh-CN"/>
              </w:rPr>
              <w:t>,</w:t>
            </w:r>
            <w:r w:rsidRPr="001C658B">
              <w:rPr>
                <w:rFonts w:ascii="Times" w:eastAsia="Malgun Gothic" w:hAnsi="Times"/>
                <w:szCs w:val="24"/>
                <w:lang w:eastAsia="zh-CN"/>
              </w:rPr>
              <w:t xml:space="preserve"> semi-static </w:t>
            </w:r>
            <w:r w:rsidRPr="001C658B">
              <w:rPr>
                <w:rFonts w:ascii="Times" w:eastAsia="Malgun Gothic" w:hAnsi="Times" w:hint="eastAsia"/>
                <w:szCs w:val="24"/>
                <w:lang w:eastAsia="zh-CN"/>
              </w:rPr>
              <w:t>DL symbols</w:t>
            </w:r>
            <w:r w:rsidRPr="001C658B">
              <w:rPr>
                <w:rFonts w:ascii="Times" w:eastAsia="Malgun Gothic" w:hAnsi="Times"/>
                <w:szCs w:val="24"/>
                <w:lang w:eastAsia="zh-CN"/>
              </w:rPr>
              <w:t xml:space="preserve"> and SSB</w:t>
            </w:r>
            <w:r w:rsidRPr="001C658B">
              <w:rPr>
                <w:rFonts w:ascii="Times" w:eastAsia="Malgun Gothic" w:hAnsi="Times" w:hint="eastAsia"/>
                <w:szCs w:val="24"/>
                <w:lang w:eastAsia="zh-CN"/>
              </w:rPr>
              <w:t xml:space="preserve"> symbols are performed after step 2 of Rel-17 intra-UE multiplexing.</w:t>
            </w:r>
          </w:p>
          <w:p w14:paraId="6BB7EBBA"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09DB37CF" w14:textId="77777777" w:rsidR="001C658B" w:rsidRPr="001C658B" w:rsidRDefault="001C658B" w:rsidP="001C658B">
            <w:pPr>
              <w:overflowPunct/>
              <w:autoSpaceDE/>
              <w:autoSpaceDN/>
              <w:adjustRightInd/>
              <w:spacing w:after="0"/>
              <w:textAlignment w:val="auto"/>
              <w:rPr>
                <w:rFonts w:ascii="Times" w:eastAsia="Batang" w:hAnsi="Times"/>
                <w:b/>
                <w:bCs/>
                <w:szCs w:val="24"/>
                <w:lang w:eastAsia="x-none"/>
              </w:rPr>
            </w:pPr>
            <w:r w:rsidRPr="001C658B">
              <w:rPr>
                <w:rFonts w:ascii="Times" w:eastAsia="Batang" w:hAnsi="Times"/>
                <w:b/>
                <w:bCs/>
                <w:szCs w:val="24"/>
                <w:highlight w:val="green"/>
                <w:lang w:eastAsia="x-none"/>
              </w:rPr>
              <w:t>Agreement</w:t>
            </w:r>
          </w:p>
          <w:p w14:paraId="39F8AFC8" w14:textId="77777777" w:rsidR="001C658B" w:rsidRPr="001C658B" w:rsidRDefault="001C658B" w:rsidP="001C658B">
            <w:pPr>
              <w:overflowPunct/>
              <w:autoSpaceDE/>
              <w:autoSpaceDN/>
              <w:adjustRightInd/>
              <w:spacing w:after="0"/>
              <w:textAlignment w:val="auto"/>
              <w:rPr>
                <w:rFonts w:ascii="Times" w:eastAsia="Microsoft YaHei" w:hAnsi="Times"/>
                <w:bCs/>
                <w:szCs w:val="24"/>
                <w:lang w:eastAsia="zh-CN"/>
              </w:rPr>
            </w:pPr>
            <w:r w:rsidRPr="001C658B">
              <w:rPr>
                <w:rFonts w:ascii="Times" w:eastAsia="Microsoft YaHei" w:hAnsi="Times" w:hint="eastAsia"/>
                <w:bCs/>
                <w:szCs w:val="24"/>
                <w:lang w:eastAsia="zh-CN"/>
              </w:rPr>
              <w:t xml:space="preserve">The same time unit is used for </w:t>
            </w:r>
            <w:r w:rsidRPr="001C658B">
              <w:rPr>
                <w:rFonts w:ascii="Times" w:eastAsia="Malgun Gothic" w:hAnsi="Times" w:cs="Times" w:hint="eastAsia"/>
                <w:szCs w:val="24"/>
                <w:lang w:eastAsia="zh-CN"/>
              </w:rPr>
              <w:t>r</w:t>
            </w:r>
            <w:r w:rsidRPr="001C658B">
              <w:rPr>
                <w:rFonts w:ascii="Times" w:eastAsia="Batang" w:hAnsi="Times" w:cs="Times"/>
                <w:szCs w:val="24"/>
                <w:lang w:eastAsia="zh-CN"/>
              </w:rPr>
              <w:t>esolv</w:t>
            </w:r>
            <w:r w:rsidRPr="001C658B">
              <w:rPr>
                <w:rFonts w:ascii="Times" w:eastAsia="Malgun Gothic" w:hAnsi="Times" w:cs="Times" w:hint="eastAsia"/>
                <w:szCs w:val="24"/>
                <w:lang w:eastAsia="zh-CN"/>
              </w:rPr>
              <w:t>ing</w:t>
            </w:r>
            <w:r w:rsidRPr="001C658B">
              <w:rPr>
                <w:rFonts w:ascii="Times" w:eastAsia="Batang" w:hAnsi="Times" w:cs="Times"/>
                <w:szCs w:val="24"/>
                <w:lang w:eastAsia="zh-CN"/>
              </w:rPr>
              <w:t xml:space="preserve"> collision </w:t>
            </w:r>
            <w:r w:rsidRPr="001C658B">
              <w:rPr>
                <w:rFonts w:ascii="Times" w:eastAsia="Malgun Gothic" w:hAnsi="Times" w:cs="Times" w:hint="eastAsia"/>
                <w:szCs w:val="24"/>
                <w:lang w:eastAsia="zh-CN"/>
              </w:rPr>
              <w:t xml:space="preserve">of </w:t>
            </w:r>
            <w:r w:rsidRPr="001C658B">
              <w:rPr>
                <w:rFonts w:ascii="Times" w:eastAsia="Batang" w:hAnsi="Times" w:cs="Times"/>
                <w:szCs w:val="24"/>
                <w:lang w:eastAsia="zh-CN"/>
              </w:rPr>
              <w:t xml:space="preserve">PUCCHs </w:t>
            </w:r>
            <w:r w:rsidRPr="001C658B">
              <w:rPr>
                <w:rFonts w:ascii="Times" w:eastAsia="Malgun Gothic" w:hAnsi="Times" w:cs="Times" w:hint="eastAsia"/>
                <w:szCs w:val="24"/>
                <w:lang w:eastAsia="zh-CN"/>
              </w:rPr>
              <w:t>of different priorities with and</w:t>
            </w:r>
            <w:r w:rsidRPr="001C658B">
              <w:rPr>
                <w:rFonts w:ascii="Times" w:eastAsia="Microsoft YaHei" w:hAnsi="Times" w:hint="eastAsia"/>
                <w:bCs/>
                <w:szCs w:val="24"/>
                <w:lang w:eastAsia="zh-CN"/>
              </w:rPr>
              <w:t xml:space="preserve"> without repetition.</w:t>
            </w:r>
          </w:p>
          <w:p w14:paraId="147C4C3F" w14:textId="77777777" w:rsidR="001C658B" w:rsidRPr="001C658B" w:rsidRDefault="001C658B" w:rsidP="001C658B">
            <w:pPr>
              <w:overflowPunct/>
              <w:autoSpaceDE/>
              <w:autoSpaceDN/>
              <w:adjustRightInd/>
              <w:spacing w:after="0"/>
              <w:textAlignment w:val="auto"/>
              <w:rPr>
                <w:rFonts w:ascii="Times" w:eastAsia="Microsoft YaHei" w:hAnsi="Times"/>
                <w:b/>
                <w:bCs/>
                <w:szCs w:val="24"/>
                <w:highlight w:val="yellow"/>
                <w:lang w:eastAsia="zh-CN"/>
              </w:rPr>
            </w:pPr>
          </w:p>
          <w:p w14:paraId="7F85D663" w14:textId="77777777" w:rsidR="001C658B" w:rsidRPr="001C658B" w:rsidRDefault="001C658B" w:rsidP="001C658B">
            <w:pPr>
              <w:overflowPunct/>
              <w:autoSpaceDE/>
              <w:autoSpaceDN/>
              <w:adjustRightInd/>
              <w:spacing w:after="0"/>
              <w:textAlignment w:val="auto"/>
              <w:rPr>
                <w:rFonts w:ascii="Times" w:eastAsia="Batang" w:hAnsi="Times"/>
                <w:b/>
                <w:bCs/>
                <w:szCs w:val="24"/>
                <w:lang w:eastAsia="x-none"/>
              </w:rPr>
            </w:pPr>
            <w:r w:rsidRPr="001C658B">
              <w:rPr>
                <w:rFonts w:ascii="Times" w:eastAsia="Batang" w:hAnsi="Times"/>
                <w:b/>
                <w:bCs/>
                <w:szCs w:val="24"/>
                <w:highlight w:val="green"/>
                <w:lang w:eastAsia="x-none"/>
              </w:rPr>
              <w:t>Agreement</w:t>
            </w:r>
          </w:p>
          <w:p w14:paraId="4C7E9B6F" w14:textId="77777777" w:rsidR="001C658B" w:rsidRPr="001C658B" w:rsidRDefault="001C658B" w:rsidP="001C658B">
            <w:pPr>
              <w:overflowPunct/>
              <w:autoSpaceDE/>
              <w:autoSpaceDN/>
              <w:adjustRightInd/>
              <w:spacing w:after="0"/>
              <w:textAlignment w:val="auto"/>
              <w:rPr>
                <w:rFonts w:ascii="Times" w:eastAsia="Microsoft YaHei" w:hAnsi="Times"/>
                <w:bCs/>
                <w:szCs w:val="24"/>
                <w:lang w:eastAsia="zh-CN"/>
              </w:rPr>
            </w:pPr>
            <w:r w:rsidRPr="001C658B">
              <w:rPr>
                <w:rFonts w:ascii="Times" w:eastAsia="Microsoft YaHei" w:hAnsi="Times"/>
                <w:bCs/>
                <w:szCs w:val="24"/>
                <w:lang w:eastAsia="zh-CN"/>
              </w:rPr>
              <w:t>For resolving collision of overlapping PUCCHs</w:t>
            </w:r>
            <w:r w:rsidRPr="001C658B">
              <w:rPr>
                <w:rFonts w:ascii="Times" w:eastAsia="Microsoft YaHei" w:hAnsi="Times" w:hint="eastAsia"/>
                <w:bCs/>
                <w:szCs w:val="24"/>
                <w:lang w:eastAsia="zh-CN"/>
              </w:rPr>
              <w:t xml:space="preserve"> and PUSCHs</w:t>
            </w:r>
            <w:r w:rsidRPr="001C658B">
              <w:rPr>
                <w:rFonts w:ascii="Times" w:eastAsia="Microsoft YaHei" w:hAnsi="Times"/>
                <w:bCs/>
                <w:szCs w:val="24"/>
                <w:lang w:eastAsia="zh-CN"/>
              </w:rPr>
              <w:t xml:space="preserve"> </w:t>
            </w:r>
            <w:r w:rsidRPr="001C658B">
              <w:rPr>
                <w:rFonts w:ascii="Times" w:eastAsia="Microsoft YaHei" w:hAnsi="Times" w:hint="eastAsia"/>
                <w:bCs/>
                <w:szCs w:val="24"/>
                <w:lang w:eastAsia="zh-CN"/>
              </w:rPr>
              <w:t>of</w:t>
            </w:r>
            <w:r w:rsidRPr="001C658B">
              <w:rPr>
                <w:rFonts w:ascii="Times" w:eastAsia="Microsoft YaHei" w:hAnsi="Times"/>
                <w:bCs/>
                <w:szCs w:val="24"/>
                <w:lang w:eastAsia="zh-CN"/>
              </w:rPr>
              <w:t xml:space="preserve"> different priorities</w:t>
            </w:r>
            <w:r w:rsidRPr="001C658B">
              <w:rPr>
                <w:rFonts w:ascii="Times" w:eastAsia="Microsoft YaHei" w:hAnsi="Times" w:hint="eastAsia"/>
                <w:bCs/>
                <w:szCs w:val="24"/>
                <w:lang w:eastAsia="zh-CN"/>
              </w:rPr>
              <w:t xml:space="preserve"> in Step 2.2,</w:t>
            </w:r>
          </w:p>
          <w:p w14:paraId="301DDAC0" w14:textId="77777777" w:rsidR="001C658B" w:rsidRPr="001C658B" w:rsidRDefault="001C658B" w:rsidP="001C658B">
            <w:pPr>
              <w:numPr>
                <w:ilvl w:val="0"/>
                <w:numId w:val="30"/>
              </w:numPr>
              <w:overflowPunct/>
              <w:autoSpaceDE/>
              <w:autoSpaceDN/>
              <w:adjustRightInd/>
              <w:spacing w:after="0"/>
              <w:ind w:hanging="425"/>
              <w:textAlignment w:val="auto"/>
              <w:rPr>
                <w:rFonts w:ascii="Times" w:eastAsia="Microsoft YaHei" w:hAnsi="Times"/>
                <w:bCs/>
                <w:szCs w:val="24"/>
                <w:lang w:eastAsia="zh-CN"/>
              </w:rPr>
            </w:pPr>
            <w:r w:rsidRPr="001C658B">
              <w:rPr>
                <w:rFonts w:ascii="Times" w:eastAsia="SimSun" w:hAnsi="Times" w:cs="Times"/>
                <w:szCs w:val="24"/>
                <w:lang w:eastAsia="zh-CN"/>
              </w:rPr>
              <w:t>If a LP PUSCH overlaps with a HP PUCCH with repetitions, the LP PUSCH is dropped</w:t>
            </w:r>
            <w:r w:rsidRPr="001C658B">
              <w:rPr>
                <w:rFonts w:ascii="Times" w:eastAsia="SimSun" w:hAnsi="Times" w:cs="Times" w:hint="eastAsia"/>
                <w:szCs w:val="24"/>
                <w:lang w:eastAsia="zh-CN"/>
              </w:rPr>
              <w:t xml:space="preserve"> before multiplexing with </w:t>
            </w:r>
            <w:r w:rsidRPr="001C658B">
              <w:rPr>
                <w:rFonts w:ascii="Times" w:eastAsia="SimSun" w:hAnsi="Times" w:cs="Times"/>
                <w:szCs w:val="24"/>
                <w:lang w:eastAsia="zh-CN"/>
              </w:rPr>
              <w:t xml:space="preserve">HP </w:t>
            </w:r>
            <w:r w:rsidRPr="001C658B">
              <w:rPr>
                <w:rFonts w:ascii="Times" w:eastAsia="SimSun" w:hAnsi="Times" w:cs="Times" w:hint="eastAsia"/>
                <w:szCs w:val="24"/>
                <w:lang w:eastAsia="zh-CN"/>
              </w:rPr>
              <w:t>HARQ-ACK if any</w:t>
            </w:r>
            <w:r w:rsidRPr="001C658B">
              <w:rPr>
                <w:rFonts w:ascii="Times" w:eastAsia="SimSun" w:hAnsi="Times" w:cs="Times"/>
                <w:szCs w:val="24"/>
                <w:lang w:eastAsia="zh-CN"/>
              </w:rPr>
              <w:t>.</w:t>
            </w:r>
          </w:p>
          <w:p w14:paraId="045DC109" w14:textId="77777777" w:rsidR="001C658B" w:rsidRPr="001C658B" w:rsidRDefault="001C658B" w:rsidP="001C658B">
            <w:pPr>
              <w:numPr>
                <w:ilvl w:val="0"/>
                <w:numId w:val="30"/>
              </w:numPr>
              <w:overflowPunct/>
              <w:autoSpaceDE/>
              <w:autoSpaceDN/>
              <w:adjustRightInd/>
              <w:spacing w:after="0"/>
              <w:ind w:hanging="425"/>
              <w:textAlignment w:val="auto"/>
              <w:rPr>
                <w:rFonts w:ascii="Times" w:eastAsia="SimSun" w:hAnsi="Times" w:cs="Times"/>
                <w:szCs w:val="24"/>
                <w:lang w:eastAsia="zh-CN"/>
              </w:rPr>
            </w:pPr>
            <w:r w:rsidRPr="001C658B">
              <w:rPr>
                <w:rFonts w:ascii="Times" w:eastAsia="SimSun" w:hAnsi="Times" w:cs="Times"/>
                <w:szCs w:val="24"/>
                <w:lang w:eastAsia="zh-CN"/>
              </w:rPr>
              <w:t>If a HP PUSCH overlaps with a LP PUCCH with repetitions, the LP PUCCH is dropped.</w:t>
            </w:r>
          </w:p>
          <w:p w14:paraId="1BC31C1C"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271A2D99"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32540EBD" w14:textId="77777777" w:rsidR="001C658B" w:rsidRPr="001C658B" w:rsidRDefault="001C658B" w:rsidP="001C658B">
            <w:p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hint="eastAsia"/>
                <w:szCs w:val="24"/>
                <w:lang w:eastAsia="zh-CN"/>
              </w:rPr>
              <w:t>Confirm the following working assumption in RAN1#107bis-e with the following update</w:t>
            </w:r>
            <w:r w:rsidRPr="001C658B">
              <w:rPr>
                <w:rFonts w:ascii="Times" w:eastAsia="Malgun Gothic" w:hAnsi="Times"/>
                <w:szCs w:val="24"/>
                <w:lang w:eastAsia="zh-CN"/>
              </w:rPr>
              <w:t xml:space="preserve"> (in </w:t>
            </w:r>
            <w:r w:rsidRPr="001C658B">
              <w:rPr>
                <w:rFonts w:ascii="Times" w:eastAsia="Malgun Gothic" w:hAnsi="Times"/>
                <w:color w:val="FF0000"/>
                <w:szCs w:val="24"/>
                <w:lang w:eastAsia="zh-CN"/>
              </w:rPr>
              <w:t>RED</w:t>
            </w:r>
            <w:r w:rsidRPr="001C658B">
              <w:rPr>
                <w:rFonts w:ascii="Times" w:eastAsia="Malgun Gothic" w:hAnsi="Times"/>
                <w:szCs w:val="24"/>
                <w:lang w:eastAsia="zh-CN"/>
              </w:rPr>
              <w:t>)</w:t>
            </w:r>
            <w:r w:rsidRPr="001C658B">
              <w:rPr>
                <w:rFonts w:ascii="Times" w:eastAsia="Malgun Gothic" w:hAnsi="Times" w:hint="eastAsia"/>
                <w:szCs w:val="24"/>
                <w:lang w:eastAsia="zh-CN"/>
              </w:rPr>
              <w:t>:</w:t>
            </w:r>
          </w:p>
          <w:p w14:paraId="5DC63F6D" w14:textId="77777777" w:rsidR="001C658B" w:rsidRPr="001C658B" w:rsidRDefault="001C658B" w:rsidP="001C658B">
            <w:pPr>
              <w:overflowPunct/>
              <w:autoSpaceDE/>
              <w:autoSpaceDN/>
              <w:adjustRightInd/>
              <w:spacing w:after="0"/>
              <w:textAlignment w:val="auto"/>
              <w:rPr>
                <w:rFonts w:ascii="Times" w:eastAsia="Batang" w:hAnsi="Times"/>
                <w:szCs w:val="24"/>
                <w:lang w:val="x-none" w:eastAsia="en-US"/>
              </w:rPr>
            </w:pPr>
            <w:r w:rsidRPr="001C658B">
              <w:rPr>
                <w:rFonts w:ascii="Times" w:eastAsia="Batang" w:hAnsi="Times"/>
                <w:szCs w:val="24"/>
                <w:lang w:eastAsia="en-US"/>
              </w:rPr>
              <w:t xml:space="preserve">For resolving collision of PUCCHs and PUSCHs of different priorities in step 2.2, LP PUSCH(s) overlapping with HP PUCCH </w:t>
            </w:r>
            <w:r w:rsidRPr="001C658B">
              <w:rPr>
                <w:rFonts w:ascii="Times" w:eastAsia="Batang" w:hAnsi="Times"/>
                <w:color w:val="FF0000"/>
                <w:szCs w:val="24"/>
                <w:lang w:eastAsia="en-US"/>
              </w:rPr>
              <w:t xml:space="preserve">resource </w:t>
            </w:r>
            <w:r w:rsidRPr="001C658B">
              <w:rPr>
                <w:rFonts w:ascii="Times" w:eastAsia="Batang" w:hAnsi="Times"/>
                <w:szCs w:val="24"/>
                <w:lang w:eastAsia="en-US"/>
              </w:rPr>
              <w:t xml:space="preserve">which carries </w:t>
            </w:r>
            <w:r w:rsidRPr="001C658B">
              <w:rPr>
                <w:rFonts w:ascii="Times" w:eastAsia="Batang" w:hAnsi="Times"/>
                <w:color w:val="FF0000"/>
                <w:szCs w:val="24"/>
                <w:lang w:eastAsia="en-US"/>
              </w:rPr>
              <w:t>at least</w:t>
            </w:r>
            <w:r w:rsidRPr="001C658B">
              <w:rPr>
                <w:rFonts w:ascii="Times" w:eastAsia="Batang" w:hAnsi="Times"/>
                <w:szCs w:val="24"/>
                <w:lang w:eastAsia="en-US"/>
              </w:rPr>
              <w:t xml:space="preserve"> positive </w:t>
            </w:r>
            <w:r w:rsidRPr="001C658B">
              <w:rPr>
                <w:rFonts w:ascii="Times" w:eastAsia="Batang" w:hAnsi="Times"/>
                <w:color w:val="FF0000"/>
                <w:szCs w:val="24"/>
                <w:lang w:eastAsia="en-US"/>
              </w:rPr>
              <w:t>HP</w:t>
            </w:r>
            <w:r w:rsidRPr="001C658B">
              <w:rPr>
                <w:rFonts w:ascii="Times" w:eastAsia="Batang" w:hAnsi="Times"/>
                <w:szCs w:val="24"/>
                <w:lang w:eastAsia="en-US"/>
              </w:rPr>
              <w:t xml:space="preserve"> SR</w:t>
            </w:r>
            <w:r w:rsidRPr="001C658B">
              <w:rPr>
                <w:rFonts w:ascii="Times" w:eastAsia="Malgun Gothic" w:hAnsi="Times" w:hint="eastAsia"/>
                <w:szCs w:val="24"/>
                <w:lang w:eastAsia="zh-CN"/>
              </w:rPr>
              <w:t xml:space="preserve"> </w:t>
            </w:r>
            <w:r w:rsidRPr="001C658B">
              <w:rPr>
                <w:rFonts w:ascii="Times" w:eastAsia="Batang" w:hAnsi="Times"/>
                <w:szCs w:val="24"/>
                <w:lang w:val="x-none" w:eastAsia="en-US"/>
              </w:rPr>
              <w:t>are dropped before UCI multiplexing.</w:t>
            </w:r>
          </w:p>
          <w:p w14:paraId="197C1F7A" w14:textId="77777777" w:rsidR="001C658B" w:rsidRPr="001C658B" w:rsidRDefault="001C658B" w:rsidP="001C658B">
            <w:pPr>
              <w:numPr>
                <w:ilvl w:val="0"/>
                <w:numId w:val="8"/>
              </w:numPr>
              <w:overflowPunct/>
              <w:autoSpaceDE/>
              <w:autoSpaceDN/>
              <w:adjustRightInd/>
              <w:spacing w:after="0"/>
              <w:textAlignment w:val="auto"/>
              <w:rPr>
                <w:rFonts w:ascii="Times" w:eastAsia="Malgun Gothic" w:hAnsi="Times"/>
                <w:szCs w:val="24"/>
                <w:lang w:eastAsia="zh-CN"/>
              </w:rPr>
            </w:pPr>
            <w:r w:rsidRPr="001C658B">
              <w:rPr>
                <w:rFonts w:ascii="Times" w:eastAsia="Batang" w:hAnsi="Times"/>
                <w:szCs w:val="24"/>
                <w:lang w:eastAsia="en-US"/>
              </w:rPr>
              <w:t>Step 1.2 behavior is not affected by the above</w:t>
            </w:r>
          </w:p>
          <w:p w14:paraId="49D04DDB"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5747AFC9" w14:textId="77777777" w:rsidR="001C658B" w:rsidRPr="001C658B" w:rsidRDefault="001C658B" w:rsidP="001C658B">
            <w:pPr>
              <w:overflowPunct/>
              <w:autoSpaceDE/>
              <w:autoSpaceDN/>
              <w:adjustRightInd/>
              <w:spacing w:afterLines="50" w:after="120"/>
              <w:contextualSpacing/>
              <w:textAlignment w:val="auto"/>
              <w:rPr>
                <w:rFonts w:eastAsia="SimSun"/>
                <w:lang w:val="en-US" w:eastAsia="en-US"/>
              </w:rPr>
            </w:pPr>
            <w:r w:rsidRPr="001C658B">
              <w:rPr>
                <w:rFonts w:eastAsia="Batang"/>
                <w:b/>
                <w:bCs/>
                <w:lang w:eastAsia="en-US"/>
              </w:rPr>
              <w:t>Conclusion</w:t>
            </w:r>
          </w:p>
          <w:p w14:paraId="742F9B11" w14:textId="77777777" w:rsidR="001C658B" w:rsidRPr="001C658B" w:rsidRDefault="001C658B" w:rsidP="001C658B">
            <w:pPr>
              <w:overflowPunct/>
              <w:autoSpaceDE/>
              <w:autoSpaceDN/>
              <w:adjustRightInd/>
              <w:spacing w:after="0"/>
              <w:textAlignment w:val="auto"/>
              <w:rPr>
                <w:rFonts w:ascii="Arial Unicode MS" w:eastAsia="Batang" w:hAnsi="Arial Unicode MS"/>
                <w:sz w:val="21"/>
                <w:szCs w:val="21"/>
                <w:lang w:eastAsia="zh-CN"/>
              </w:rPr>
            </w:pPr>
            <w:r w:rsidRPr="001C658B">
              <w:rPr>
                <w:rFonts w:eastAsia="Batang"/>
                <w:lang w:eastAsia="en-US"/>
              </w:rPr>
              <w:t>If </w:t>
            </w:r>
            <w:r w:rsidRPr="001C658B">
              <w:rPr>
                <w:rFonts w:eastAsia="Batang"/>
                <w:i/>
                <w:iCs/>
                <w:lang w:eastAsia="en-US"/>
              </w:rPr>
              <w:t>UCI-MuxWithDifferentPriority</w:t>
            </w:r>
            <w:r w:rsidRPr="001C658B">
              <w:rPr>
                <w:rFonts w:eastAsia="Batang"/>
                <w:lang w:eastAsia="en-US"/>
              </w:rPr>
              <w:t> or </w:t>
            </w:r>
            <w:r w:rsidRPr="001C658B">
              <w:rPr>
                <w:rFonts w:eastAsia="Batang"/>
                <w:i/>
                <w:iCs/>
                <w:lang w:eastAsia="en-US"/>
              </w:rPr>
              <w:t>UCI-MuxWithDifferentPriority-secondaryPUCCHgroup</w:t>
            </w:r>
            <w:r w:rsidRPr="001C658B">
              <w:rPr>
                <w:rFonts w:eastAsia="Batang"/>
                <w:lang w:eastAsia="en-US"/>
              </w:rPr>
              <w:t> is enabled for a cell group, it is not expected that MAC PDUs are delivered for two overlapping CG PUSCHs of different PHY priorities on a serving cell within the same cell group.</w:t>
            </w:r>
          </w:p>
          <w:p w14:paraId="615CCE57"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55BC331A"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30015DF7" w14:textId="77777777" w:rsidR="001C658B" w:rsidRPr="001C658B" w:rsidRDefault="001C658B" w:rsidP="001C658B">
            <w:pPr>
              <w:overflowPunct/>
              <w:autoSpaceDE/>
              <w:autoSpaceDN/>
              <w:adjustRightInd/>
              <w:spacing w:after="0"/>
              <w:textAlignment w:val="auto"/>
              <w:rPr>
                <w:rFonts w:ascii="Times" w:eastAsia="Malgun Gothic" w:hAnsi="Times"/>
                <w:szCs w:val="24"/>
                <w:lang w:eastAsia="zh-CN"/>
              </w:rPr>
            </w:pPr>
            <w:r w:rsidRPr="001C658B">
              <w:rPr>
                <w:rFonts w:ascii="Times" w:eastAsia="Malgun Gothic" w:hAnsi="Times" w:cs="Times" w:hint="eastAsia"/>
                <w:szCs w:val="24"/>
                <w:lang w:eastAsia="zh-CN"/>
              </w:rPr>
              <w:t>For r</w:t>
            </w:r>
            <w:r w:rsidRPr="001C658B">
              <w:rPr>
                <w:rFonts w:ascii="Times" w:eastAsia="Batang" w:hAnsi="Times" w:cs="Times"/>
                <w:szCs w:val="24"/>
                <w:lang w:eastAsia="zh-CN"/>
              </w:rPr>
              <w:t>esolv</w:t>
            </w:r>
            <w:r w:rsidRPr="001C658B">
              <w:rPr>
                <w:rFonts w:ascii="Times" w:eastAsia="Malgun Gothic" w:hAnsi="Times" w:cs="Times" w:hint="eastAsia"/>
                <w:szCs w:val="24"/>
                <w:lang w:eastAsia="zh-CN"/>
              </w:rPr>
              <w:t>ing</w:t>
            </w:r>
            <w:r w:rsidRPr="001C658B">
              <w:rPr>
                <w:rFonts w:ascii="Times" w:eastAsia="Batang" w:hAnsi="Times" w:cs="Times"/>
                <w:szCs w:val="24"/>
                <w:lang w:eastAsia="zh-CN"/>
              </w:rPr>
              <w:t xml:space="preserve"> collision </w:t>
            </w:r>
            <w:r w:rsidRPr="001C658B">
              <w:rPr>
                <w:rFonts w:ascii="Times" w:eastAsia="Malgun Gothic" w:hAnsi="Times" w:cs="Times" w:hint="eastAsia"/>
                <w:szCs w:val="24"/>
                <w:lang w:eastAsia="zh-CN"/>
              </w:rPr>
              <w:t xml:space="preserve">of </w:t>
            </w:r>
            <w:r w:rsidRPr="001C658B">
              <w:rPr>
                <w:rFonts w:ascii="Times" w:eastAsia="Batang" w:hAnsi="Times" w:cs="Times"/>
                <w:szCs w:val="24"/>
                <w:lang w:eastAsia="zh-CN"/>
              </w:rPr>
              <w:t xml:space="preserve">PUCCHs </w:t>
            </w:r>
            <w:r w:rsidRPr="001C658B">
              <w:rPr>
                <w:rFonts w:ascii="Times" w:eastAsia="Malgun Gothic" w:hAnsi="Times" w:cs="Times"/>
                <w:szCs w:val="24"/>
                <w:lang w:eastAsia="zh-CN"/>
              </w:rPr>
              <w:t>of different priorities</w:t>
            </w:r>
            <w:r w:rsidRPr="001C658B">
              <w:rPr>
                <w:rFonts w:ascii="Times" w:eastAsia="Microsoft YaHei" w:hAnsi="Times"/>
                <w:bCs/>
                <w:szCs w:val="24"/>
                <w:lang w:eastAsia="zh-CN"/>
              </w:rPr>
              <w:t xml:space="preserve"> without repetition</w:t>
            </w:r>
            <w:r w:rsidRPr="001C658B">
              <w:rPr>
                <w:rFonts w:ascii="Times" w:eastAsia="Microsoft YaHei" w:hAnsi="Times" w:hint="eastAsia"/>
                <w:bCs/>
                <w:szCs w:val="24"/>
                <w:lang w:eastAsia="zh-CN"/>
              </w:rPr>
              <w:t xml:space="preserve"> within a</w:t>
            </w:r>
            <w:r w:rsidRPr="001C658B">
              <w:rPr>
                <w:rFonts w:ascii="Times" w:eastAsia="Microsoft YaHei" w:hAnsi="Times"/>
                <w:bCs/>
                <w:szCs w:val="24"/>
                <w:lang w:eastAsia="zh-CN"/>
              </w:rPr>
              <w:t xml:space="preserve"> </w:t>
            </w:r>
            <w:r w:rsidRPr="001C658B">
              <w:rPr>
                <w:rFonts w:ascii="Times" w:eastAsia="Microsoft YaHei" w:hAnsi="Times" w:hint="eastAsia"/>
                <w:bCs/>
                <w:szCs w:val="24"/>
                <w:lang w:eastAsia="zh-CN"/>
              </w:rPr>
              <w:t>time unit</w:t>
            </w:r>
            <w:r w:rsidRPr="001C658B">
              <w:rPr>
                <w:rFonts w:ascii="Times" w:eastAsia="Malgun Gothic" w:hAnsi="Times" w:cs="Times" w:hint="eastAsia"/>
                <w:szCs w:val="24"/>
                <w:lang w:eastAsia="zh-CN"/>
              </w:rPr>
              <w:t xml:space="preserve">, </w:t>
            </w:r>
            <w:r w:rsidRPr="001C658B">
              <w:rPr>
                <w:rFonts w:ascii="Times" w:eastAsia="Malgun Gothic" w:hAnsi="Times" w:cs="Times"/>
                <w:szCs w:val="24"/>
                <w:lang w:eastAsia="zh-CN"/>
              </w:rPr>
              <w:t>the following</w:t>
            </w:r>
            <w:r w:rsidRPr="001C658B">
              <w:rPr>
                <w:rFonts w:ascii="Times" w:eastAsia="Malgun Gothic" w:hAnsi="Times" w:cs="Times" w:hint="eastAsia"/>
                <w:szCs w:val="24"/>
                <w:lang w:eastAsia="zh-CN"/>
              </w:rPr>
              <w:t xml:space="preserve"> is adopted.</w:t>
            </w:r>
          </w:p>
          <w:p w14:paraId="3F7E8753" w14:textId="77777777" w:rsidR="001C658B" w:rsidRPr="001C658B" w:rsidRDefault="001C658B" w:rsidP="001C658B">
            <w:pPr>
              <w:numPr>
                <w:ilvl w:val="1"/>
                <w:numId w:val="21"/>
              </w:numPr>
              <w:overflowPunct/>
              <w:autoSpaceDE/>
              <w:autoSpaceDN/>
              <w:adjustRightInd/>
              <w:spacing w:after="0"/>
              <w:jc w:val="both"/>
              <w:textAlignment w:val="auto"/>
              <w:rPr>
                <w:rFonts w:ascii="Times" w:eastAsia="Batang" w:hAnsi="Times"/>
                <w:szCs w:val="24"/>
                <w:lang w:eastAsia="zh-CN"/>
              </w:rPr>
            </w:pPr>
            <w:r w:rsidRPr="001C658B">
              <w:rPr>
                <w:rFonts w:ascii="Times" w:eastAsia="Malgun Gothic" w:hAnsi="Times" w:hint="eastAsia"/>
                <w:szCs w:val="24"/>
                <w:lang w:eastAsia="zh-CN"/>
              </w:rPr>
              <w:lastRenderedPageBreak/>
              <w:t>The reference PUCCH resource is determined as in Rel-15, i.e. based on the starting symbol and duration</w:t>
            </w:r>
          </w:p>
          <w:p w14:paraId="741A56A3" w14:textId="77777777" w:rsidR="001C658B" w:rsidRPr="001C658B" w:rsidRDefault="001C658B" w:rsidP="001C658B">
            <w:pPr>
              <w:numPr>
                <w:ilvl w:val="1"/>
                <w:numId w:val="21"/>
              </w:numPr>
              <w:overflowPunct/>
              <w:autoSpaceDE/>
              <w:autoSpaceDN/>
              <w:adjustRightInd/>
              <w:spacing w:after="0"/>
              <w:jc w:val="both"/>
              <w:textAlignment w:val="auto"/>
              <w:rPr>
                <w:rFonts w:ascii="Times" w:eastAsia="Malgun Gothic" w:hAnsi="Times"/>
                <w:szCs w:val="24"/>
                <w:lang w:eastAsia="zh-CN"/>
              </w:rPr>
            </w:pPr>
            <w:r w:rsidRPr="001C658B">
              <w:rPr>
                <w:rFonts w:ascii="Times" w:eastAsia="Malgun Gothic" w:hAnsi="Times" w:hint="eastAsia"/>
                <w:szCs w:val="24"/>
                <w:lang w:eastAsia="zh-CN"/>
              </w:rPr>
              <w:t xml:space="preserve">In step 2.1-2, select up to one </w:t>
            </w:r>
            <w:r w:rsidRPr="001C658B">
              <w:rPr>
                <w:rFonts w:ascii="Times" w:eastAsia="Malgun Gothic" w:hAnsi="Times"/>
                <w:szCs w:val="24"/>
                <w:lang w:eastAsia="zh-CN"/>
              </w:rPr>
              <w:t>PUCCH resource</w:t>
            </w:r>
            <w:r w:rsidRPr="001C658B">
              <w:rPr>
                <w:rFonts w:ascii="Times" w:eastAsia="Malgun Gothic" w:hAnsi="Times" w:hint="eastAsia"/>
                <w:szCs w:val="24"/>
                <w:lang w:eastAsia="zh-CN"/>
              </w:rPr>
              <w:t xml:space="preserve"> </w:t>
            </w:r>
            <w:r w:rsidRPr="001C658B">
              <w:rPr>
                <w:rFonts w:ascii="Times" w:eastAsia="Malgun Gothic" w:hAnsi="Times"/>
                <w:szCs w:val="24"/>
                <w:lang w:eastAsia="zh-CN"/>
              </w:rPr>
              <w:t>overlap</w:t>
            </w:r>
            <w:r w:rsidRPr="001C658B">
              <w:rPr>
                <w:rFonts w:ascii="Times" w:eastAsia="Malgun Gothic" w:hAnsi="Times" w:hint="eastAsia"/>
                <w:szCs w:val="24"/>
                <w:lang w:eastAsia="zh-CN"/>
              </w:rPr>
              <w:t>ping</w:t>
            </w:r>
            <w:r w:rsidRPr="001C658B">
              <w:rPr>
                <w:rFonts w:ascii="Times" w:eastAsia="Malgun Gothic" w:hAnsi="Times"/>
                <w:szCs w:val="24"/>
                <w:lang w:eastAsia="zh-CN"/>
              </w:rPr>
              <w:t xml:space="preserve"> with</w:t>
            </w:r>
            <w:r w:rsidRPr="001C658B">
              <w:rPr>
                <w:rFonts w:ascii="Times" w:eastAsia="Malgun Gothic" w:hAnsi="Times" w:hint="eastAsia"/>
                <w:szCs w:val="24"/>
                <w:lang w:eastAsia="zh-CN"/>
              </w:rPr>
              <w:t xml:space="preserve"> the reference PUCCH resource </w:t>
            </w:r>
            <w:r w:rsidRPr="001C658B">
              <w:rPr>
                <w:rFonts w:ascii="Times" w:eastAsia="Malgun Gothic" w:hAnsi="Times"/>
                <w:szCs w:val="24"/>
                <w:lang w:eastAsia="zh-CN"/>
              </w:rPr>
              <w:t>according</w:t>
            </w:r>
            <w:r w:rsidRPr="001C658B">
              <w:rPr>
                <w:rFonts w:ascii="Times" w:eastAsia="Malgun Gothic" w:hAnsi="Times" w:hint="eastAsia"/>
                <w:szCs w:val="24"/>
                <w:lang w:eastAsia="zh-CN"/>
              </w:rPr>
              <w:t xml:space="preserve"> to Rel-15 pseudo code </w:t>
            </w:r>
          </w:p>
          <w:p w14:paraId="317AA31A" w14:textId="77777777" w:rsidR="001C658B" w:rsidRPr="001C658B" w:rsidRDefault="001C658B" w:rsidP="001C658B">
            <w:pPr>
              <w:overflowPunct/>
              <w:autoSpaceDE/>
              <w:autoSpaceDN/>
              <w:adjustRightInd/>
              <w:spacing w:after="0"/>
              <w:textAlignment w:val="auto"/>
              <w:rPr>
                <w:rFonts w:ascii="Times" w:eastAsia="Batang" w:hAnsi="Times" w:cs="Times"/>
                <w:szCs w:val="24"/>
                <w:lang w:eastAsia="x-none"/>
              </w:rPr>
            </w:pPr>
          </w:p>
          <w:p w14:paraId="48CFE7E6"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6B003905" w14:textId="77777777" w:rsidR="001C658B" w:rsidRPr="001C658B" w:rsidRDefault="001C658B" w:rsidP="001C658B">
            <w:pPr>
              <w:overflowPunct/>
              <w:autoSpaceDE/>
              <w:autoSpaceDN/>
              <w:adjustRightInd/>
              <w:spacing w:after="0"/>
              <w:textAlignment w:val="auto"/>
              <w:rPr>
                <w:rFonts w:ascii="Times" w:eastAsia="Batang" w:hAnsi="Times" w:cs="Times"/>
                <w:szCs w:val="24"/>
                <w:lang w:eastAsia="zh-CN"/>
              </w:rPr>
            </w:pPr>
            <w:r w:rsidRPr="001C658B">
              <w:rPr>
                <w:rFonts w:ascii="Times" w:eastAsia="Batang" w:hAnsi="Times" w:cs="Times"/>
                <w:lang w:eastAsia="zh-CN"/>
              </w:rPr>
              <w:t>To resolve overlapping between a HP PUCCH carrying positive SR only and a LP PUCCH carrying LP HARQ-ACK and LP SR with PF 0/1, LP PUCCH is dropped.</w:t>
            </w:r>
          </w:p>
          <w:p w14:paraId="02986630" w14:textId="77777777" w:rsidR="001C658B" w:rsidRPr="001C658B" w:rsidRDefault="001C658B" w:rsidP="001C658B">
            <w:pPr>
              <w:overflowPunct/>
              <w:autoSpaceDE/>
              <w:autoSpaceDN/>
              <w:adjustRightInd/>
              <w:spacing w:after="0"/>
              <w:textAlignment w:val="auto"/>
              <w:rPr>
                <w:rFonts w:ascii="Times" w:eastAsia="Batang" w:hAnsi="Times" w:cs="Times"/>
                <w:szCs w:val="24"/>
                <w:lang w:eastAsia="zh-CN"/>
              </w:rPr>
            </w:pPr>
            <w:r w:rsidRPr="001C658B">
              <w:rPr>
                <w:rFonts w:ascii="Times" w:eastAsia="Arial Unicode MS" w:hAnsi="Times" w:cs="Times"/>
                <w:color w:val="1F497D"/>
                <w:sz w:val="21"/>
                <w:szCs w:val="21"/>
                <w:lang w:eastAsia="zh-CN"/>
              </w:rPr>
              <w:t> </w:t>
            </w:r>
          </w:p>
          <w:p w14:paraId="2B94EC2C"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0B351853" w14:textId="77777777" w:rsidR="001C658B" w:rsidRPr="001C658B" w:rsidRDefault="001C658B" w:rsidP="001C658B">
            <w:pPr>
              <w:overflowPunct/>
              <w:autoSpaceDE/>
              <w:autoSpaceDN/>
              <w:adjustRightInd/>
              <w:spacing w:after="0"/>
              <w:textAlignment w:val="auto"/>
              <w:rPr>
                <w:rFonts w:ascii="Times" w:eastAsia="Batang" w:hAnsi="Times" w:cs="Times"/>
                <w:szCs w:val="24"/>
                <w:lang w:eastAsia="zh-CN"/>
              </w:rPr>
            </w:pPr>
            <w:r w:rsidRPr="001C658B">
              <w:rPr>
                <w:rFonts w:ascii="Times" w:eastAsia="Batang" w:hAnsi="Times" w:cs="Times"/>
                <w:lang w:eastAsia="zh-CN"/>
              </w:rPr>
              <w:t xml:space="preserve">When Rel-17 intra-UE multiplexing is enabled by </w:t>
            </w:r>
            <w:r w:rsidRPr="001C658B">
              <w:rPr>
                <w:rFonts w:ascii="Times" w:eastAsia="Batang" w:hAnsi="Times" w:cs="Times"/>
                <w:i/>
                <w:iCs/>
                <w:lang w:eastAsia="zh-CN"/>
              </w:rPr>
              <w:t>UCI-MuxWithDifferentPriority</w:t>
            </w:r>
            <w:r w:rsidRPr="001C658B">
              <w:rPr>
                <w:rFonts w:ascii="Times" w:eastAsia="Batang" w:hAnsi="Times" w:cs="Times"/>
                <w:lang w:eastAsia="zh-CN"/>
              </w:rPr>
              <w:t xml:space="preserve"> or </w:t>
            </w:r>
            <w:r w:rsidRPr="001C658B">
              <w:rPr>
                <w:rFonts w:ascii="Times" w:eastAsia="Batang" w:hAnsi="Times" w:cs="Times"/>
                <w:i/>
                <w:iCs/>
                <w:lang w:eastAsia="zh-CN"/>
              </w:rPr>
              <w:t>UCI-MuxWithDifferentPriority-secondaryPUCCHgroup</w:t>
            </w:r>
            <w:r w:rsidRPr="001C658B">
              <w:rPr>
                <w:rFonts w:ascii="Times" w:eastAsia="Batang" w:hAnsi="Times" w:cs="Times"/>
                <w:lang w:eastAsia="zh-CN"/>
              </w:rPr>
              <w:t>, the Rel-15 timeline is applied for all the overlapping channels (regardless of their priorities)</w:t>
            </w:r>
            <w:r w:rsidRPr="001C658B">
              <w:rPr>
                <w:rFonts w:ascii="Times" w:eastAsia="Batang" w:hAnsi="Times" w:cs="Times"/>
                <w:b/>
                <w:bCs/>
                <w:lang w:eastAsia="zh-CN"/>
              </w:rPr>
              <w:t> </w:t>
            </w:r>
            <w:r w:rsidRPr="001C658B">
              <w:rPr>
                <w:rFonts w:ascii="Times" w:eastAsia="Batang" w:hAnsi="Times" w:cs="Times"/>
                <w:lang w:eastAsia="zh-CN"/>
              </w:rPr>
              <w:t>before step 1.</w:t>
            </w:r>
          </w:p>
          <w:p w14:paraId="0EF2E572"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17591039"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4ED00AF6" w14:textId="77777777" w:rsidR="001C658B" w:rsidRPr="001C658B" w:rsidRDefault="001C658B" w:rsidP="001C658B">
            <w:pPr>
              <w:overflowPunct/>
              <w:autoSpaceDE/>
              <w:autoSpaceDN/>
              <w:adjustRightInd/>
              <w:spacing w:after="0"/>
              <w:textAlignment w:val="auto"/>
              <w:rPr>
                <w:rFonts w:ascii="Times" w:eastAsia="Batang" w:hAnsi="Times" w:cs="Times"/>
                <w:lang w:eastAsia="en-US"/>
              </w:rPr>
            </w:pPr>
            <w:r w:rsidRPr="001C658B">
              <w:rPr>
                <w:rFonts w:ascii="Times" w:eastAsia="Batang" w:hAnsi="Times" w:cs="Times"/>
                <w:lang w:eastAsia="en-US"/>
              </w:rPr>
              <w:t>To resolve overlapping between a HP PUCCH carrying SR and HP HARQ-ACK with PUCCH format 2/3/4 and a LP PUCCH carrying HARQ-ACK and CSI/SR, only LP HARQ-ACK is multiplexed with HP UCI (i.e., SR and HARQ-ACK) and LP CSI/SR are dropped.</w:t>
            </w:r>
          </w:p>
          <w:p w14:paraId="1E41584F" w14:textId="77777777" w:rsidR="001C658B" w:rsidRPr="001C658B" w:rsidRDefault="001C658B" w:rsidP="001C658B">
            <w:pPr>
              <w:numPr>
                <w:ilvl w:val="1"/>
                <w:numId w:val="31"/>
              </w:numPr>
              <w:overflowPunct/>
              <w:autoSpaceDE/>
              <w:autoSpaceDN/>
              <w:adjustRightInd/>
              <w:spacing w:after="0"/>
              <w:textAlignment w:val="auto"/>
              <w:rPr>
                <w:rFonts w:ascii="Times" w:eastAsia="Batang" w:hAnsi="Times" w:cs="Times"/>
                <w:lang w:eastAsia="en-US"/>
              </w:rPr>
            </w:pPr>
            <w:r w:rsidRPr="001C658B">
              <w:rPr>
                <w:rFonts w:ascii="Times" w:eastAsia="Batang" w:hAnsi="Times" w:cs="Times"/>
                <w:lang w:eastAsia="en-US"/>
              </w:rPr>
              <w:t>FFS HP PUCCH with PUCCH format 0/1</w:t>
            </w:r>
          </w:p>
          <w:p w14:paraId="4BE5997A" w14:textId="77777777" w:rsidR="001C658B" w:rsidRPr="001C658B" w:rsidRDefault="001C658B" w:rsidP="001C658B">
            <w:pPr>
              <w:overflowPunct/>
              <w:autoSpaceDE/>
              <w:autoSpaceDN/>
              <w:adjustRightInd/>
              <w:spacing w:after="0"/>
              <w:textAlignment w:val="auto"/>
              <w:rPr>
                <w:rFonts w:ascii="Times" w:eastAsia="Batang" w:hAnsi="Times"/>
                <w:szCs w:val="24"/>
                <w:lang w:eastAsia="x-none"/>
              </w:rPr>
            </w:pPr>
          </w:p>
          <w:p w14:paraId="08285D8B"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0F995432" w14:textId="77777777" w:rsidR="001C658B" w:rsidRPr="001C658B" w:rsidRDefault="001C658B" w:rsidP="001C658B">
            <w:pPr>
              <w:overflowPunct/>
              <w:autoSpaceDE/>
              <w:autoSpaceDN/>
              <w:adjustRightInd/>
              <w:spacing w:after="0"/>
              <w:textAlignment w:val="auto"/>
              <w:rPr>
                <w:rFonts w:ascii="Times" w:eastAsia="SimSun" w:hAnsi="Times"/>
                <w:szCs w:val="24"/>
                <w:lang w:eastAsia="zh-CN"/>
              </w:rPr>
            </w:pPr>
            <w:r w:rsidRPr="001C658B">
              <w:rPr>
                <w:rFonts w:ascii="Times" w:eastAsia="SimSun" w:hAnsi="Times"/>
                <w:szCs w:val="24"/>
                <w:lang w:eastAsia="zh-CN"/>
              </w:rPr>
              <w:t>For resolving collision of overlapping PUCCHs of different priorities in Step 2.1, resolve collision of PUCCHs with repetitions before resolving collision of PUCCHs without repetitions. After resolving collision of PUCCHs without repetition, it is not expected that a PUCCH would overlap with another PUCCH with repetition.</w:t>
            </w:r>
          </w:p>
          <w:p w14:paraId="083FCC92" w14:textId="77777777" w:rsidR="001C658B" w:rsidRPr="001C658B" w:rsidRDefault="001C658B" w:rsidP="001C658B">
            <w:pPr>
              <w:numPr>
                <w:ilvl w:val="1"/>
                <w:numId w:val="31"/>
              </w:numPr>
              <w:overflowPunct/>
              <w:autoSpaceDE/>
              <w:autoSpaceDN/>
              <w:adjustRightInd/>
              <w:spacing w:after="0"/>
              <w:textAlignment w:val="auto"/>
              <w:rPr>
                <w:rFonts w:ascii="Times" w:eastAsia="SimSun" w:hAnsi="Times"/>
                <w:szCs w:val="24"/>
                <w:lang w:eastAsia="zh-CN"/>
              </w:rPr>
            </w:pPr>
            <w:r w:rsidRPr="001C658B">
              <w:rPr>
                <w:rFonts w:ascii="Times" w:eastAsia="SimSun" w:hAnsi="Times"/>
                <w:szCs w:val="24"/>
                <w:lang w:eastAsia="zh-CN"/>
              </w:rPr>
              <w:t>Note: A PUCCH without repetitions not overlapping with any other PUCCH with repetitions is not considered into the above collision resolving of PUCCHs with repetitions</w:t>
            </w:r>
          </w:p>
          <w:p w14:paraId="1297BEAE" w14:textId="77777777" w:rsidR="001C658B" w:rsidRPr="001C658B" w:rsidRDefault="001C658B" w:rsidP="001C658B">
            <w:pPr>
              <w:overflowPunct/>
              <w:autoSpaceDE/>
              <w:autoSpaceDN/>
              <w:adjustRightInd/>
              <w:spacing w:after="0"/>
              <w:textAlignment w:val="auto"/>
              <w:rPr>
                <w:rFonts w:ascii="Times" w:eastAsia="SimSun" w:hAnsi="Times"/>
                <w:color w:val="1F497D"/>
                <w:szCs w:val="24"/>
                <w:lang w:eastAsia="zh-CN"/>
              </w:rPr>
            </w:pPr>
          </w:p>
          <w:p w14:paraId="627AD12E"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1CB7C5DA" w14:textId="77777777" w:rsidR="001C658B" w:rsidRPr="001C658B" w:rsidRDefault="001C658B" w:rsidP="001C658B">
            <w:pPr>
              <w:overflowPunct/>
              <w:autoSpaceDE/>
              <w:autoSpaceDN/>
              <w:adjustRightInd/>
              <w:spacing w:after="0"/>
              <w:textAlignment w:val="auto"/>
              <w:rPr>
                <w:rFonts w:ascii="Times" w:eastAsia="SimSun" w:hAnsi="Times"/>
                <w:szCs w:val="24"/>
                <w:lang w:eastAsia="zh-CN"/>
              </w:rPr>
            </w:pPr>
            <w:r w:rsidRPr="001C658B">
              <w:rPr>
                <w:rFonts w:ascii="Times" w:eastAsia="SimSun" w:hAnsi="Times"/>
                <w:szCs w:val="24"/>
                <w:lang w:eastAsia="zh-CN"/>
              </w:rPr>
              <w:t>For resolving collision of overlapping PUCCHs of different priorities with repetition in Step 2.1 where at least one of the overlapping PUCCHs is subject to repetition, LP PUCCH overlapping with HP PUCCH is dropped if any overlapping PUCCH is subject to repetition.</w:t>
            </w:r>
          </w:p>
          <w:p w14:paraId="512E0480" w14:textId="77777777" w:rsidR="001C658B" w:rsidRPr="001C658B" w:rsidRDefault="001C658B" w:rsidP="001C658B">
            <w:pPr>
              <w:overflowPunct/>
              <w:autoSpaceDE/>
              <w:autoSpaceDN/>
              <w:adjustRightInd/>
              <w:spacing w:after="0"/>
              <w:textAlignment w:val="auto"/>
              <w:rPr>
                <w:rFonts w:ascii="Times" w:eastAsia="Batang" w:hAnsi="Times"/>
                <w:szCs w:val="24"/>
                <w:highlight w:val="yellow"/>
                <w:lang w:eastAsia="x-none"/>
              </w:rPr>
            </w:pPr>
          </w:p>
          <w:p w14:paraId="6D6F8734" w14:textId="77777777" w:rsidR="001C658B" w:rsidRPr="001C658B" w:rsidRDefault="001C658B" w:rsidP="001C658B">
            <w:pPr>
              <w:overflowPunct/>
              <w:autoSpaceDE/>
              <w:autoSpaceDN/>
              <w:adjustRightInd/>
              <w:spacing w:after="0"/>
              <w:textAlignment w:val="auto"/>
              <w:rPr>
                <w:rFonts w:ascii="Times" w:eastAsia="Batang" w:hAnsi="Times"/>
                <w:b/>
                <w:szCs w:val="24"/>
                <w:lang w:eastAsia="x-none"/>
              </w:rPr>
            </w:pPr>
            <w:r w:rsidRPr="001C658B">
              <w:rPr>
                <w:rFonts w:ascii="Times" w:eastAsia="Batang" w:hAnsi="Times"/>
                <w:b/>
                <w:szCs w:val="24"/>
                <w:highlight w:val="green"/>
                <w:lang w:eastAsia="x-none"/>
              </w:rPr>
              <w:t>Agreement</w:t>
            </w:r>
          </w:p>
          <w:p w14:paraId="6AA2B486" w14:textId="77777777" w:rsidR="001C658B" w:rsidRPr="001C658B" w:rsidRDefault="001C658B" w:rsidP="001C658B">
            <w:pPr>
              <w:overflowPunct/>
              <w:autoSpaceDE/>
              <w:autoSpaceDN/>
              <w:adjustRightInd/>
              <w:spacing w:after="0"/>
              <w:textAlignment w:val="auto"/>
              <w:rPr>
                <w:rFonts w:ascii="Times" w:eastAsia="SimSun" w:hAnsi="Times"/>
                <w:szCs w:val="24"/>
                <w:lang w:eastAsia="zh-CN"/>
              </w:rPr>
            </w:pPr>
            <w:r w:rsidRPr="001C658B">
              <w:rPr>
                <w:rFonts w:ascii="Times" w:eastAsia="SimSun" w:hAnsi="Times"/>
                <w:szCs w:val="24"/>
                <w:lang w:eastAsia="zh-CN"/>
              </w:rPr>
              <w:t>For resolving collision of overlapping PUCCHs of different priorities without repetition in Step 2.1, a LP PUCCH is associated with the first overlapping time unit</w:t>
            </w:r>
            <w:r w:rsidRPr="001C658B">
              <w:rPr>
                <w:rFonts w:ascii="Times" w:eastAsia="SimSun" w:hAnsi="Times" w:hint="eastAsia"/>
                <w:szCs w:val="24"/>
                <w:lang w:eastAsia="zh-CN"/>
              </w:rPr>
              <w:t xml:space="preserve"> of HP HARQ-ACK. For a subsequent overlapping time unit of HP HARQ-ACK if any, the LP PUCCH is </w:t>
            </w:r>
            <w:r w:rsidRPr="001C658B">
              <w:rPr>
                <w:rFonts w:ascii="Times" w:eastAsia="SimSun" w:hAnsi="Times"/>
                <w:szCs w:val="24"/>
                <w:lang w:eastAsia="zh-CN"/>
              </w:rPr>
              <w:t>associated</w:t>
            </w:r>
            <w:r w:rsidRPr="001C658B">
              <w:rPr>
                <w:rFonts w:ascii="Times" w:eastAsia="SimSun" w:hAnsi="Times" w:hint="eastAsia"/>
                <w:szCs w:val="24"/>
                <w:lang w:eastAsia="zh-CN"/>
              </w:rPr>
              <w:t xml:space="preserve"> with the time unit if the LP PUCCH </w:t>
            </w:r>
            <w:r w:rsidRPr="001C658B">
              <w:rPr>
                <w:rFonts w:ascii="Times" w:eastAsia="SimSun" w:hAnsi="Times"/>
                <w:szCs w:val="24"/>
                <w:lang w:eastAsia="zh-CN"/>
              </w:rPr>
              <w:t>is not determined to be dropped or multiplexed with other channels</w:t>
            </w:r>
            <w:r w:rsidRPr="001C658B">
              <w:rPr>
                <w:rFonts w:ascii="Times" w:eastAsia="SimSun" w:hAnsi="Times" w:hint="eastAsia"/>
                <w:szCs w:val="24"/>
                <w:lang w:eastAsia="zh-CN"/>
              </w:rPr>
              <w:t xml:space="preserve"> in previous overlapping time unit(s).</w:t>
            </w:r>
          </w:p>
          <w:p w14:paraId="7EF46266" w14:textId="77777777" w:rsidR="001C658B" w:rsidRPr="001C658B" w:rsidRDefault="001C658B" w:rsidP="001C658B">
            <w:pPr>
              <w:numPr>
                <w:ilvl w:val="1"/>
                <w:numId w:val="31"/>
              </w:numPr>
              <w:overflowPunct/>
              <w:autoSpaceDE/>
              <w:autoSpaceDN/>
              <w:adjustRightInd/>
              <w:spacing w:after="0"/>
              <w:textAlignment w:val="auto"/>
              <w:rPr>
                <w:rFonts w:ascii="Times" w:eastAsia="SimSun" w:hAnsi="Times"/>
                <w:szCs w:val="24"/>
                <w:lang w:eastAsia="zh-CN"/>
              </w:rPr>
            </w:pPr>
            <w:r w:rsidRPr="001C658B">
              <w:rPr>
                <w:rFonts w:ascii="Times" w:eastAsia="SimSun" w:hAnsi="Times"/>
                <w:szCs w:val="24"/>
                <w:lang w:eastAsia="zh-CN"/>
              </w:rPr>
              <w:t>Note: Rel-15 timeline is applied for all the overlapping channels (regardless of their priorities) in a group of overlapping channels within a slot before step 1</w:t>
            </w:r>
          </w:p>
          <w:p w14:paraId="4334BB02" w14:textId="118EB278" w:rsidR="00DE519B" w:rsidRDefault="00DE519B" w:rsidP="00DE519B">
            <w:pPr>
              <w:overflowPunct/>
              <w:autoSpaceDE/>
              <w:autoSpaceDN/>
              <w:adjustRightInd/>
              <w:spacing w:after="0"/>
              <w:textAlignment w:val="auto"/>
              <w:rPr>
                <w:rFonts w:ascii="Times" w:eastAsia="Batang" w:hAnsi="Times" w:cs="Times"/>
                <w:lang w:eastAsia="en-US"/>
              </w:rPr>
            </w:pPr>
          </w:p>
          <w:p w14:paraId="2A615506" w14:textId="5B356118" w:rsidR="005B5CD2" w:rsidRDefault="005B5CD2" w:rsidP="00DE519B">
            <w:pPr>
              <w:overflowPunct/>
              <w:autoSpaceDE/>
              <w:autoSpaceDN/>
              <w:adjustRightInd/>
              <w:spacing w:after="0"/>
              <w:textAlignment w:val="auto"/>
              <w:rPr>
                <w:rFonts w:ascii="Times" w:eastAsia="Batang" w:hAnsi="Times" w:cs="Times"/>
                <w:lang w:eastAsia="en-US"/>
              </w:rPr>
            </w:pPr>
          </w:p>
          <w:p w14:paraId="7C98215A" w14:textId="77777777" w:rsidR="005E7B9D" w:rsidRPr="005E7B9D" w:rsidRDefault="005E7B9D" w:rsidP="005E7B9D">
            <w:pPr>
              <w:overflowPunct/>
              <w:autoSpaceDE/>
              <w:autoSpaceDN/>
              <w:adjustRightInd/>
              <w:spacing w:after="0"/>
              <w:textAlignment w:val="auto"/>
              <w:rPr>
                <w:rFonts w:ascii="Times" w:eastAsia="Malgun Gothic" w:hAnsi="Times" w:cs="Times"/>
                <w:b/>
                <w:color w:val="1F497D"/>
                <w:lang w:val="en-US" w:eastAsia="ko-KR"/>
              </w:rPr>
            </w:pPr>
            <w:r w:rsidRPr="005E7B9D">
              <w:rPr>
                <w:rFonts w:ascii="Times" w:eastAsia="Batang" w:hAnsi="Times" w:cs="Times"/>
                <w:b/>
                <w:color w:val="1F497D"/>
                <w:highlight w:val="green"/>
                <w:lang w:eastAsia="ko-KR"/>
              </w:rPr>
              <w:t>Agreement</w:t>
            </w:r>
          </w:p>
          <w:p w14:paraId="734470D4" w14:textId="77777777" w:rsidR="005E7B9D" w:rsidRPr="005E7B9D" w:rsidRDefault="005E7B9D" w:rsidP="005E7B9D">
            <w:pPr>
              <w:overflowPunct/>
              <w:autoSpaceDE/>
              <w:autoSpaceDN/>
              <w:adjustRightInd/>
              <w:spacing w:after="0"/>
              <w:jc w:val="both"/>
              <w:textAlignment w:val="auto"/>
              <w:rPr>
                <w:rFonts w:ascii="Times" w:eastAsia="Batang" w:hAnsi="Times" w:cs="Times"/>
                <w:szCs w:val="24"/>
                <w:lang w:eastAsia="zh-CN"/>
              </w:rPr>
            </w:pPr>
            <w:r w:rsidRPr="005E7B9D">
              <w:rPr>
                <w:rFonts w:ascii="Times" w:eastAsia="Batang" w:hAnsi="Times" w:cs="Times"/>
                <w:szCs w:val="24"/>
                <w:lang w:eastAsia="zh-CN"/>
              </w:rPr>
              <w:t>For the scenario where a PUCCH carrying high-priority HARQ-ACK overlaps with another PUCCH carrying low-priority HARQ-ACK and the total payload size is two bits, the order of the multiplexed two bits is</w:t>
            </w:r>
            <w:r w:rsidRPr="005E7B9D">
              <w:rPr>
                <w:rFonts w:ascii="Times" w:eastAsia="Batang" w:hAnsi="Times" w:cs="Times"/>
                <w:color w:val="FF0000"/>
                <w:szCs w:val="24"/>
                <w:lang w:eastAsia="zh-CN"/>
              </w:rPr>
              <w:t>:</w:t>
            </w:r>
            <w:r w:rsidRPr="005E7B9D">
              <w:rPr>
                <w:rFonts w:ascii="Times" w:eastAsia="Batang" w:hAnsi="Times" w:cs="Times"/>
                <w:szCs w:val="24"/>
                <w:lang w:eastAsia="zh-CN"/>
              </w:rPr>
              <w:t xml:space="preserve"> </w:t>
            </w:r>
          </w:p>
          <w:p w14:paraId="23A96E07" w14:textId="77777777" w:rsidR="005E7B9D" w:rsidRPr="005E7B9D" w:rsidRDefault="005E7B9D" w:rsidP="005E7B9D">
            <w:pPr>
              <w:numPr>
                <w:ilvl w:val="0"/>
                <w:numId w:val="29"/>
              </w:numPr>
              <w:overflowPunct/>
              <w:autoSpaceDE/>
              <w:autoSpaceDN/>
              <w:adjustRightInd/>
              <w:spacing w:after="0"/>
              <w:jc w:val="both"/>
              <w:textAlignment w:val="auto"/>
              <w:rPr>
                <w:rFonts w:ascii="Times" w:eastAsia="Batang" w:hAnsi="Times" w:cs="Times"/>
                <w:lang w:eastAsia="zh-CN"/>
              </w:rPr>
            </w:pPr>
            <w:r w:rsidRPr="005E7B9D">
              <w:rPr>
                <w:rFonts w:ascii="Times" w:eastAsia="Batang" w:hAnsi="Times" w:cs="Times"/>
                <w:szCs w:val="24"/>
                <w:lang w:eastAsia="zh-CN"/>
              </w:rPr>
              <w:t>High-priority HARQ-ACK bit, low-priority HARQ-ACK bit.</w:t>
            </w:r>
          </w:p>
          <w:p w14:paraId="35EEC382" w14:textId="77777777" w:rsidR="005E7B9D" w:rsidRPr="005E7B9D" w:rsidRDefault="005E7B9D" w:rsidP="005E7B9D">
            <w:pPr>
              <w:overflowPunct/>
              <w:autoSpaceDE/>
              <w:autoSpaceDN/>
              <w:adjustRightInd/>
              <w:spacing w:after="0"/>
              <w:textAlignment w:val="auto"/>
              <w:rPr>
                <w:rFonts w:ascii="Times" w:eastAsia="Batang" w:hAnsi="Times" w:cs="Times"/>
                <w:color w:val="1F497D"/>
                <w:lang w:eastAsia="ko-KR"/>
              </w:rPr>
            </w:pPr>
          </w:p>
          <w:p w14:paraId="23CF1836" w14:textId="77777777" w:rsidR="005E7B9D" w:rsidRPr="005E7B9D" w:rsidRDefault="005E7B9D" w:rsidP="005E7B9D">
            <w:pPr>
              <w:overflowPunct/>
              <w:autoSpaceDE/>
              <w:autoSpaceDN/>
              <w:adjustRightInd/>
              <w:spacing w:after="0"/>
              <w:textAlignment w:val="auto"/>
              <w:rPr>
                <w:rFonts w:ascii="Times" w:eastAsia="Batang" w:hAnsi="Times" w:cs="Times"/>
                <w:b/>
                <w:color w:val="1F497D"/>
                <w:lang w:eastAsia="ko-KR"/>
              </w:rPr>
            </w:pPr>
            <w:r w:rsidRPr="005E7B9D">
              <w:rPr>
                <w:rFonts w:ascii="Times" w:eastAsia="Batang" w:hAnsi="Times" w:cs="Times"/>
                <w:b/>
                <w:color w:val="1F497D"/>
                <w:highlight w:val="green"/>
                <w:lang w:eastAsia="ko-KR"/>
              </w:rPr>
              <w:t>Agreement</w:t>
            </w:r>
          </w:p>
          <w:p w14:paraId="5AE09C1E" w14:textId="77777777" w:rsidR="005E7B9D" w:rsidRPr="005E7B9D" w:rsidRDefault="005E7B9D" w:rsidP="005E7B9D">
            <w:pPr>
              <w:overflowPunct/>
              <w:autoSpaceDE/>
              <w:autoSpaceDN/>
              <w:adjustRightInd/>
              <w:spacing w:after="0"/>
              <w:jc w:val="both"/>
              <w:textAlignment w:val="auto"/>
              <w:rPr>
                <w:rFonts w:ascii="Times" w:eastAsia="Batang" w:hAnsi="Times" w:cs="Times"/>
                <w:lang w:eastAsia="zh-CN"/>
              </w:rPr>
            </w:pPr>
            <w:r w:rsidRPr="005E7B9D">
              <w:rPr>
                <w:rFonts w:ascii="Times" w:eastAsia="Batang" w:hAnsi="Times" w:cs="Times"/>
                <w:szCs w:val="24"/>
                <w:lang w:eastAsia="zh-CN"/>
              </w:rPr>
              <w:t xml:space="preserve">If HP HARQ-ACK without LP HARQ-ACK would be transmitted on LP PUSCH, the HP HARQ-ACK should be multiplexed on the LP PUSCH by reusing the rate matching/puncturing and RE mapping for the legacy HARQ-ACK. </w:t>
            </w:r>
          </w:p>
          <w:p w14:paraId="75D21631" w14:textId="77777777" w:rsidR="005E7B9D" w:rsidRPr="005E7B9D" w:rsidRDefault="005E7B9D" w:rsidP="005E7B9D">
            <w:pPr>
              <w:overflowPunct/>
              <w:autoSpaceDE/>
              <w:autoSpaceDN/>
              <w:adjustRightInd/>
              <w:spacing w:after="0"/>
              <w:textAlignment w:val="auto"/>
              <w:rPr>
                <w:rFonts w:ascii="Times" w:eastAsia="Batang" w:hAnsi="Times" w:cs="Times"/>
                <w:color w:val="1F497D"/>
                <w:lang w:eastAsia="ko-KR"/>
              </w:rPr>
            </w:pPr>
          </w:p>
          <w:p w14:paraId="17AA5A34" w14:textId="77777777" w:rsidR="005E7B9D" w:rsidRPr="005E7B9D" w:rsidRDefault="005E7B9D" w:rsidP="005E7B9D">
            <w:pPr>
              <w:overflowPunct/>
              <w:autoSpaceDE/>
              <w:autoSpaceDN/>
              <w:adjustRightInd/>
              <w:spacing w:after="0"/>
              <w:textAlignment w:val="auto"/>
              <w:rPr>
                <w:rFonts w:ascii="Times" w:eastAsia="Batang" w:hAnsi="Times" w:cs="Times"/>
                <w:b/>
                <w:bCs/>
                <w:color w:val="000000"/>
                <w:lang w:eastAsia="ko-KR"/>
              </w:rPr>
            </w:pPr>
            <w:r w:rsidRPr="005E7B9D">
              <w:rPr>
                <w:rFonts w:ascii="Times" w:eastAsia="Batang" w:hAnsi="Times" w:cs="Times"/>
                <w:b/>
                <w:bCs/>
                <w:color w:val="000000"/>
                <w:lang w:eastAsia="ko-KR"/>
              </w:rPr>
              <w:t>Conclusion</w:t>
            </w:r>
          </w:p>
          <w:p w14:paraId="7D532EDD" w14:textId="77777777" w:rsidR="005E7B9D" w:rsidRPr="005E7B9D" w:rsidRDefault="005E7B9D" w:rsidP="005E7B9D">
            <w:pPr>
              <w:overflowPunct/>
              <w:autoSpaceDE/>
              <w:autoSpaceDN/>
              <w:adjustRightInd/>
              <w:spacing w:after="0"/>
              <w:jc w:val="both"/>
              <w:textAlignment w:val="auto"/>
              <w:rPr>
                <w:rFonts w:ascii="Times" w:eastAsia="Batang" w:hAnsi="Times" w:cs="Times"/>
                <w:lang w:eastAsia="zh-CN"/>
              </w:rPr>
            </w:pPr>
            <w:r w:rsidRPr="005E7B9D">
              <w:rPr>
                <w:rFonts w:ascii="Times" w:eastAsia="Batang" w:hAnsi="Times" w:cs="Times"/>
                <w:szCs w:val="24"/>
                <w:lang w:eastAsia="zh-CN"/>
              </w:rPr>
              <w:t xml:space="preserve">For multiplexing a high-priority (HP) HARQ-ACK and a low-priority (LP) HARQ-ACK into a PUSCH in R17, reuse the same power control formula as in Rel-15. </w:t>
            </w:r>
          </w:p>
          <w:p w14:paraId="7B39DA67" w14:textId="77777777" w:rsidR="005E7B9D" w:rsidRPr="005E7B9D" w:rsidRDefault="005E7B9D" w:rsidP="005E7B9D">
            <w:pPr>
              <w:numPr>
                <w:ilvl w:val="1"/>
                <w:numId w:val="32"/>
              </w:numPr>
              <w:overflowPunct/>
              <w:autoSpaceDE/>
              <w:autoSpaceDN/>
              <w:adjustRightInd/>
              <w:spacing w:after="0"/>
              <w:contextualSpacing/>
              <w:jc w:val="both"/>
              <w:textAlignment w:val="auto"/>
              <w:rPr>
                <w:rFonts w:ascii="Times" w:eastAsia="Batang" w:hAnsi="Times" w:cs="Times"/>
                <w:szCs w:val="24"/>
                <w:lang w:eastAsia="zh-CN"/>
              </w:rPr>
            </w:pPr>
            <w:r w:rsidRPr="005E7B9D">
              <w:rPr>
                <w:rFonts w:ascii="Times" w:eastAsia="Batang" w:hAnsi="Times" w:cs="Times"/>
                <w:szCs w:val="24"/>
                <w:lang w:eastAsia="x-none"/>
              </w:rPr>
              <w:t xml:space="preserve">No specification impacts. </w:t>
            </w:r>
          </w:p>
          <w:p w14:paraId="757CA703" w14:textId="77777777" w:rsidR="005E7B9D" w:rsidRPr="005E7B9D" w:rsidRDefault="005E7B9D" w:rsidP="005E7B9D">
            <w:pPr>
              <w:overflowPunct/>
              <w:autoSpaceDE/>
              <w:autoSpaceDN/>
              <w:adjustRightInd/>
              <w:spacing w:after="0"/>
              <w:textAlignment w:val="auto"/>
              <w:rPr>
                <w:rFonts w:ascii="Times" w:eastAsia="Batang" w:hAnsi="Times" w:cs="Times"/>
                <w:szCs w:val="24"/>
                <w:lang w:eastAsia="x-none"/>
              </w:rPr>
            </w:pPr>
          </w:p>
          <w:p w14:paraId="05AD7412" w14:textId="77777777" w:rsidR="005E7B9D" w:rsidRPr="005E7B9D" w:rsidRDefault="005E7B9D" w:rsidP="005E7B9D">
            <w:pPr>
              <w:overflowPunct/>
              <w:autoSpaceDE/>
              <w:autoSpaceDN/>
              <w:adjustRightInd/>
              <w:spacing w:after="0"/>
              <w:textAlignment w:val="auto"/>
              <w:rPr>
                <w:rFonts w:ascii="Times" w:eastAsia="Batang" w:hAnsi="Times"/>
                <w:b/>
                <w:bCs/>
                <w:szCs w:val="24"/>
                <w:highlight w:val="green"/>
                <w:lang w:eastAsia="x-none"/>
              </w:rPr>
            </w:pPr>
            <w:r w:rsidRPr="005E7B9D">
              <w:rPr>
                <w:rFonts w:ascii="Times" w:eastAsia="Batang" w:hAnsi="Times"/>
                <w:b/>
                <w:bCs/>
                <w:szCs w:val="24"/>
                <w:highlight w:val="green"/>
                <w:lang w:eastAsia="x-none"/>
              </w:rPr>
              <w:t>Agreement</w:t>
            </w:r>
          </w:p>
          <w:p w14:paraId="6A4A872A" w14:textId="77777777" w:rsidR="005E7B9D" w:rsidRPr="005E7B9D" w:rsidRDefault="005E7B9D" w:rsidP="005E7B9D">
            <w:pPr>
              <w:overflowPunct/>
              <w:autoSpaceDE/>
              <w:autoSpaceDN/>
              <w:adjustRightInd/>
              <w:spacing w:after="0"/>
              <w:jc w:val="both"/>
              <w:textAlignment w:val="auto"/>
              <w:rPr>
                <w:rFonts w:ascii="Times" w:eastAsia="Batang" w:hAnsi="Times"/>
                <w:lang w:eastAsia="en-US"/>
              </w:rPr>
            </w:pPr>
            <w:r w:rsidRPr="005E7B9D">
              <w:rPr>
                <w:rFonts w:ascii="Times" w:eastAsia="Batang" w:hAnsi="Times"/>
                <w:lang w:eastAsia="en-US"/>
              </w:rPr>
              <w:t>When a PUCCH carrying HP SR with PF0/1 overlaps with a PUCCH carrying LP HARQ-ACK with PF0/1, the LP HARQ ACK is dropped when colliding with positive SR</w:t>
            </w:r>
          </w:p>
          <w:p w14:paraId="4830520A" w14:textId="77777777" w:rsidR="005E7B9D" w:rsidRPr="005E7B9D" w:rsidRDefault="005E7B9D" w:rsidP="005E7B9D">
            <w:pPr>
              <w:overflowPunct/>
              <w:autoSpaceDE/>
              <w:autoSpaceDN/>
              <w:adjustRightInd/>
              <w:spacing w:after="0"/>
              <w:textAlignment w:val="auto"/>
              <w:rPr>
                <w:rFonts w:ascii="Times" w:eastAsia="Batang" w:hAnsi="Times"/>
                <w:szCs w:val="24"/>
                <w:lang w:eastAsia="x-none"/>
              </w:rPr>
            </w:pPr>
          </w:p>
          <w:p w14:paraId="00C8262C" w14:textId="77777777" w:rsidR="005E7B9D" w:rsidRPr="005E7B9D" w:rsidRDefault="005E7B9D" w:rsidP="005E7B9D">
            <w:pPr>
              <w:overflowPunct/>
              <w:autoSpaceDE/>
              <w:autoSpaceDN/>
              <w:adjustRightInd/>
              <w:spacing w:after="0"/>
              <w:textAlignment w:val="auto"/>
              <w:rPr>
                <w:rFonts w:ascii="Times" w:eastAsia="Batang" w:hAnsi="Times"/>
                <w:b/>
                <w:bCs/>
                <w:szCs w:val="24"/>
                <w:highlight w:val="green"/>
                <w:lang w:eastAsia="x-none"/>
              </w:rPr>
            </w:pPr>
            <w:r w:rsidRPr="005E7B9D">
              <w:rPr>
                <w:rFonts w:ascii="Times" w:eastAsia="Batang" w:hAnsi="Times"/>
                <w:b/>
                <w:bCs/>
                <w:szCs w:val="24"/>
                <w:highlight w:val="green"/>
                <w:lang w:eastAsia="x-none"/>
              </w:rPr>
              <w:t>Agreement</w:t>
            </w:r>
          </w:p>
          <w:p w14:paraId="196D25FA" w14:textId="77777777" w:rsidR="005E7B9D" w:rsidRPr="005E7B9D" w:rsidRDefault="005E7B9D" w:rsidP="005E7B9D">
            <w:pPr>
              <w:spacing w:after="0"/>
              <w:rPr>
                <w:rFonts w:ascii="Times" w:eastAsia="Microsoft YaHei" w:hAnsi="Times"/>
                <w:lang w:eastAsia="en-US"/>
              </w:rPr>
            </w:pPr>
            <w:r w:rsidRPr="005E7B9D">
              <w:rPr>
                <w:rFonts w:ascii="Times" w:eastAsia="Microsoft YaHei" w:hAnsi="Times"/>
                <w:lang w:eastAsia="en-US"/>
              </w:rPr>
              <w:lastRenderedPageBreak/>
              <w:t>The values for beta-offset values &lt;1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5E7B9D" w:rsidRPr="005E7B9D" w14:paraId="1542C7C4" w14:textId="77777777" w:rsidTr="00AA6DC7">
              <w:trPr>
                <w:jc w:val="center"/>
              </w:trPr>
              <w:tc>
                <w:tcPr>
                  <w:tcW w:w="2263" w:type="dxa"/>
                  <w:shd w:val="clear" w:color="auto" w:fill="auto"/>
                  <w:vAlign w:val="center"/>
                </w:tcPr>
                <w:p w14:paraId="0B569FF2" w14:textId="2EC81AAB" w:rsidR="005E7B9D" w:rsidRPr="005E7B9D" w:rsidRDefault="00476F9E" w:rsidP="005E7B9D">
                  <w:pPr>
                    <w:overflowPunct/>
                    <w:autoSpaceDE/>
                    <w:autoSpaceDN/>
                    <w:adjustRightInd/>
                    <w:spacing w:after="0"/>
                    <w:jc w:val="center"/>
                    <w:textAlignment w:val="auto"/>
                    <w:rPr>
                      <w:rFonts w:ascii="Times" w:eastAsia="Malgun Gothic" w:hAnsi="Times"/>
                      <w:szCs w:val="24"/>
                      <w:lang w:eastAsia="zh-CN"/>
                    </w:rPr>
                  </w:pPr>
                  <m:oMathPara>
                    <m:oMath>
                      <m:sSubSup>
                        <m:sSubSupPr>
                          <m:ctrlPr>
                            <w:ins w:id="5" w:author="Nokia" w:date="2022-03-08T11:24:00Z">
                              <w:rPr>
                                <w:rFonts w:ascii="Cambria Math" w:hAnsi="Cambria Math"/>
                                <w:i/>
                                <w:noProof/>
                              </w:rPr>
                            </w:ins>
                          </m:ctrlPr>
                        </m:sSubSupPr>
                        <m:e>
                          <m:r>
                            <w:rPr>
                              <w:rFonts w:ascii="Cambria Math"/>
                              <w:noProof/>
                            </w:rPr>
                            <m:t>β</m:t>
                          </m:r>
                        </m:e>
                        <m:sub>
                          <m:r>
                            <m:rPr>
                              <m:nor/>
                            </m:rPr>
                            <w:rPr>
                              <w:rFonts w:ascii="Cambria Math"/>
                              <w:noProof/>
                            </w:rPr>
                            <m:t>offset</m:t>
                          </m:r>
                          <m:ctrlPr>
                            <w:ins w:id="6" w:author="Nokia" w:date="2022-03-08T11:24:00Z">
                              <w:rPr>
                                <w:rFonts w:ascii="Cambria Math" w:hAnsi="Cambria Math"/>
                                <w:noProof/>
                              </w:rPr>
                            </w:ins>
                          </m:ctrlPr>
                        </m:sub>
                        <m:sup>
                          <m:r>
                            <m:rPr>
                              <m:nor/>
                            </m:rPr>
                            <w:rPr>
                              <w:rFonts w:ascii="Cambria Math"/>
                              <w:noProof/>
                            </w:rPr>
                            <m:t>HARQ</m:t>
                          </m:r>
                          <m:r>
                            <m:rPr>
                              <m:sty m:val="p"/>
                            </m:rPr>
                            <w:rPr>
                              <w:rFonts w:ascii="Cambria Math"/>
                              <w:noProof/>
                            </w:rPr>
                            <m:t>-</m:t>
                          </m:r>
                          <m:r>
                            <m:rPr>
                              <m:nor/>
                            </m:rPr>
                            <w:rPr>
                              <w:rFonts w:ascii="Cambria Math"/>
                              <w:noProof/>
                            </w:rPr>
                            <m:t>ACK</m:t>
                          </m:r>
                          <m:ctrlPr>
                            <w:ins w:id="7" w:author="Nokia" w:date="2022-03-08T11:24:00Z">
                              <w:rPr>
                                <w:rFonts w:ascii="Cambria Math" w:hAnsi="Cambria Math"/>
                                <w:noProof/>
                              </w:rPr>
                            </w:ins>
                          </m:ctrlPr>
                        </m:sup>
                      </m:sSubSup>
                    </m:oMath>
                  </m:oMathPara>
                </w:p>
              </w:tc>
            </w:tr>
            <w:tr w:rsidR="005E7B9D" w:rsidRPr="005E7B9D" w14:paraId="33898EE0" w14:textId="77777777" w:rsidTr="00AA6DC7">
              <w:trPr>
                <w:jc w:val="center"/>
              </w:trPr>
              <w:tc>
                <w:tcPr>
                  <w:tcW w:w="2263" w:type="dxa"/>
                  <w:shd w:val="clear" w:color="auto" w:fill="auto"/>
                  <w:vAlign w:val="center"/>
                </w:tcPr>
                <w:p w14:paraId="3DF678EA" w14:textId="77777777" w:rsidR="005E7B9D" w:rsidRPr="005E7B9D" w:rsidRDefault="005E7B9D" w:rsidP="005E7B9D">
                  <w:pPr>
                    <w:overflowPunct/>
                    <w:autoSpaceDE/>
                    <w:autoSpaceDN/>
                    <w:adjustRightInd/>
                    <w:spacing w:after="0"/>
                    <w:jc w:val="center"/>
                    <w:textAlignment w:val="auto"/>
                    <w:rPr>
                      <w:rFonts w:ascii="Times" w:eastAsia="Malgun Gothic" w:hAnsi="Times"/>
                      <w:szCs w:val="24"/>
                      <w:lang w:eastAsia="zh-CN"/>
                    </w:rPr>
                  </w:pPr>
                  <w:r w:rsidRPr="005E7B9D">
                    <w:rPr>
                      <w:rFonts w:ascii="Times" w:eastAsia="Malgun Gothic" w:hAnsi="Times" w:hint="eastAsia"/>
                      <w:color w:val="FF0000"/>
                      <w:szCs w:val="24"/>
                      <w:lang w:eastAsia="zh-CN"/>
                    </w:rPr>
                    <w:t>0</w:t>
                  </w:r>
                  <w:r w:rsidRPr="005E7B9D">
                    <w:rPr>
                      <w:rFonts w:ascii="Times" w:eastAsia="Malgun Gothic" w:hAnsi="Times"/>
                      <w:color w:val="FF0000"/>
                      <w:szCs w:val="24"/>
                      <w:lang w:eastAsia="zh-CN"/>
                    </w:rPr>
                    <w:t>.6</w:t>
                  </w:r>
                </w:p>
              </w:tc>
            </w:tr>
            <w:tr w:rsidR="005E7B9D" w:rsidRPr="005E7B9D" w14:paraId="527171C5" w14:textId="77777777" w:rsidTr="00AA6DC7">
              <w:trPr>
                <w:jc w:val="center"/>
              </w:trPr>
              <w:tc>
                <w:tcPr>
                  <w:tcW w:w="2263" w:type="dxa"/>
                  <w:shd w:val="clear" w:color="auto" w:fill="auto"/>
                  <w:vAlign w:val="center"/>
                </w:tcPr>
                <w:p w14:paraId="3F3AEBB6" w14:textId="77777777" w:rsidR="005E7B9D" w:rsidRPr="005E7B9D" w:rsidRDefault="005E7B9D" w:rsidP="005E7B9D">
                  <w:pPr>
                    <w:overflowPunct/>
                    <w:autoSpaceDE/>
                    <w:autoSpaceDN/>
                    <w:adjustRightInd/>
                    <w:spacing w:after="0"/>
                    <w:jc w:val="center"/>
                    <w:textAlignment w:val="auto"/>
                    <w:rPr>
                      <w:rFonts w:ascii="Times" w:eastAsia="Malgun Gothic" w:hAnsi="Times"/>
                      <w:szCs w:val="24"/>
                      <w:lang w:eastAsia="zh-CN"/>
                    </w:rPr>
                  </w:pPr>
                  <w:r w:rsidRPr="005E7B9D">
                    <w:rPr>
                      <w:rFonts w:ascii="Times" w:eastAsia="Malgun Gothic" w:hAnsi="Times" w:hint="eastAsia"/>
                      <w:color w:val="FF0000"/>
                      <w:szCs w:val="24"/>
                      <w:lang w:eastAsia="zh-CN"/>
                    </w:rPr>
                    <w:t>0</w:t>
                  </w:r>
                  <w:r w:rsidRPr="005E7B9D">
                    <w:rPr>
                      <w:rFonts w:ascii="Times" w:eastAsia="Malgun Gothic" w:hAnsi="Times"/>
                      <w:color w:val="FF0000"/>
                      <w:szCs w:val="24"/>
                      <w:lang w:eastAsia="zh-CN"/>
                    </w:rPr>
                    <w:t>.4</w:t>
                  </w:r>
                </w:p>
              </w:tc>
            </w:tr>
            <w:tr w:rsidR="005E7B9D" w:rsidRPr="005E7B9D" w14:paraId="0D0E4F7C" w14:textId="77777777" w:rsidTr="00AA6DC7">
              <w:trPr>
                <w:jc w:val="center"/>
              </w:trPr>
              <w:tc>
                <w:tcPr>
                  <w:tcW w:w="2263" w:type="dxa"/>
                  <w:shd w:val="clear" w:color="auto" w:fill="auto"/>
                  <w:vAlign w:val="center"/>
                </w:tcPr>
                <w:p w14:paraId="6526656F" w14:textId="77777777" w:rsidR="005E7B9D" w:rsidRPr="005E7B9D" w:rsidRDefault="005E7B9D" w:rsidP="005E7B9D">
                  <w:pPr>
                    <w:overflowPunct/>
                    <w:autoSpaceDE/>
                    <w:autoSpaceDN/>
                    <w:adjustRightInd/>
                    <w:spacing w:after="0"/>
                    <w:jc w:val="center"/>
                    <w:textAlignment w:val="auto"/>
                    <w:rPr>
                      <w:rFonts w:ascii="Times" w:eastAsia="Malgun Gothic" w:hAnsi="Times"/>
                      <w:szCs w:val="24"/>
                      <w:lang w:eastAsia="zh-CN"/>
                    </w:rPr>
                  </w:pPr>
                  <w:r w:rsidRPr="005E7B9D">
                    <w:rPr>
                      <w:rFonts w:ascii="Times" w:eastAsia="Malgun Gothic" w:hAnsi="Times" w:hint="eastAsia"/>
                      <w:color w:val="FF0000"/>
                      <w:szCs w:val="24"/>
                      <w:lang w:eastAsia="zh-CN"/>
                    </w:rPr>
                    <w:t>0</w:t>
                  </w:r>
                  <w:r w:rsidRPr="005E7B9D">
                    <w:rPr>
                      <w:rFonts w:ascii="Times" w:eastAsia="Malgun Gothic" w:hAnsi="Times"/>
                      <w:color w:val="FF0000"/>
                      <w:szCs w:val="24"/>
                      <w:lang w:eastAsia="zh-CN"/>
                    </w:rPr>
                    <w:t>.2</w:t>
                  </w:r>
                </w:p>
              </w:tc>
            </w:tr>
            <w:tr w:rsidR="005E7B9D" w:rsidRPr="005E7B9D" w14:paraId="5B9D76C6" w14:textId="77777777" w:rsidTr="00AA6DC7">
              <w:trPr>
                <w:jc w:val="center"/>
              </w:trPr>
              <w:tc>
                <w:tcPr>
                  <w:tcW w:w="2263" w:type="dxa"/>
                  <w:shd w:val="clear" w:color="auto" w:fill="auto"/>
                  <w:vAlign w:val="center"/>
                </w:tcPr>
                <w:p w14:paraId="790BFAB2" w14:textId="77777777" w:rsidR="005E7B9D" w:rsidRPr="005E7B9D" w:rsidRDefault="005E7B9D" w:rsidP="005E7B9D">
                  <w:pPr>
                    <w:overflowPunct/>
                    <w:autoSpaceDE/>
                    <w:autoSpaceDN/>
                    <w:adjustRightInd/>
                    <w:spacing w:after="0"/>
                    <w:jc w:val="center"/>
                    <w:textAlignment w:val="auto"/>
                    <w:rPr>
                      <w:rFonts w:ascii="Times" w:eastAsia="Malgun Gothic" w:hAnsi="Times"/>
                      <w:color w:val="FF0000"/>
                      <w:szCs w:val="24"/>
                      <w:lang w:eastAsia="zh-CN"/>
                    </w:rPr>
                  </w:pPr>
                  <w:r w:rsidRPr="005E7B9D">
                    <w:rPr>
                      <w:rFonts w:ascii="Times" w:eastAsia="Malgun Gothic" w:hAnsi="Times" w:hint="eastAsia"/>
                      <w:color w:val="FF0000"/>
                      <w:szCs w:val="24"/>
                      <w:lang w:eastAsia="zh-CN"/>
                    </w:rPr>
                    <w:t>0</w:t>
                  </w:r>
                  <w:r w:rsidRPr="005E7B9D">
                    <w:rPr>
                      <w:rFonts w:ascii="Times" w:eastAsia="Malgun Gothic" w:hAnsi="Times"/>
                      <w:color w:val="FF0000"/>
                      <w:szCs w:val="24"/>
                      <w:lang w:eastAsia="zh-CN"/>
                    </w:rPr>
                    <w:t>.1</w:t>
                  </w:r>
                </w:p>
              </w:tc>
            </w:tr>
            <w:tr w:rsidR="005E7B9D" w:rsidRPr="005E7B9D" w14:paraId="031742DD" w14:textId="77777777" w:rsidTr="00AA6DC7">
              <w:trPr>
                <w:jc w:val="center"/>
              </w:trPr>
              <w:tc>
                <w:tcPr>
                  <w:tcW w:w="2263" w:type="dxa"/>
                  <w:shd w:val="clear" w:color="auto" w:fill="auto"/>
                  <w:vAlign w:val="center"/>
                </w:tcPr>
                <w:p w14:paraId="42E26A5D" w14:textId="77777777" w:rsidR="005E7B9D" w:rsidRPr="005E7B9D" w:rsidRDefault="005E7B9D" w:rsidP="005E7B9D">
                  <w:pPr>
                    <w:overflowPunct/>
                    <w:autoSpaceDE/>
                    <w:autoSpaceDN/>
                    <w:adjustRightInd/>
                    <w:spacing w:after="0"/>
                    <w:jc w:val="center"/>
                    <w:textAlignment w:val="auto"/>
                    <w:rPr>
                      <w:rFonts w:ascii="Times" w:eastAsia="Malgun Gothic" w:hAnsi="Times"/>
                      <w:color w:val="FF0000"/>
                      <w:szCs w:val="24"/>
                      <w:lang w:eastAsia="zh-CN"/>
                    </w:rPr>
                  </w:pPr>
                  <w:r w:rsidRPr="005E7B9D">
                    <w:rPr>
                      <w:rFonts w:ascii="Times" w:eastAsia="Malgun Gothic" w:hAnsi="Times" w:hint="eastAsia"/>
                      <w:color w:val="FF0000"/>
                      <w:szCs w:val="24"/>
                      <w:lang w:eastAsia="zh-CN"/>
                    </w:rPr>
                    <w:t>0</w:t>
                  </w:r>
                  <w:r w:rsidRPr="005E7B9D">
                    <w:rPr>
                      <w:rFonts w:ascii="Times" w:eastAsia="Malgun Gothic" w:hAnsi="Times"/>
                      <w:color w:val="FF0000"/>
                      <w:szCs w:val="24"/>
                      <w:lang w:eastAsia="zh-CN"/>
                    </w:rPr>
                    <w:t>.05</w:t>
                  </w:r>
                </w:p>
              </w:tc>
            </w:tr>
          </w:tbl>
          <w:p w14:paraId="2E6CB9EE" w14:textId="77777777" w:rsidR="005E7B9D" w:rsidRPr="005E7B9D" w:rsidRDefault="005E7B9D" w:rsidP="005E7B9D">
            <w:pPr>
              <w:numPr>
                <w:ilvl w:val="0"/>
                <w:numId w:val="29"/>
              </w:numPr>
              <w:overflowPunct/>
              <w:autoSpaceDE/>
              <w:autoSpaceDN/>
              <w:adjustRightInd/>
              <w:spacing w:after="0"/>
              <w:contextualSpacing/>
              <w:textAlignment w:val="auto"/>
              <w:rPr>
                <w:rFonts w:ascii="Times" w:eastAsia="Batang" w:hAnsi="Times"/>
                <w:szCs w:val="24"/>
                <w:lang w:eastAsia="x-none"/>
              </w:rPr>
            </w:pPr>
            <w:r w:rsidRPr="005E7B9D">
              <w:rPr>
                <w:rFonts w:ascii="Times" w:eastAsia="Batang" w:hAnsi="Times"/>
                <w:szCs w:val="24"/>
                <w:lang w:eastAsia="x-none"/>
              </w:rPr>
              <w:t>The</w:t>
            </w:r>
            <w:r w:rsidRPr="005E7B9D">
              <w:rPr>
                <w:rFonts w:ascii="Times" w:eastAsia="SimSun" w:hAnsi="Times"/>
                <w:lang w:eastAsia="zh-CN"/>
              </w:rPr>
              <w:t xml:space="preserve">y are </w:t>
            </w:r>
            <w:r w:rsidRPr="005E7B9D">
              <w:rPr>
                <w:rFonts w:ascii="Times" w:eastAsia="Microsoft YaHei" w:hAnsi="Times"/>
                <w:lang w:eastAsia="x-none"/>
              </w:rPr>
              <w:t>mapped to indices 16-20 in the table.</w:t>
            </w:r>
          </w:p>
          <w:p w14:paraId="1C25A84C" w14:textId="77777777" w:rsidR="005E7B9D" w:rsidRPr="005E7B9D" w:rsidRDefault="005E7B9D" w:rsidP="005E7B9D">
            <w:pPr>
              <w:numPr>
                <w:ilvl w:val="0"/>
                <w:numId w:val="29"/>
              </w:numPr>
              <w:overflowPunct/>
              <w:autoSpaceDE/>
              <w:autoSpaceDN/>
              <w:adjustRightInd/>
              <w:spacing w:after="0"/>
              <w:contextualSpacing/>
              <w:textAlignment w:val="auto"/>
              <w:rPr>
                <w:rFonts w:ascii="Times" w:eastAsia="Batang" w:hAnsi="Times"/>
                <w:szCs w:val="24"/>
                <w:lang w:eastAsia="x-none"/>
              </w:rPr>
            </w:pPr>
            <w:r w:rsidRPr="005E7B9D">
              <w:rPr>
                <w:rFonts w:ascii="Times" w:eastAsia="Batang" w:hAnsi="Times"/>
                <w:szCs w:val="24"/>
                <w:lang w:eastAsia="x-none"/>
              </w:rPr>
              <w:t xml:space="preserve">These values are used in addition to the legacy values in </w:t>
            </w:r>
            <w:r w:rsidRPr="005E7B9D">
              <w:rPr>
                <w:rFonts w:ascii="Times" w:eastAsia="Microsoft YaHei" w:hAnsi="Times"/>
                <w:lang w:eastAsia="x-none"/>
              </w:rPr>
              <w:t>indices 0-15.</w:t>
            </w:r>
          </w:p>
          <w:p w14:paraId="6BB62501" w14:textId="77777777" w:rsidR="005E7B9D" w:rsidRPr="005E7B9D" w:rsidRDefault="005E7B9D" w:rsidP="005E7B9D">
            <w:pPr>
              <w:overflowPunct/>
              <w:autoSpaceDE/>
              <w:autoSpaceDN/>
              <w:adjustRightInd/>
              <w:spacing w:after="0"/>
              <w:textAlignment w:val="auto"/>
              <w:rPr>
                <w:rFonts w:ascii="Times" w:eastAsia="Batang" w:hAnsi="Times"/>
                <w:szCs w:val="24"/>
                <w:lang w:eastAsia="x-none"/>
              </w:rPr>
            </w:pPr>
          </w:p>
          <w:p w14:paraId="03EAE097" w14:textId="77777777" w:rsidR="005E7B9D" w:rsidRPr="005E7B9D" w:rsidRDefault="005E7B9D" w:rsidP="005E7B9D">
            <w:pPr>
              <w:overflowPunct/>
              <w:autoSpaceDE/>
              <w:autoSpaceDN/>
              <w:adjustRightInd/>
              <w:spacing w:after="0"/>
              <w:textAlignment w:val="auto"/>
              <w:rPr>
                <w:rFonts w:ascii="Times" w:eastAsia="Batang" w:hAnsi="Times"/>
                <w:szCs w:val="24"/>
                <w:lang w:eastAsia="x-none"/>
              </w:rPr>
            </w:pPr>
          </w:p>
          <w:p w14:paraId="64B6A6EB" w14:textId="77777777" w:rsidR="005E7B9D" w:rsidRPr="005E7B9D" w:rsidRDefault="005E7B9D" w:rsidP="005E7B9D">
            <w:pPr>
              <w:overflowPunct/>
              <w:autoSpaceDE/>
              <w:autoSpaceDN/>
              <w:adjustRightInd/>
              <w:spacing w:after="0"/>
              <w:textAlignment w:val="auto"/>
              <w:rPr>
                <w:rFonts w:ascii="Times" w:eastAsia="Batang" w:hAnsi="Times"/>
                <w:b/>
                <w:szCs w:val="24"/>
                <w:highlight w:val="green"/>
                <w:lang w:eastAsia="x-none"/>
              </w:rPr>
            </w:pPr>
            <w:r w:rsidRPr="005E7B9D">
              <w:rPr>
                <w:rFonts w:ascii="Times" w:eastAsia="Batang" w:hAnsi="Times"/>
                <w:b/>
                <w:szCs w:val="24"/>
                <w:highlight w:val="green"/>
                <w:lang w:eastAsia="x-none"/>
              </w:rPr>
              <w:t>Agreement</w:t>
            </w:r>
          </w:p>
          <w:p w14:paraId="4E2E69B3" w14:textId="77777777" w:rsidR="005E7B9D" w:rsidRPr="005E7B9D" w:rsidRDefault="005E7B9D" w:rsidP="005E7B9D">
            <w:pPr>
              <w:spacing w:after="0"/>
              <w:rPr>
                <w:rFonts w:ascii="Times" w:eastAsia="Microsoft YaHei" w:hAnsi="Times"/>
                <w:lang w:eastAsia="en-US"/>
              </w:rPr>
            </w:pPr>
            <w:r w:rsidRPr="005E7B9D">
              <w:rPr>
                <w:rFonts w:ascii="Times" w:eastAsia="Microsoft YaHei" w:hAnsi="Times"/>
                <w:lang w:eastAsia="en-US"/>
              </w:rPr>
              <w:t>If LP HARQ-ACK without HP HARQ-ACK would be transmitted on HP PUSCH, down-select from the options:</w:t>
            </w:r>
          </w:p>
          <w:p w14:paraId="6599DA2E" w14:textId="77777777" w:rsidR="005E7B9D" w:rsidRPr="005E7B9D" w:rsidRDefault="005E7B9D" w:rsidP="005E7B9D">
            <w:pPr>
              <w:numPr>
                <w:ilvl w:val="0"/>
                <w:numId w:val="29"/>
              </w:numPr>
              <w:overflowPunct/>
              <w:autoSpaceDE/>
              <w:autoSpaceDN/>
              <w:adjustRightInd/>
              <w:spacing w:after="0"/>
              <w:contextualSpacing/>
              <w:textAlignment w:val="auto"/>
              <w:rPr>
                <w:rFonts w:ascii="Times" w:eastAsia="Batang" w:hAnsi="Times"/>
                <w:szCs w:val="24"/>
                <w:lang w:eastAsia="x-none"/>
              </w:rPr>
            </w:pPr>
            <w:r w:rsidRPr="005E7B9D">
              <w:rPr>
                <w:rFonts w:ascii="Times" w:eastAsia="Batang" w:hAnsi="Times"/>
                <w:szCs w:val="24"/>
                <w:lang w:eastAsia="x-none"/>
              </w:rPr>
              <w:t>Option 2: UE follows the same behaviour as that in case of PUSCH with HP HARQ-ACK assuming two bits</w:t>
            </w:r>
          </w:p>
          <w:p w14:paraId="5A5414F7" w14:textId="77777777" w:rsidR="005E7B9D" w:rsidRPr="005E7B9D" w:rsidRDefault="005E7B9D" w:rsidP="005E7B9D">
            <w:pPr>
              <w:numPr>
                <w:ilvl w:val="1"/>
                <w:numId w:val="29"/>
              </w:numPr>
              <w:overflowPunct/>
              <w:autoSpaceDE/>
              <w:autoSpaceDN/>
              <w:adjustRightInd/>
              <w:spacing w:after="0"/>
              <w:contextualSpacing/>
              <w:textAlignment w:val="auto"/>
              <w:rPr>
                <w:rFonts w:ascii="Times" w:eastAsia="Batang" w:hAnsi="Times"/>
                <w:szCs w:val="24"/>
                <w:lang w:eastAsia="x-none"/>
              </w:rPr>
            </w:pPr>
            <w:r w:rsidRPr="005E7B9D">
              <w:rPr>
                <w:rFonts w:ascii="Times" w:eastAsia="Batang" w:hAnsi="Times" w:hint="eastAsia"/>
                <w:szCs w:val="24"/>
                <w:lang w:eastAsia="x-none"/>
              </w:rPr>
              <w:t>F</w:t>
            </w:r>
            <w:r w:rsidRPr="005E7B9D">
              <w:rPr>
                <w:rFonts w:ascii="Times" w:eastAsia="Batang" w:hAnsi="Times"/>
                <w:szCs w:val="24"/>
                <w:lang w:eastAsia="x-none"/>
              </w:rPr>
              <w:t>FS for CG-UCI PUSCH.</w:t>
            </w:r>
          </w:p>
          <w:p w14:paraId="66B5240A" w14:textId="77777777" w:rsidR="005E7B9D" w:rsidRPr="005E7B9D" w:rsidRDefault="005E7B9D" w:rsidP="005E7B9D">
            <w:pPr>
              <w:overflowPunct/>
              <w:autoSpaceDE/>
              <w:autoSpaceDN/>
              <w:adjustRightInd/>
              <w:spacing w:after="0"/>
              <w:textAlignment w:val="auto"/>
              <w:rPr>
                <w:rFonts w:ascii="Times" w:eastAsia="Batang" w:hAnsi="Times"/>
                <w:szCs w:val="24"/>
                <w:lang w:eastAsia="x-none"/>
              </w:rPr>
            </w:pPr>
          </w:p>
          <w:p w14:paraId="4A1D4A25" w14:textId="77777777" w:rsidR="005E7B9D" w:rsidRPr="005E7B9D" w:rsidRDefault="005E7B9D" w:rsidP="005E7B9D">
            <w:pPr>
              <w:overflowPunct/>
              <w:autoSpaceDE/>
              <w:autoSpaceDN/>
              <w:adjustRightInd/>
              <w:spacing w:after="0"/>
              <w:textAlignment w:val="auto"/>
              <w:rPr>
                <w:rFonts w:ascii="Times" w:eastAsia="Batang" w:hAnsi="Times"/>
                <w:b/>
                <w:bCs/>
                <w:szCs w:val="24"/>
                <w:lang w:eastAsia="x-none"/>
              </w:rPr>
            </w:pPr>
            <w:r w:rsidRPr="005E7B9D">
              <w:rPr>
                <w:rFonts w:ascii="Times" w:eastAsia="Batang" w:hAnsi="Times"/>
                <w:b/>
                <w:bCs/>
                <w:szCs w:val="24"/>
                <w:lang w:eastAsia="x-none"/>
              </w:rPr>
              <w:t>Conclusion</w:t>
            </w:r>
          </w:p>
          <w:p w14:paraId="7C0D17A9" w14:textId="349AAAEC" w:rsidR="001864B9" w:rsidRPr="00F05FF6" w:rsidRDefault="005E7B9D" w:rsidP="00F05FF6">
            <w:pPr>
              <w:overflowPunct/>
              <w:autoSpaceDE/>
              <w:autoSpaceDN/>
              <w:adjustRightInd/>
              <w:spacing w:after="0"/>
              <w:jc w:val="both"/>
              <w:textAlignment w:val="auto"/>
              <w:rPr>
                <w:rFonts w:ascii="Times" w:eastAsia="Batang" w:hAnsi="Times"/>
                <w:bCs/>
                <w:lang w:eastAsia="en-US"/>
              </w:rPr>
            </w:pPr>
            <w:r w:rsidRPr="005E7B9D">
              <w:rPr>
                <w:rFonts w:ascii="Times" w:eastAsia="Batang" w:hAnsi="Times"/>
                <w:bCs/>
                <w:lang w:eastAsia="en-US"/>
              </w:rPr>
              <w:t xml:space="preserve">There is no consensus in RAN1 to introduce specification support to address the </w:t>
            </w:r>
            <w:r w:rsidRPr="005E7B9D">
              <w:rPr>
                <w:rFonts w:ascii="Times" w:eastAsia="Batang" w:hAnsi="Times" w:hint="eastAsia"/>
                <w:bCs/>
                <w:lang w:eastAsia="en-US"/>
              </w:rPr>
              <w:t>ambi</w:t>
            </w:r>
            <w:r w:rsidRPr="005E7B9D">
              <w:rPr>
                <w:rFonts w:ascii="Times" w:eastAsia="Batang" w:hAnsi="Times"/>
                <w:bCs/>
                <w:lang w:eastAsia="en-US"/>
              </w:rPr>
              <w:t xml:space="preserve">guity on LP HARQ-ACK type-1 codebook existence or LP HARQ-ACK type-2 codebook size due to DCI mis-detection </w:t>
            </w:r>
          </w:p>
          <w:p w14:paraId="50ECC7AC" w14:textId="77777777" w:rsidR="00674C0D" w:rsidRPr="003E61E9" w:rsidRDefault="00674C0D" w:rsidP="00606C2F">
            <w:pPr>
              <w:overflowPunct/>
              <w:autoSpaceDE/>
              <w:autoSpaceDN/>
              <w:adjustRightInd/>
              <w:spacing w:after="0"/>
              <w:textAlignment w:val="auto"/>
              <w:rPr>
                <w:rFonts w:cs="Arial"/>
                <w:b/>
                <w:bCs/>
              </w:rPr>
            </w:pPr>
          </w:p>
        </w:tc>
      </w:tr>
      <w:tr w:rsidR="00674C0D" w14:paraId="439F7BA2" w14:textId="77777777" w:rsidTr="00606C2F">
        <w:tc>
          <w:tcPr>
            <w:tcW w:w="2329" w:type="dxa"/>
          </w:tcPr>
          <w:p w14:paraId="068F1700" w14:textId="77777777" w:rsidR="00674C0D" w:rsidRPr="003E61E9" w:rsidRDefault="00674C0D" w:rsidP="00606C2F">
            <w:pPr>
              <w:rPr>
                <w:rFonts w:ascii="Arial" w:hAnsi="Arial" w:cs="Arial"/>
                <w:b/>
              </w:rPr>
            </w:pPr>
            <w:r>
              <w:rPr>
                <w:rFonts w:ascii="Arial" w:hAnsi="Arial" w:cs="Arial"/>
                <w:b/>
              </w:rPr>
              <w:lastRenderedPageBreak/>
              <w:t>Propagation delay compensation / Time Synchronization</w:t>
            </w:r>
            <w:r>
              <w:rPr>
                <w:rFonts w:ascii="Arial" w:hAnsi="Arial" w:cs="Arial"/>
                <w:b/>
              </w:rPr>
              <w:br/>
            </w:r>
            <w:r>
              <w:rPr>
                <w:rFonts w:ascii="Arial" w:hAnsi="Arial" w:cs="Arial"/>
              </w:rPr>
              <w:t>(RAN1 AI 8.3.4)</w:t>
            </w:r>
            <w:r>
              <w:rPr>
                <w:rFonts w:ascii="Arial" w:hAnsi="Arial" w:cs="Arial"/>
                <w:b/>
              </w:rPr>
              <w:t xml:space="preserve"> </w:t>
            </w:r>
          </w:p>
        </w:tc>
        <w:tc>
          <w:tcPr>
            <w:tcW w:w="7865" w:type="dxa"/>
          </w:tcPr>
          <w:p w14:paraId="744C38F1" w14:textId="77777777" w:rsidR="007228A2" w:rsidRPr="007228A2" w:rsidRDefault="007228A2" w:rsidP="007228A2">
            <w:pPr>
              <w:overflowPunct/>
              <w:adjustRightInd/>
              <w:snapToGrid w:val="0"/>
              <w:spacing w:after="0"/>
              <w:textAlignment w:val="auto"/>
              <w:rPr>
                <w:rFonts w:ascii="Times" w:eastAsia="Malgun Gothic" w:hAnsi="Times" w:cs="Times"/>
                <w:b/>
                <w:bCs/>
                <w:szCs w:val="22"/>
                <w:highlight w:val="green"/>
                <w:lang w:eastAsia="zh-CN"/>
              </w:rPr>
            </w:pPr>
            <w:r w:rsidRPr="007228A2">
              <w:rPr>
                <w:rFonts w:ascii="Times" w:eastAsia="Batang" w:hAnsi="Times" w:cs="Times"/>
                <w:b/>
                <w:bCs/>
                <w:color w:val="000000"/>
                <w:szCs w:val="22"/>
                <w:highlight w:val="green"/>
                <w:lang w:eastAsia="en-US"/>
              </w:rPr>
              <w:t>Agreement</w:t>
            </w:r>
          </w:p>
          <w:p w14:paraId="2B315F20" w14:textId="77777777" w:rsidR="007228A2" w:rsidRPr="007228A2" w:rsidRDefault="007228A2" w:rsidP="007228A2">
            <w:pPr>
              <w:overflowPunct/>
              <w:adjustRightInd/>
              <w:snapToGrid w:val="0"/>
              <w:spacing w:after="0"/>
              <w:textAlignment w:val="auto"/>
              <w:rPr>
                <w:rFonts w:ascii="Times" w:eastAsia="Batang" w:hAnsi="Times" w:cs="Times"/>
                <w:bCs/>
                <w:szCs w:val="22"/>
                <w:lang w:eastAsia="en-US"/>
              </w:rPr>
            </w:pPr>
            <w:r w:rsidRPr="007228A2">
              <w:rPr>
                <w:rFonts w:ascii="Times" w:eastAsia="Batang" w:hAnsi="Times" w:cs="Times"/>
                <w:bCs/>
                <w:szCs w:val="22"/>
                <w:lang w:eastAsia="en-US"/>
              </w:rPr>
              <w:t xml:space="preserve">Do not include </w:t>
            </w:r>
            <w:r w:rsidRPr="007228A2">
              <w:rPr>
                <w:rFonts w:ascii="Times" w:eastAsia="Batang" w:hAnsi="Times" w:cs="Times"/>
                <w:bCs/>
                <w:i/>
                <w:iCs/>
                <w:szCs w:val="22"/>
                <w:lang w:eastAsia="en-US"/>
              </w:rPr>
              <w:t>dl-PRS-ID</w:t>
            </w:r>
            <w:r w:rsidRPr="007228A2">
              <w:rPr>
                <w:rFonts w:ascii="Times" w:eastAsia="Batang" w:hAnsi="Times" w:cs="Times"/>
                <w:bCs/>
                <w:szCs w:val="22"/>
                <w:lang w:eastAsia="en-US"/>
              </w:rPr>
              <w:t xml:space="preserve"> for the PRS configuration for RTT-based PDC. </w:t>
            </w:r>
          </w:p>
          <w:p w14:paraId="201B25EB" w14:textId="77777777" w:rsidR="007228A2" w:rsidRPr="007228A2" w:rsidRDefault="007228A2" w:rsidP="007228A2">
            <w:pPr>
              <w:numPr>
                <w:ilvl w:val="0"/>
                <w:numId w:val="29"/>
              </w:numPr>
              <w:overflowPunct/>
              <w:autoSpaceDE/>
              <w:autoSpaceDN/>
              <w:adjustRightInd/>
              <w:snapToGrid w:val="0"/>
              <w:spacing w:after="0"/>
              <w:contextualSpacing/>
              <w:jc w:val="both"/>
              <w:textAlignment w:val="auto"/>
              <w:rPr>
                <w:rFonts w:ascii="Times" w:hAnsi="Times" w:cs="Times"/>
                <w:bCs/>
                <w:szCs w:val="22"/>
                <w:lang w:eastAsia="en-US"/>
              </w:rPr>
            </w:pPr>
            <w:r w:rsidRPr="007228A2">
              <w:rPr>
                <w:rFonts w:ascii="Times" w:hAnsi="Times" w:cs="Times"/>
                <w:bCs/>
                <w:szCs w:val="22"/>
                <w:lang w:eastAsia="en-US"/>
              </w:rPr>
              <w:t>Detailed clarification(s) for the exception handling in TS 38.214 are up to the editor.</w:t>
            </w:r>
          </w:p>
          <w:p w14:paraId="4C8A734D" w14:textId="77777777" w:rsidR="007228A2" w:rsidRPr="007228A2" w:rsidRDefault="007228A2" w:rsidP="007228A2">
            <w:pPr>
              <w:overflowPunct/>
              <w:autoSpaceDE/>
              <w:autoSpaceDN/>
              <w:adjustRightInd/>
              <w:spacing w:after="0"/>
              <w:textAlignment w:val="auto"/>
              <w:rPr>
                <w:rFonts w:ascii="Times" w:eastAsia="Malgun Gothic" w:hAnsi="Times" w:cs="Times"/>
                <w:color w:val="1F497D"/>
                <w:szCs w:val="21"/>
                <w:lang w:eastAsia="en-US"/>
              </w:rPr>
            </w:pPr>
          </w:p>
          <w:p w14:paraId="76761D06" w14:textId="77777777" w:rsidR="007228A2" w:rsidRPr="007228A2" w:rsidRDefault="007228A2" w:rsidP="007228A2">
            <w:pPr>
              <w:overflowPunct/>
              <w:adjustRightInd/>
              <w:snapToGrid w:val="0"/>
              <w:spacing w:after="0"/>
              <w:textAlignment w:val="auto"/>
              <w:rPr>
                <w:rFonts w:ascii="Times" w:eastAsia="Malgun Gothic" w:hAnsi="Times" w:cs="Times"/>
                <w:b/>
                <w:bCs/>
                <w:szCs w:val="22"/>
                <w:highlight w:val="green"/>
                <w:lang w:eastAsia="zh-CN"/>
              </w:rPr>
            </w:pPr>
            <w:r w:rsidRPr="007228A2">
              <w:rPr>
                <w:rFonts w:ascii="Times" w:eastAsia="Batang" w:hAnsi="Times" w:cs="Times"/>
                <w:b/>
                <w:bCs/>
                <w:color w:val="000000"/>
                <w:szCs w:val="22"/>
                <w:highlight w:val="green"/>
                <w:lang w:eastAsia="en-US"/>
              </w:rPr>
              <w:t>Agreement</w:t>
            </w:r>
          </w:p>
          <w:p w14:paraId="2C445708" w14:textId="77777777" w:rsidR="007228A2" w:rsidRPr="007228A2" w:rsidRDefault="007228A2" w:rsidP="007228A2">
            <w:pPr>
              <w:overflowPunct/>
              <w:adjustRightInd/>
              <w:snapToGrid w:val="0"/>
              <w:spacing w:after="0"/>
              <w:textAlignment w:val="auto"/>
              <w:rPr>
                <w:rFonts w:ascii="Times" w:eastAsia="Batang" w:hAnsi="Times" w:cs="Times"/>
                <w:bCs/>
                <w:szCs w:val="22"/>
                <w:lang w:eastAsia="en-US"/>
              </w:rPr>
            </w:pPr>
            <w:r w:rsidRPr="007228A2">
              <w:rPr>
                <w:rFonts w:ascii="Times" w:eastAsia="Batang" w:hAnsi="Times" w:cs="Times"/>
                <w:bCs/>
                <w:szCs w:val="22"/>
                <w:lang w:eastAsia="en-US"/>
              </w:rPr>
              <w:t xml:space="preserve">Do not include </w:t>
            </w:r>
            <w:r w:rsidRPr="007228A2">
              <w:rPr>
                <w:rFonts w:ascii="Times" w:eastAsia="Batang" w:hAnsi="Times" w:cs="Times"/>
                <w:bCs/>
                <w:i/>
                <w:iCs/>
                <w:szCs w:val="22"/>
                <w:lang w:eastAsia="en-US"/>
              </w:rPr>
              <w:t>NR-DL-PRS-SFN0-Offset</w:t>
            </w:r>
            <w:r w:rsidRPr="007228A2">
              <w:rPr>
                <w:rFonts w:ascii="Times" w:eastAsia="Batang" w:hAnsi="Times" w:cs="Times"/>
                <w:bCs/>
                <w:szCs w:val="22"/>
                <w:lang w:eastAsia="en-US"/>
              </w:rPr>
              <w:t xml:space="preserve"> for the PRS configuration for RTT-based PDC. </w:t>
            </w:r>
          </w:p>
          <w:p w14:paraId="54CB9E74" w14:textId="77777777" w:rsidR="007228A2" w:rsidRPr="007228A2" w:rsidRDefault="007228A2" w:rsidP="007228A2">
            <w:pPr>
              <w:numPr>
                <w:ilvl w:val="0"/>
                <w:numId w:val="29"/>
              </w:numPr>
              <w:overflowPunct/>
              <w:autoSpaceDE/>
              <w:autoSpaceDN/>
              <w:adjustRightInd/>
              <w:snapToGrid w:val="0"/>
              <w:spacing w:after="0"/>
              <w:contextualSpacing/>
              <w:jc w:val="both"/>
              <w:textAlignment w:val="auto"/>
              <w:rPr>
                <w:rFonts w:ascii="Times" w:eastAsia="Batang" w:hAnsi="Times" w:cs="Times"/>
                <w:bCs/>
                <w:szCs w:val="22"/>
                <w:lang w:eastAsia="en-US"/>
              </w:rPr>
            </w:pPr>
            <w:r w:rsidRPr="007228A2">
              <w:rPr>
                <w:rFonts w:ascii="Times" w:eastAsia="Batang" w:hAnsi="Times" w:cs="Times"/>
                <w:bCs/>
                <w:szCs w:val="22"/>
                <w:lang w:eastAsia="en-US"/>
              </w:rPr>
              <w:t>Detailed clarification(s) for the exception handling in TS 38.214 if necessary are up to the editor.</w:t>
            </w:r>
          </w:p>
          <w:p w14:paraId="228AAC19" w14:textId="77777777" w:rsidR="007228A2" w:rsidRPr="007228A2" w:rsidRDefault="007228A2" w:rsidP="007228A2">
            <w:pPr>
              <w:overflowPunct/>
              <w:autoSpaceDE/>
              <w:autoSpaceDN/>
              <w:adjustRightInd/>
              <w:spacing w:after="0"/>
              <w:textAlignment w:val="auto"/>
              <w:rPr>
                <w:rFonts w:ascii="Times" w:eastAsia="Batang" w:hAnsi="Times" w:cs="Times"/>
                <w:color w:val="1F497D"/>
                <w:szCs w:val="21"/>
                <w:lang w:eastAsia="en-US"/>
              </w:rPr>
            </w:pPr>
          </w:p>
          <w:p w14:paraId="3CF8FA66" w14:textId="77777777" w:rsidR="007228A2" w:rsidRPr="007228A2" w:rsidRDefault="007228A2" w:rsidP="007228A2">
            <w:pPr>
              <w:overflowPunct/>
              <w:adjustRightInd/>
              <w:snapToGrid w:val="0"/>
              <w:spacing w:after="0"/>
              <w:textAlignment w:val="auto"/>
              <w:rPr>
                <w:rFonts w:ascii="Times" w:eastAsia="Malgun Gothic" w:hAnsi="Times" w:cs="Times"/>
                <w:b/>
                <w:bCs/>
                <w:szCs w:val="22"/>
                <w:highlight w:val="green"/>
                <w:lang w:eastAsia="zh-CN"/>
              </w:rPr>
            </w:pPr>
            <w:r w:rsidRPr="007228A2">
              <w:rPr>
                <w:rFonts w:ascii="Times" w:eastAsia="Batang" w:hAnsi="Times" w:cs="Times"/>
                <w:b/>
                <w:bCs/>
                <w:color w:val="000000"/>
                <w:szCs w:val="22"/>
                <w:highlight w:val="green"/>
                <w:lang w:eastAsia="en-US"/>
              </w:rPr>
              <w:t>Agreement</w:t>
            </w:r>
          </w:p>
          <w:p w14:paraId="36AAE130" w14:textId="77777777" w:rsidR="007228A2" w:rsidRPr="007228A2" w:rsidRDefault="007228A2" w:rsidP="007228A2">
            <w:pPr>
              <w:overflowPunct/>
              <w:adjustRightInd/>
              <w:snapToGrid w:val="0"/>
              <w:spacing w:after="0"/>
              <w:textAlignment w:val="auto"/>
              <w:rPr>
                <w:rFonts w:ascii="Times" w:eastAsia="Batang" w:hAnsi="Times" w:cs="Times"/>
                <w:bCs/>
                <w:szCs w:val="22"/>
                <w:lang w:eastAsia="en-US"/>
              </w:rPr>
            </w:pPr>
            <w:r w:rsidRPr="007228A2">
              <w:rPr>
                <w:rFonts w:ascii="Times" w:eastAsia="Batang" w:hAnsi="Times" w:cs="Times"/>
                <w:bCs/>
                <w:szCs w:val="22"/>
                <w:lang w:eastAsia="en-US"/>
              </w:rPr>
              <w:t xml:space="preserve">Clarify in TS 38.214 that </w:t>
            </w:r>
            <w:r w:rsidRPr="007228A2">
              <w:rPr>
                <w:rFonts w:ascii="Times" w:eastAsia="Batang" w:hAnsi="Times" w:cs="Times"/>
                <w:bCs/>
                <w:i/>
                <w:iCs/>
                <w:color w:val="000000"/>
                <w:szCs w:val="22"/>
                <w:lang w:eastAsia="en-US"/>
              </w:rPr>
              <w:t>dl-PRS-CombSizeN-AndReOffset</w:t>
            </w:r>
            <w:r w:rsidRPr="007228A2">
              <w:rPr>
                <w:rFonts w:ascii="Times" w:eastAsia="Batang" w:hAnsi="Times" w:cs="Times"/>
                <w:bCs/>
                <w:color w:val="000000"/>
                <w:szCs w:val="22"/>
                <w:lang w:eastAsia="en-US"/>
              </w:rPr>
              <w:t xml:space="preserve"> is used instead of </w:t>
            </w:r>
            <w:r w:rsidRPr="007228A2">
              <w:rPr>
                <w:rFonts w:ascii="Times" w:eastAsia="Batang" w:hAnsi="Times" w:cs="Times"/>
                <w:bCs/>
                <w:i/>
                <w:iCs/>
                <w:color w:val="000000"/>
                <w:szCs w:val="22"/>
                <w:lang w:eastAsia="en-US"/>
              </w:rPr>
              <w:t>dl-PRS-CombSizeN</w:t>
            </w:r>
            <w:r w:rsidRPr="007228A2">
              <w:rPr>
                <w:rFonts w:ascii="Times" w:eastAsia="Batang" w:hAnsi="Times" w:cs="Times"/>
                <w:bCs/>
                <w:color w:val="000000"/>
                <w:szCs w:val="22"/>
                <w:lang w:eastAsia="en-US"/>
              </w:rPr>
              <w:t xml:space="preserve"> for </w:t>
            </w:r>
            <w:r w:rsidRPr="007228A2">
              <w:rPr>
                <w:rFonts w:ascii="Times" w:eastAsia="Batang" w:hAnsi="Times" w:cs="Times"/>
                <w:bCs/>
                <w:szCs w:val="22"/>
                <w:lang w:eastAsia="en-US"/>
              </w:rPr>
              <w:t>the PRS reception for PDC</w:t>
            </w:r>
            <w:r w:rsidRPr="007228A2">
              <w:rPr>
                <w:rFonts w:ascii="Times" w:eastAsia="Batang" w:hAnsi="Times" w:cs="Times"/>
                <w:bCs/>
                <w:color w:val="000000"/>
                <w:szCs w:val="22"/>
                <w:lang w:eastAsia="en-US"/>
              </w:rPr>
              <w:t>.</w:t>
            </w:r>
            <w:r w:rsidRPr="007228A2">
              <w:rPr>
                <w:rFonts w:ascii="Times" w:eastAsia="Batang" w:hAnsi="Times" w:cs="Times"/>
                <w:bCs/>
                <w:szCs w:val="22"/>
                <w:lang w:eastAsia="en-US"/>
              </w:rPr>
              <w:t xml:space="preserve"> </w:t>
            </w:r>
          </w:p>
          <w:p w14:paraId="548DC8E0" w14:textId="77777777" w:rsidR="007228A2" w:rsidRPr="007228A2" w:rsidRDefault="007228A2" w:rsidP="007228A2">
            <w:pPr>
              <w:numPr>
                <w:ilvl w:val="0"/>
                <w:numId w:val="29"/>
              </w:numPr>
              <w:overflowPunct/>
              <w:autoSpaceDE/>
              <w:autoSpaceDN/>
              <w:adjustRightInd/>
              <w:snapToGrid w:val="0"/>
              <w:spacing w:after="0"/>
              <w:contextualSpacing/>
              <w:jc w:val="both"/>
              <w:textAlignment w:val="auto"/>
              <w:rPr>
                <w:rFonts w:ascii="Times" w:hAnsi="Times" w:cs="Times"/>
                <w:bCs/>
                <w:szCs w:val="22"/>
                <w:lang w:eastAsia="en-US"/>
              </w:rPr>
            </w:pPr>
            <w:r w:rsidRPr="007228A2">
              <w:rPr>
                <w:rFonts w:ascii="Times" w:hAnsi="Times" w:cs="Times"/>
                <w:bCs/>
                <w:szCs w:val="22"/>
                <w:lang w:eastAsia="en-US"/>
              </w:rPr>
              <w:t>Detailed change(s) are up to TS 38.214 editor.</w:t>
            </w:r>
          </w:p>
          <w:p w14:paraId="5E601C6E" w14:textId="77777777" w:rsidR="007228A2" w:rsidRPr="007228A2" w:rsidRDefault="007228A2" w:rsidP="007228A2">
            <w:pPr>
              <w:overflowPunct/>
              <w:autoSpaceDE/>
              <w:autoSpaceDN/>
              <w:adjustRightInd/>
              <w:spacing w:after="0"/>
              <w:textAlignment w:val="auto"/>
              <w:rPr>
                <w:rFonts w:ascii="Times" w:eastAsia="Batang" w:hAnsi="Times" w:cs="Times"/>
                <w:sz w:val="18"/>
                <w:szCs w:val="24"/>
                <w:highlight w:val="cyan"/>
                <w:lang w:eastAsia="en-US"/>
              </w:rPr>
            </w:pPr>
          </w:p>
          <w:p w14:paraId="282F86BF" w14:textId="77777777" w:rsidR="007228A2" w:rsidRPr="007228A2" w:rsidRDefault="007228A2" w:rsidP="007228A2">
            <w:pPr>
              <w:overflowPunct/>
              <w:adjustRightInd/>
              <w:snapToGrid w:val="0"/>
              <w:spacing w:after="0"/>
              <w:textAlignment w:val="auto"/>
              <w:rPr>
                <w:rFonts w:ascii="Times" w:eastAsia="Malgun Gothic" w:hAnsi="Times" w:cs="Times"/>
                <w:b/>
                <w:bCs/>
                <w:lang w:val="en-US" w:eastAsia="zh-CN"/>
              </w:rPr>
            </w:pPr>
            <w:r w:rsidRPr="007228A2">
              <w:rPr>
                <w:rFonts w:ascii="Times" w:eastAsia="Batang" w:hAnsi="Times" w:cs="Times"/>
                <w:b/>
                <w:bCs/>
                <w:lang w:eastAsia="zh-CN"/>
              </w:rPr>
              <w:t>Conclusion</w:t>
            </w:r>
          </w:p>
          <w:p w14:paraId="42511E9C" w14:textId="77777777" w:rsidR="007228A2" w:rsidRPr="007228A2" w:rsidRDefault="007228A2" w:rsidP="007228A2">
            <w:pPr>
              <w:overflowPunct/>
              <w:adjustRightInd/>
              <w:snapToGrid w:val="0"/>
              <w:spacing w:after="0"/>
              <w:textAlignment w:val="auto"/>
              <w:rPr>
                <w:rFonts w:ascii="Times" w:eastAsia="Batang" w:hAnsi="Times" w:cs="Times"/>
                <w:lang w:eastAsia="zh-CN"/>
              </w:rPr>
            </w:pPr>
            <w:r w:rsidRPr="007228A2">
              <w:rPr>
                <w:rFonts w:ascii="Times" w:eastAsia="Batang" w:hAnsi="Times" w:cs="Times"/>
                <w:lang w:eastAsia="zh-CN"/>
              </w:rPr>
              <w:t>Do not support any modification to the existing MAC CE(s) for spatial relationship derivation for SRS in Rel-17 IIoT/eURLLC WI, regardless of whether the working assumption on spatial relationship for SRS is confirmed or not.</w:t>
            </w:r>
          </w:p>
          <w:p w14:paraId="3D101C9D" w14:textId="77777777" w:rsidR="007228A2" w:rsidRPr="007228A2" w:rsidRDefault="007228A2" w:rsidP="007228A2">
            <w:pPr>
              <w:overflowPunct/>
              <w:autoSpaceDE/>
              <w:autoSpaceDN/>
              <w:adjustRightInd/>
              <w:spacing w:after="0"/>
              <w:textAlignment w:val="auto"/>
              <w:rPr>
                <w:rFonts w:ascii="Times" w:eastAsia="Batang" w:hAnsi="Times" w:cs="Times"/>
                <w:color w:val="1F497D"/>
                <w:lang w:eastAsia="zh-CN"/>
              </w:rPr>
            </w:pPr>
          </w:p>
          <w:p w14:paraId="2E2699FD"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19EE486B" w14:textId="77777777" w:rsidR="007228A2" w:rsidRPr="007228A2" w:rsidRDefault="007228A2" w:rsidP="007228A2">
            <w:pPr>
              <w:overflowPunct/>
              <w:adjustRightInd/>
              <w:snapToGrid w:val="0"/>
              <w:spacing w:after="0"/>
              <w:textAlignment w:val="auto"/>
              <w:rPr>
                <w:rFonts w:ascii="Times" w:eastAsia="Batang" w:hAnsi="Times" w:cs="Times"/>
                <w:lang w:eastAsia="zh-CN"/>
              </w:rPr>
            </w:pPr>
            <w:r w:rsidRPr="007228A2">
              <w:rPr>
                <w:rFonts w:ascii="Times" w:eastAsia="Batang" w:hAnsi="Times" w:cs="Times"/>
                <w:lang w:eastAsia="zh-CN"/>
              </w:rPr>
              <w:t>For PDC purpose, the UE is not expected to measure DL PRS outside the active BWP.</w:t>
            </w:r>
          </w:p>
          <w:p w14:paraId="655CEB9D" w14:textId="77777777" w:rsidR="007228A2" w:rsidRPr="007228A2" w:rsidRDefault="007228A2" w:rsidP="007228A2">
            <w:pPr>
              <w:overflowPunct/>
              <w:autoSpaceDE/>
              <w:autoSpaceDN/>
              <w:adjustRightInd/>
              <w:spacing w:after="0"/>
              <w:textAlignment w:val="auto"/>
              <w:rPr>
                <w:rFonts w:ascii="Times" w:eastAsia="Batang" w:hAnsi="Times" w:cs="Times"/>
                <w:color w:val="1F497D"/>
                <w:lang w:eastAsia="zh-CN"/>
              </w:rPr>
            </w:pPr>
          </w:p>
          <w:p w14:paraId="38C7CF76"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646EAB25" w14:textId="77777777" w:rsidR="007228A2" w:rsidRPr="007228A2" w:rsidRDefault="007228A2" w:rsidP="007228A2">
            <w:pPr>
              <w:overflowPunct/>
              <w:adjustRightInd/>
              <w:snapToGrid w:val="0"/>
              <w:spacing w:after="0"/>
              <w:textAlignment w:val="auto"/>
              <w:rPr>
                <w:rFonts w:ascii="Times" w:eastAsia="Batang" w:hAnsi="Times" w:cs="Times"/>
                <w:lang w:eastAsia="zh-CN"/>
              </w:rPr>
            </w:pPr>
            <w:r w:rsidRPr="007228A2">
              <w:rPr>
                <w:rFonts w:ascii="Times" w:eastAsia="Batang" w:hAnsi="Times" w:cs="Times"/>
                <w:lang w:eastAsia="zh-CN"/>
              </w:rPr>
              <w:t xml:space="preserve">Do not include </w:t>
            </w:r>
            <w:r w:rsidRPr="007228A2">
              <w:rPr>
                <w:rFonts w:ascii="Times" w:eastAsia="Batang" w:hAnsi="Times" w:cs="Times"/>
                <w:i/>
                <w:iCs/>
                <w:lang w:eastAsia="zh-CN"/>
              </w:rPr>
              <w:t>dl-PRS-SubcarrierSpacing</w:t>
            </w:r>
            <w:r w:rsidRPr="007228A2">
              <w:rPr>
                <w:rFonts w:ascii="Times" w:eastAsia="Batang" w:hAnsi="Times" w:cs="Times"/>
                <w:lang w:eastAsia="zh-CN"/>
              </w:rPr>
              <w:t xml:space="preserve"> and </w:t>
            </w:r>
            <w:r w:rsidRPr="007228A2">
              <w:rPr>
                <w:rFonts w:ascii="Times" w:eastAsia="Batang" w:hAnsi="Times" w:cs="Times"/>
                <w:i/>
                <w:iCs/>
                <w:lang w:eastAsia="zh-CN"/>
              </w:rPr>
              <w:t>dl-PRS-CyclicPrefix</w:t>
            </w:r>
            <w:r w:rsidRPr="007228A2">
              <w:rPr>
                <w:rFonts w:ascii="Times" w:eastAsia="Batang" w:hAnsi="Times" w:cs="Times"/>
                <w:lang w:eastAsia="zh-CN"/>
              </w:rPr>
              <w:t xml:space="preserve"> for the PRS configuration for RTT-based PDC. </w:t>
            </w:r>
          </w:p>
          <w:p w14:paraId="04A89D03" w14:textId="77777777" w:rsidR="007228A2" w:rsidRPr="007228A2" w:rsidRDefault="007228A2" w:rsidP="007228A2">
            <w:pPr>
              <w:numPr>
                <w:ilvl w:val="0"/>
                <w:numId w:val="8"/>
              </w:numPr>
              <w:overflowPunct/>
              <w:autoSpaceDE/>
              <w:autoSpaceDN/>
              <w:adjustRightInd/>
              <w:snapToGrid w:val="0"/>
              <w:spacing w:after="0"/>
              <w:contextualSpacing/>
              <w:jc w:val="both"/>
              <w:textAlignment w:val="auto"/>
              <w:rPr>
                <w:rFonts w:ascii="Times" w:eastAsia="Batang" w:hAnsi="Times" w:cs="Times"/>
                <w:lang w:eastAsia="zh-CN"/>
              </w:rPr>
            </w:pPr>
            <w:r w:rsidRPr="007228A2">
              <w:rPr>
                <w:rFonts w:ascii="Times" w:eastAsia="Batang" w:hAnsi="Times" w:cs="Times"/>
                <w:lang w:eastAsia="zh-CN"/>
              </w:rPr>
              <w:t>PDC PRS share the same subcarrier spacing and cyclic prefix as the downlink active BWP of the serving cell. Detailed spec change(s) are up to editor(s).</w:t>
            </w:r>
          </w:p>
          <w:p w14:paraId="539C2526" w14:textId="77777777" w:rsidR="007228A2" w:rsidRPr="007228A2" w:rsidRDefault="007228A2" w:rsidP="007228A2">
            <w:pPr>
              <w:overflowPunct/>
              <w:autoSpaceDE/>
              <w:adjustRightInd/>
              <w:spacing w:after="0"/>
              <w:ind w:left="1322"/>
              <w:contextualSpacing/>
              <w:textAlignment w:val="auto"/>
              <w:rPr>
                <w:rFonts w:ascii="Times" w:eastAsia="Batang" w:hAnsi="Times" w:cs="Times"/>
                <w:lang w:eastAsia="zh-CN"/>
              </w:rPr>
            </w:pPr>
          </w:p>
          <w:p w14:paraId="284A1153"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3C8773EB" w14:textId="77777777" w:rsidR="007228A2" w:rsidRPr="007228A2" w:rsidRDefault="007228A2" w:rsidP="007228A2">
            <w:pPr>
              <w:overflowPunct/>
              <w:adjustRightInd/>
              <w:snapToGrid w:val="0"/>
              <w:spacing w:after="0"/>
              <w:textAlignment w:val="auto"/>
              <w:rPr>
                <w:rFonts w:ascii="Times" w:eastAsia="Batang" w:hAnsi="Times" w:cs="Times"/>
                <w:lang w:eastAsia="zh-CN"/>
              </w:rPr>
            </w:pPr>
            <w:r w:rsidRPr="007228A2">
              <w:rPr>
                <w:rFonts w:ascii="Times" w:eastAsia="Batang" w:hAnsi="Times" w:cs="Times"/>
                <w:lang w:eastAsia="zh-CN"/>
              </w:rPr>
              <w:t xml:space="preserve">UE does not expect to be configured with different dl-PRS-StartPRB-r16 or different dl-PRS-ResourceBandwidth-r16 for any two PDC PRS resources. </w:t>
            </w:r>
          </w:p>
          <w:p w14:paraId="3376E540" w14:textId="77777777" w:rsidR="007228A2" w:rsidRPr="007228A2" w:rsidRDefault="007228A2" w:rsidP="007228A2">
            <w:pPr>
              <w:overflowPunct/>
              <w:autoSpaceDE/>
              <w:autoSpaceDN/>
              <w:adjustRightInd/>
              <w:spacing w:after="0"/>
              <w:textAlignment w:val="auto"/>
              <w:rPr>
                <w:rFonts w:ascii="Times" w:eastAsia="Batang" w:hAnsi="Times" w:cs="Times"/>
                <w:color w:val="1F497D"/>
                <w:lang w:eastAsia="zh-CN"/>
              </w:rPr>
            </w:pPr>
          </w:p>
          <w:p w14:paraId="73458AC9"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lang w:eastAsia="zh-CN"/>
              </w:rPr>
              <w:t>Conclusion</w:t>
            </w:r>
          </w:p>
          <w:p w14:paraId="4DEA263F" w14:textId="77777777" w:rsidR="007228A2" w:rsidRPr="007228A2" w:rsidRDefault="007228A2" w:rsidP="007228A2">
            <w:pPr>
              <w:overflowPunct/>
              <w:adjustRightInd/>
              <w:snapToGrid w:val="0"/>
              <w:spacing w:after="0"/>
              <w:textAlignment w:val="auto"/>
              <w:rPr>
                <w:rFonts w:ascii="Times" w:eastAsia="Batang" w:hAnsi="Times" w:cs="Times"/>
                <w:lang w:eastAsia="zh-CN"/>
              </w:rPr>
            </w:pPr>
            <w:r w:rsidRPr="007228A2">
              <w:rPr>
                <w:rFonts w:ascii="Times" w:eastAsia="Batang" w:hAnsi="Times" w:cs="Times"/>
                <w:lang w:eastAsia="zh-CN"/>
              </w:rPr>
              <w:t xml:space="preserve">No need to include time stamp in the measurement report of Rx-Tx time difference for PDC. </w:t>
            </w:r>
          </w:p>
          <w:p w14:paraId="2ACA2803" w14:textId="77777777" w:rsidR="007228A2" w:rsidRPr="007228A2" w:rsidRDefault="007228A2" w:rsidP="007228A2">
            <w:pPr>
              <w:overflowPunct/>
              <w:autoSpaceDE/>
              <w:autoSpaceDN/>
              <w:adjustRightInd/>
              <w:spacing w:after="0"/>
              <w:textAlignment w:val="auto"/>
              <w:rPr>
                <w:rFonts w:ascii="Times" w:eastAsia="Batang" w:hAnsi="Times" w:cs="Times"/>
                <w:sz w:val="18"/>
                <w:szCs w:val="24"/>
                <w:highlight w:val="cyan"/>
                <w:lang w:eastAsia="en-US"/>
              </w:rPr>
            </w:pPr>
          </w:p>
          <w:p w14:paraId="286DCEDD"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17A5AA9C" w14:textId="77777777" w:rsidR="007228A2" w:rsidRPr="007228A2" w:rsidRDefault="007228A2" w:rsidP="007228A2">
            <w:pPr>
              <w:overflowPunct/>
              <w:autoSpaceDE/>
              <w:autoSpaceDN/>
              <w:adjustRightInd/>
              <w:spacing w:after="0"/>
              <w:textAlignment w:val="auto"/>
              <w:rPr>
                <w:rFonts w:ascii="Times" w:eastAsia="Batang" w:hAnsi="Times" w:cs="Times"/>
                <w:lang w:eastAsia="en-US"/>
              </w:rPr>
            </w:pPr>
            <w:r w:rsidRPr="007228A2">
              <w:rPr>
                <w:rFonts w:ascii="Times" w:eastAsia="Batang" w:hAnsi="Times" w:cs="Times"/>
                <w:bCs/>
                <w:lang w:eastAsia="en-US"/>
              </w:rPr>
              <w:t xml:space="preserve">For RTT-based PDC, the UE is expected to receive PRS only in RRC_CONNECTED mode. </w:t>
            </w:r>
          </w:p>
          <w:p w14:paraId="498EF099" w14:textId="77777777" w:rsidR="007228A2" w:rsidRPr="007228A2" w:rsidRDefault="007228A2" w:rsidP="007228A2">
            <w:pPr>
              <w:numPr>
                <w:ilvl w:val="0"/>
                <w:numId w:val="8"/>
              </w:numPr>
              <w:overflowPunct/>
              <w:autoSpaceDE/>
              <w:autoSpaceDN/>
              <w:adjustRightInd/>
              <w:spacing w:after="0"/>
              <w:contextualSpacing/>
              <w:jc w:val="both"/>
              <w:textAlignment w:val="auto"/>
              <w:rPr>
                <w:rFonts w:ascii="Times" w:eastAsia="Batang" w:hAnsi="Times" w:cs="Times"/>
                <w:lang w:eastAsia="x-none"/>
              </w:rPr>
            </w:pPr>
            <w:r w:rsidRPr="007228A2">
              <w:rPr>
                <w:rFonts w:ascii="Times" w:eastAsia="Batang" w:hAnsi="Times" w:cs="Times"/>
                <w:bCs/>
                <w:lang w:eastAsia="x-none"/>
              </w:rPr>
              <w:t xml:space="preserve">Spec change if any is up to the editor </w:t>
            </w:r>
          </w:p>
          <w:p w14:paraId="0BB0F3D4" w14:textId="77777777" w:rsidR="007228A2" w:rsidRPr="007228A2" w:rsidRDefault="007228A2" w:rsidP="007228A2">
            <w:pPr>
              <w:overflowPunct/>
              <w:autoSpaceDE/>
              <w:autoSpaceDN/>
              <w:adjustRightInd/>
              <w:spacing w:after="0"/>
              <w:textAlignment w:val="auto"/>
              <w:rPr>
                <w:rFonts w:ascii="Times" w:eastAsia="Batang" w:hAnsi="Times" w:cs="Times"/>
                <w:lang w:eastAsia="en-US"/>
              </w:rPr>
            </w:pPr>
            <w:r w:rsidRPr="007228A2">
              <w:rPr>
                <w:rFonts w:ascii="Times" w:eastAsia="Batang" w:hAnsi="Times" w:cs="Times"/>
                <w:color w:val="1F497D"/>
                <w:lang w:eastAsia="en-US"/>
              </w:rPr>
              <w:t> </w:t>
            </w:r>
          </w:p>
          <w:p w14:paraId="1E86C21E"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32D1B1EC" w14:textId="77777777" w:rsidR="007228A2" w:rsidRPr="007228A2" w:rsidRDefault="007228A2" w:rsidP="007228A2">
            <w:pPr>
              <w:overflowPunct/>
              <w:adjustRightInd/>
              <w:snapToGrid w:val="0"/>
              <w:spacing w:after="0"/>
              <w:textAlignment w:val="auto"/>
              <w:rPr>
                <w:rFonts w:ascii="Times" w:eastAsia="Batang" w:hAnsi="Times" w:cs="Times"/>
                <w:lang w:val="en-US" w:eastAsia="en-US"/>
              </w:rPr>
            </w:pPr>
            <w:r w:rsidRPr="007228A2">
              <w:rPr>
                <w:rFonts w:ascii="Times" w:eastAsia="Batang" w:hAnsi="Times" w:cs="Times"/>
                <w:bCs/>
                <w:lang w:eastAsia="en-US"/>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7629"/>
            </w:tblGrid>
            <w:tr w:rsidR="007228A2" w:rsidRPr="007228A2" w14:paraId="2DE04898" w14:textId="77777777" w:rsidTr="00AA6D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366FA" w14:textId="77777777" w:rsidR="007228A2" w:rsidRPr="007228A2" w:rsidRDefault="007228A2" w:rsidP="007228A2">
                  <w:pPr>
                    <w:overflowPunct/>
                    <w:adjustRightInd/>
                    <w:snapToGrid w:val="0"/>
                    <w:spacing w:after="0"/>
                    <w:jc w:val="center"/>
                    <w:textAlignment w:val="auto"/>
                    <w:rPr>
                      <w:rFonts w:ascii="Times" w:eastAsia="Batang" w:hAnsi="Times" w:cs="Times"/>
                      <w:lang w:eastAsia="en-US"/>
                    </w:rPr>
                  </w:pPr>
                  <w:r w:rsidRPr="007228A2">
                    <w:rPr>
                      <w:rFonts w:ascii="Times" w:eastAsia="Batang" w:hAnsi="Times" w:cs="Times"/>
                      <w:lang w:eastAsia="en-US"/>
                    </w:rPr>
                    <w:lastRenderedPageBreak/>
                    <w:t> </w:t>
                  </w:r>
                </w:p>
                <w:p w14:paraId="64B26028" w14:textId="77777777" w:rsidR="007228A2" w:rsidRPr="007228A2" w:rsidRDefault="007228A2" w:rsidP="007228A2">
                  <w:pPr>
                    <w:overflowPunct/>
                    <w:adjustRightInd/>
                    <w:snapToGrid w:val="0"/>
                    <w:spacing w:after="0"/>
                    <w:jc w:val="center"/>
                    <w:textAlignment w:val="auto"/>
                    <w:rPr>
                      <w:rFonts w:ascii="Times" w:eastAsia="Malgun Gothic" w:hAnsi="Times" w:cs="Times"/>
                      <w:color w:val="FF0000"/>
                      <w:lang w:val="en-US" w:eastAsia="en-US"/>
                    </w:rPr>
                  </w:pPr>
                </w:p>
                <w:p w14:paraId="2A1FC87B" w14:textId="77777777" w:rsidR="007228A2" w:rsidRPr="007228A2" w:rsidRDefault="007228A2" w:rsidP="007228A2">
                  <w:pPr>
                    <w:overflowPunct/>
                    <w:adjustRightInd/>
                    <w:snapToGrid w:val="0"/>
                    <w:spacing w:after="0"/>
                    <w:jc w:val="center"/>
                    <w:textAlignment w:val="auto"/>
                    <w:rPr>
                      <w:rFonts w:ascii="Times" w:eastAsia="Batang" w:hAnsi="Times" w:cs="Times"/>
                      <w:color w:val="000000"/>
                      <w:lang w:eastAsia="en-US"/>
                    </w:rPr>
                  </w:pPr>
                  <w:r w:rsidRPr="007228A2">
                    <w:rPr>
                      <w:rFonts w:ascii="Times" w:eastAsia="Batang" w:hAnsi="Times" w:cs="Times"/>
                      <w:color w:val="000000"/>
                      <w:lang w:eastAsia="en-US"/>
                    </w:rPr>
                    <w:t>---------------------------------Start of Text Proposal to TS 38.211 v17.0.0-----------------------</w:t>
                  </w:r>
                </w:p>
                <w:p w14:paraId="205AEA61" w14:textId="77777777" w:rsidR="007228A2" w:rsidRPr="007228A2" w:rsidRDefault="007228A2" w:rsidP="007228A2">
                  <w:pPr>
                    <w:keepNext/>
                    <w:overflowPunct/>
                    <w:adjustRightInd/>
                    <w:snapToGrid w:val="0"/>
                    <w:spacing w:after="0"/>
                    <w:textAlignment w:val="auto"/>
                    <w:rPr>
                      <w:rFonts w:ascii="Times" w:eastAsia="Batang" w:hAnsi="Times" w:cs="Times"/>
                      <w:b/>
                      <w:bCs/>
                      <w:i/>
                      <w:iCs/>
                      <w:lang w:eastAsia="en-US"/>
                    </w:rPr>
                  </w:pPr>
                  <w:r w:rsidRPr="007228A2">
                    <w:rPr>
                      <w:rFonts w:ascii="Times" w:eastAsia="Batang" w:hAnsi="Times" w:cs="Times"/>
                      <w:b/>
                      <w:bCs/>
                      <w:i/>
                      <w:iCs/>
                      <w:lang w:eastAsia="en-US"/>
                    </w:rPr>
                    <w:t>7.4.1.7.3    Mapping to physical resources in a downlink PRS resource</w:t>
                  </w:r>
                </w:p>
                <w:p w14:paraId="5ADE60F4" w14:textId="77777777" w:rsidR="007228A2" w:rsidRPr="007228A2" w:rsidRDefault="007228A2" w:rsidP="007228A2">
                  <w:pPr>
                    <w:overflowPunct/>
                    <w:adjustRightInd/>
                    <w:snapToGrid w:val="0"/>
                    <w:spacing w:after="0"/>
                    <w:textAlignment w:val="auto"/>
                    <w:rPr>
                      <w:rFonts w:ascii="Times" w:eastAsia="Batang" w:hAnsi="Times" w:cs="Times"/>
                      <w:lang w:eastAsia="en-US"/>
                    </w:rPr>
                  </w:pPr>
                  <w:r w:rsidRPr="007228A2">
                    <w:rPr>
                      <w:rFonts w:ascii="Times" w:eastAsia="Batang" w:hAnsi="Times" w:cs="Times"/>
                      <w:lang w:eastAsia="en-US"/>
                    </w:rPr>
                    <w:t xml:space="preserve">For each downlink PRS resource configured, the UE shall assume the sequence </w:t>
                  </w:r>
                  <m:oMath>
                    <m:r>
                      <w:rPr>
                        <w:rFonts w:ascii="Cambria Math" w:eastAsia="SimSun" w:hAnsi="Cambria Math"/>
                        <w:sz w:val="22"/>
                        <w:szCs w:val="22"/>
                        <w:lang w:eastAsia="en-US"/>
                      </w:rPr>
                      <m:t>r</m:t>
                    </m:r>
                    <m:d>
                      <m:dPr>
                        <m:ctrlPr>
                          <w:ins w:id="8" w:author="Nokia" w:date="2022-03-08T11:24:00Z">
                            <w:rPr>
                              <w:rFonts w:ascii="Cambria Math" w:eastAsia="Malgun Gothic" w:hAnsi="Cambria Math" w:cs="Calibri"/>
                              <w:i/>
                              <w:iCs/>
                              <w:sz w:val="22"/>
                              <w:szCs w:val="22"/>
                              <w:lang w:eastAsia="en-US"/>
                            </w:rPr>
                          </w:ins>
                        </m:ctrlPr>
                      </m:dPr>
                      <m:e>
                        <m:r>
                          <w:rPr>
                            <w:rFonts w:ascii="Cambria Math" w:eastAsia="SimSun" w:hAnsi="Cambria Math"/>
                            <w:sz w:val="22"/>
                            <w:szCs w:val="22"/>
                            <w:lang w:eastAsia="en-US"/>
                          </w:rPr>
                          <m:t>m</m:t>
                        </m:r>
                      </m:e>
                    </m:d>
                  </m:oMath>
                  <w:r w:rsidRPr="007228A2">
                    <w:rPr>
                      <w:rFonts w:ascii="Times" w:eastAsia="Batang" w:hAnsi="Times" w:cs="Times"/>
                      <w:lang w:eastAsia="en-US"/>
                    </w:rPr>
                    <w:t xml:space="preserve"> is scaled with a factor </w:t>
                  </w:r>
                  <m:oMath>
                    <m:sSub>
                      <m:sSubPr>
                        <m:ctrlPr>
                          <w:ins w:id="9" w:author="Nokia" w:date="2022-03-08T11:24:00Z">
                            <w:rPr>
                              <w:rFonts w:ascii="Cambria Math" w:eastAsia="Malgun Gothic" w:hAnsi="Cambria Math" w:cs="Calibri"/>
                              <w:i/>
                              <w:iCs/>
                              <w:sz w:val="22"/>
                              <w:szCs w:val="22"/>
                              <w:lang w:eastAsia="en-US"/>
                            </w:rPr>
                          </w:ins>
                        </m:ctrlPr>
                      </m:sSubPr>
                      <m:e>
                        <m:r>
                          <w:rPr>
                            <w:rFonts w:ascii="Cambria Math" w:eastAsia="SimSun" w:hAnsi="Cambria Math"/>
                            <w:sz w:val="22"/>
                            <w:szCs w:val="22"/>
                            <w:lang w:eastAsia="en-US"/>
                          </w:rPr>
                          <m:t>β</m:t>
                        </m:r>
                      </m:e>
                      <m:sub>
                        <m:r>
                          <m:rPr>
                            <m:nor/>
                          </m:rPr>
                          <w:rPr>
                            <w:rFonts w:ascii="Cambria Math" w:eastAsia="SimSun" w:hAnsi="Cambria Math"/>
                            <w:sz w:val="22"/>
                            <w:szCs w:val="22"/>
                            <w:lang w:eastAsia="en-US"/>
                          </w:rPr>
                          <m:t>PRS</m:t>
                        </m:r>
                      </m:sub>
                    </m:sSub>
                  </m:oMath>
                  <w:r w:rsidRPr="007228A2">
                    <w:rPr>
                      <w:rFonts w:ascii="Times" w:eastAsia="Batang" w:hAnsi="Times" w:cs="Times"/>
                      <w:lang w:eastAsia="en-US"/>
                    </w:rPr>
                    <w:t xml:space="preserve"> and mapped to resources elements </w:t>
                  </w:r>
                  <m:oMath>
                    <m:sSub>
                      <m:sSubPr>
                        <m:ctrlPr>
                          <w:ins w:id="10" w:author="Nokia" w:date="2022-03-08T11:24:00Z">
                            <w:rPr>
                              <w:rFonts w:ascii="Cambria Math" w:eastAsia="Malgun Gothic" w:hAnsi="Cambria Math" w:cs="Calibri"/>
                              <w:i/>
                              <w:iCs/>
                              <w:sz w:val="22"/>
                              <w:szCs w:val="22"/>
                              <w:lang w:eastAsia="en-US"/>
                            </w:rPr>
                          </w:ins>
                        </m:ctrlPr>
                      </m:sSubPr>
                      <m:e>
                        <m:d>
                          <m:dPr>
                            <m:ctrlPr>
                              <w:ins w:id="11" w:author="Nokia" w:date="2022-03-08T11:24:00Z">
                                <w:rPr>
                                  <w:rFonts w:ascii="Cambria Math" w:eastAsia="Malgun Gothic" w:hAnsi="Cambria Math" w:cs="Calibri"/>
                                  <w:i/>
                                  <w:iCs/>
                                  <w:sz w:val="22"/>
                                  <w:szCs w:val="22"/>
                                  <w:lang w:eastAsia="en-US"/>
                                </w:rPr>
                              </w:ins>
                            </m:ctrlPr>
                          </m:dPr>
                          <m:e>
                            <m:r>
                              <w:rPr>
                                <w:rFonts w:ascii="Cambria Math" w:eastAsia="SimSun" w:hAnsi="Cambria Math"/>
                                <w:sz w:val="22"/>
                                <w:szCs w:val="22"/>
                                <w:lang w:eastAsia="en-US"/>
                              </w:rPr>
                              <m:t>k,l</m:t>
                            </m:r>
                          </m:e>
                        </m:d>
                      </m:e>
                      <m:sub>
                        <m:r>
                          <w:rPr>
                            <w:rFonts w:ascii="Cambria Math" w:eastAsia="SimSun" w:hAnsi="Cambria Math"/>
                            <w:sz w:val="22"/>
                            <w:szCs w:val="22"/>
                            <w:lang w:eastAsia="en-US"/>
                          </w:rPr>
                          <m:t>p,μ</m:t>
                        </m:r>
                      </m:sub>
                    </m:sSub>
                  </m:oMath>
                  <w:r w:rsidRPr="007228A2">
                    <w:rPr>
                      <w:rFonts w:ascii="Times" w:eastAsia="Batang" w:hAnsi="Times" w:cs="Times"/>
                      <w:lang w:eastAsia="en-US"/>
                    </w:rPr>
                    <w:t xml:space="preserve"> according to </w:t>
                  </w:r>
                </w:p>
                <w:p w14:paraId="203A690D" w14:textId="77777777" w:rsidR="007228A2" w:rsidRPr="007228A2" w:rsidRDefault="007228A2" w:rsidP="007228A2">
                  <w:pPr>
                    <w:overflowPunct/>
                    <w:adjustRightInd/>
                    <w:snapToGrid w:val="0"/>
                    <w:spacing w:after="0"/>
                    <w:jc w:val="center"/>
                    <w:textAlignment w:val="auto"/>
                    <w:rPr>
                      <w:rFonts w:ascii="Times" w:eastAsia="Batang" w:hAnsi="Times" w:cs="Times"/>
                      <w:color w:val="FF0000"/>
                      <w:lang w:eastAsia="en-US"/>
                    </w:rPr>
                  </w:pPr>
                  <w:r w:rsidRPr="007228A2">
                    <w:rPr>
                      <w:rFonts w:ascii="Times" w:eastAsia="Batang" w:hAnsi="Times" w:cs="Times"/>
                      <w:color w:val="FF0000"/>
                      <w:lang w:eastAsia="en-US"/>
                    </w:rPr>
                    <w:t>&lt;Unchanged parts are omitted&gt;</w:t>
                  </w:r>
                </w:p>
                <w:p w14:paraId="7BDCED96" w14:textId="77777777" w:rsidR="007228A2" w:rsidRPr="007228A2" w:rsidRDefault="007228A2" w:rsidP="007228A2">
                  <w:pPr>
                    <w:overflowPunct/>
                    <w:adjustRightInd/>
                    <w:snapToGrid w:val="0"/>
                    <w:spacing w:after="0"/>
                    <w:textAlignment w:val="auto"/>
                    <w:rPr>
                      <w:rFonts w:ascii="Times" w:eastAsia="Batang" w:hAnsi="Times" w:cs="Times"/>
                      <w:lang w:eastAsia="en-US"/>
                    </w:rPr>
                  </w:pPr>
                </w:p>
                <w:p w14:paraId="659399D6" w14:textId="77777777" w:rsidR="007228A2" w:rsidRPr="007228A2" w:rsidRDefault="007228A2" w:rsidP="007228A2">
                  <w:pPr>
                    <w:overflowPunct/>
                    <w:adjustRightInd/>
                    <w:snapToGrid w:val="0"/>
                    <w:spacing w:after="0"/>
                    <w:textAlignment w:val="auto"/>
                    <w:rPr>
                      <w:rFonts w:ascii="Times" w:eastAsia="Batang" w:hAnsi="Times" w:cs="Times"/>
                      <w:color w:val="FF0000"/>
                      <w:lang w:eastAsia="en-US"/>
                    </w:rPr>
                  </w:pPr>
                  <w:r w:rsidRPr="007228A2">
                    <w:rPr>
                      <w:rFonts w:ascii="Times" w:eastAsia="Batang" w:hAnsi="Times" w:cs="Times"/>
                      <w:color w:val="00B0F0"/>
                      <w:lang w:eastAsia="en-US"/>
                    </w:rPr>
                    <w:t xml:space="preserve">If the downlink PRS resource is configured for RTT based propagation delay compensation as described in clause 9 of [6, TS 38.214], the reference point for </w:t>
                  </w:r>
                  <m:oMath>
                    <m:r>
                      <w:rPr>
                        <w:rFonts w:ascii="Cambria Math" w:eastAsia="SimSun" w:hAnsi="Cambria Math"/>
                        <w:color w:val="00B0F0"/>
                        <w:sz w:val="22"/>
                        <w:szCs w:val="22"/>
                        <w:lang w:eastAsia="en-US"/>
                      </w:rPr>
                      <m:t>k=0</m:t>
                    </m:r>
                  </m:oMath>
                  <w:r w:rsidRPr="007228A2">
                    <w:rPr>
                      <w:rFonts w:ascii="Times" w:eastAsia="Batang" w:hAnsi="Times" w:cs="Times"/>
                      <w:color w:val="00B0F0"/>
                      <w:lang w:eastAsia="en-US"/>
                    </w:rPr>
                    <w:t xml:space="preserve"> is </w:t>
                  </w:r>
                  <w:r w:rsidRPr="007228A2">
                    <w:rPr>
                      <w:rFonts w:ascii="Times" w:eastAsia="Batang" w:hAnsi="Times" w:cs="Times"/>
                      <w:color w:val="FF0000"/>
                      <w:lang w:eastAsia="en-US"/>
                    </w:rPr>
                    <w:t>subcarrier 0 in common resource block 0</w:t>
                  </w:r>
                  <w:r w:rsidRPr="007228A2">
                    <w:rPr>
                      <w:rFonts w:ascii="Times" w:eastAsia="Batang" w:hAnsi="Times" w:cs="Times"/>
                      <w:color w:val="00B0F0"/>
                      <w:lang w:eastAsia="en-US"/>
                    </w:rPr>
                    <w:t>; Otherwise, the</w:t>
                  </w:r>
                  <w:r w:rsidRPr="007228A2">
                    <w:rPr>
                      <w:rFonts w:ascii="Times" w:eastAsia="Batang" w:hAnsi="Times" w:cs="Times"/>
                      <w:color w:val="FF0000"/>
                      <w:lang w:eastAsia="en-US"/>
                    </w:rPr>
                    <w:t xml:space="preserve"> </w:t>
                  </w:r>
                  <w:r w:rsidRPr="007228A2">
                    <w:rPr>
                      <w:rFonts w:ascii="Times" w:eastAsia="Batang" w:hAnsi="Times" w:cs="Times"/>
                      <w:strike/>
                      <w:color w:val="00B0F0"/>
                      <w:lang w:eastAsia="en-US"/>
                    </w:rPr>
                    <w:t xml:space="preserve">The </w:t>
                  </w:r>
                  <w:r w:rsidRPr="007228A2">
                    <w:rPr>
                      <w:rFonts w:ascii="Times" w:eastAsia="Batang" w:hAnsi="Times" w:cs="Times"/>
                      <w:lang w:eastAsia="en-US"/>
                    </w:rPr>
                    <w:t xml:space="preserve">reference point for </w:t>
                  </w:r>
                  <m:oMath>
                    <m:r>
                      <w:rPr>
                        <w:rFonts w:ascii="Cambria Math" w:eastAsia="SimSun" w:hAnsi="Cambria Math"/>
                        <w:sz w:val="22"/>
                        <w:szCs w:val="22"/>
                        <w:lang w:eastAsia="en-US"/>
                      </w:rPr>
                      <m:t>k=0</m:t>
                    </m:r>
                  </m:oMath>
                  <w:r w:rsidRPr="007228A2">
                    <w:rPr>
                      <w:rFonts w:ascii="Times" w:eastAsia="Batang" w:hAnsi="Times" w:cs="Times"/>
                      <w:lang w:eastAsia="en-US"/>
                    </w:rPr>
                    <w:t xml:space="preserve"> is the location of the point A of the positioning frequency layer, in which the downlink PRS resource is configured where point A is given by the higher-layer parameter </w:t>
                  </w:r>
                  <w:r w:rsidRPr="007228A2">
                    <w:rPr>
                      <w:rFonts w:ascii="Times" w:eastAsia="Batang" w:hAnsi="Times" w:cs="Times"/>
                      <w:i/>
                      <w:iCs/>
                      <w:lang w:eastAsia="en-US"/>
                    </w:rPr>
                    <w:t>dl-PRS-PointA</w:t>
                  </w:r>
                  <w:r w:rsidRPr="007228A2">
                    <w:rPr>
                      <w:rFonts w:ascii="Times" w:eastAsia="Batang" w:hAnsi="Times" w:cs="Times"/>
                      <w:lang w:eastAsia="en-US"/>
                    </w:rPr>
                    <w:t>.</w:t>
                  </w:r>
                </w:p>
                <w:p w14:paraId="6A819ACE" w14:textId="77777777" w:rsidR="007228A2" w:rsidRPr="007228A2" w:rsidRDefault="007228A2" w:rsidP="007228A2">
                  <w:pPr>
                    <w:overflowPunct/>
                    <w:adjustRightInd/>
                    <w:snapToGrid w:val="0"/>
                    <w:spacing w:after="0"/>
                    <w:jc w:val="center"/>
                    <w:textAlignment w:val="auto"/>
                    <w:rPr>
                      <w:rFonts w:ascii="Times" w:eastAsia="Batang" w:hAnsi="Times" w:cs="Times"/>
                      <w:color w:val="FF0000"/>
                      <w:lang w:eastAsia="en-US"/>
                    </w:rPr>
                  </w:pPr>
                  <w:r w:rsidRPr="007228A2">
                    <w:rPr>
                      <w:rFonts w:ascii="Times" w:eastAsia="Batang" w:hAnsi="Times" w:cs="Times"/>
                      <w:color w:val="FF0000"/>
                      <w:lang w:eastAsia="en-US"/>
                    </w:rPr>
                    <w:t>&lt; Unchanged parts are omitted &gt;</w:t>
                  </w:r>
                </w:p>
                <w:p w14:paraId="091CB88A" w14:textId="77777777" w:rsidR="007228A2" w:rsidRPr="007228A2" w:rsidRDefault="007228A2" w:rsidP="007228A2">
                  <w:pPr>
                    <w:overflowPunct/>
                    <w:adjustRightInd/>
                    <w:snapToGrid w:val="0"/>
                    <w:spacing w:after="0"/>
                    <w:jc w:val="center"/>
                    <w:textAlignment w:val="auto"/>
                    <w:rPr>
                      <w:rFonts w:ascii="Times" w:eastAsia="Batang" w:hAnsi="Times" w:cs="Times"/>
                      <w:lang w:eastAsia="en-US"/>
                    </w:rPr>
                  </w:pPr>
                  <w:r w:rsidRPr="007228A2">
                    <w:rPr>
                      <w:rFonts w:ascii="Times" w:eastAsia="Batang" w:hAnsi="Times" w:cs="Times"/>
                      <w:color w:val="000000"/>
                      <w:lang w:eastAsia="en-US"/>
                    </w:rPr>
                    <w:t>--------------------------------- End of Text Proposal to TS 38.211 v17.0.0-----------------------</w:t>
                  </w:r>
                </w:p>
              </w:tc>
            </w:tr>
          </w:tbl>
          <w:p w14:paraId="104DCD7B" w14:textId="77777777" w:rsidR="007228A2" w:rsidRPr="007228A2" w:rsidRDefault="007228A2" w:rsidP="007228A2">
            <w:pPr>
              <w:overflowPunct/>
              <w:autoSpaceDE/>
              <w:autoSpaceDN/>
              <w:adjustRightInd/>
              <w:spacing w:after="0"/>
              <w:textAlignment w:val="auto"/>
              <w:rPr>
                <w:rFonts w:ascii="Times" w:eastAsia="Malgun Gothic" w:hAnsi="Times" w:cs="Times"/>
                <w:lang w:eastAsia="en-US"/>
              </w:rPr>
            </w:pPr>
            <w:r w:rsidRPr="007228A2">
              <w:rPr>
                <w:rFonts w:ascii="Times" w:eastAsia="Batang" w:hAnsi="Times" w:cs="Times"/>
                <w:color w:val="1F497D"/>
                <w:lang w:eastAsia="en-US"/>
              </w:rPr>
              <w:t> </w:t>
            </w:r>
          </w:p>
          <w:p w14:paraId="13D0AE7E" w14:textId="77777777" w:rsidR="007228A2" w:rsidRPr="007228A2" w:rsidRDefault="007228A2" w:rsidP="007228A2">
            <w:pPr>
              <w:overflowPunct/>
              <w:autoSpaceDE/>
              <w:autoSpaceDN/>
              <w:adjustRightInd/>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47C2E433" w14:textId="77777777" w:rsidR="007228A2" w:rsidRPr="007228A2" w:rsidRDefault="007228A2" w:rsidP="007228A2">
            <w:pPr>
              <w:overflowPunct/>
              <w:adjustRightInd/>
              <w:snapToGrid w:val="0"/>
              <w:spacing w:after="0"/>
              <w:textAlignment w:val="auto"/>
              <w:rPr>
                <w:rFonts w:ascii="Times" w:eastAsia="Batang" w:hAnsi="Times" w:cs="Times"/>
                <w:lang w:val="en-US" w:eastAsia="en-US"/>
              </w:rPr>
            </w:pPr>
            <w:r w:rsidRPr="007228A2">
              <w:rPr>
                <w:rFonts w:ascii="Times" w:eastAsia="Batang" w:hAnsi="Times" w:cs="Times"/>
                <w:bCs/>
                <w:lang w:eastAsia="en-US"/>
              </w:rPr>
              <w:t>Update the description for dl-PRS-StartPRB-r16 as highlight in Red below:</w:t>
            </w:r>
            <w:r w:rsidRPr="007228A2">
              <w:rPr>
                <w:rFonts w:ascii="Times" w:eastAsia="Batang" w:hAnsi="Times" w:cs="Times"/>
                <w:bCs/>
                <w:i/>
                <w:iCs/>
                <w:lang w:eastAsia="en-US"/>
              </w:rPr>
              <w:t xml:space="preserve"> </w:t>
            </w:r>
          </w:p>
          <w:p w14:paraId="1AB95CDC" w14:textId="77777777" w:rsidR="007228A2" w:rsidRPr="007228A2" w:rsidRDefault="007228A2" w:rsidP="007228A2">
            <w:pPr>
              <w:numPr>
                <w:ilvl w:val="0"/>
                <w:numId w:val="8"/>
              </w:numPr>
              <w:overflowPunct/>
              <w:autoSpaceDE/>
              <w:autoSpaceDN/>
              <w:adjustRightInd/>
              <w:snapToGrid w:val="0"/>
              <w:spacing w:after="0"/>
              <w:contextualSpacing/>
              <w:jc w:val="both"/>
              <w:textAlignment w:val="auto"/>
              <w:rPr>
                <w:rFonts w:ascii="Times" w:eastAsia="Batang" w:hAnsi="Times" w:cs="Times"/>
                <w:lang w:eastAsia="en-US"/>
              </w:rPr>
            </w:pPr>
            <w:r w:rsidRPr="007228A2">
              <w:rPr>
                <w:rFonts w:ascii="Times" w:eastAsia="Batang" w:hAnsi="Times" w:cs="Times"/>
                <w:lang w:eastAsia="en-US"/>
              </w:rPr>
              <w:t>This field specifies the start PRB index defined as offset with respect to subcarrier 0 in common resource block 0.</w:t>
            </w:r>
          </w:p>
          <w:p w14:paraId="542C1FB7" w14:textId="77777777" w:rsidR="007228A2" w:rsidRPr="007228A2" w:rsidRDefault="007228A2" w:rsidP="007228A2">
            <w:pPr>
              <w:overflowPunct/>
              <w:autoSpaceDE/>
              <w:autoSpaceDN/>
              <w:adjustRightInd/>
              <w:spacing w:after="0"/>
              <w:textAlignment w:val="auto"/>
              <w:rPr>
                <w:rFonts w:ascii="Times" w:eastAsia="Batang" w:hAnsi="Times" w:cs="Times"/>
                <w:lang w:eastAsia="en-US"/>
              </w:rPr>
            </w:pPr>
            <w:r w:rsidRPr="007228A2">
              <w:rPr>
                <w:rFonts w:ascii="Times" w:eastAsia="Batang" w:hAnsi="Times" w:cs="Times"/>
                <w:color w:val="1F497D"/>
                <w:lang w:eastAsia="en-US"/>
              </w:rPr>
              <w:t> </w:t>
            </w:r>
          </w:p>
          <w:p w14:paraId="3BC9875F"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3D5B23D3" w14:textId="77777777" w:rsidR="007228A2" w:rsidRPr="007228A2" w:rsidRDefault="007228A2" w:rsidP="007228A2">
            <w:pPr>
              <w:overflowPunct/>
              <w:adjustRightInd/>
              <w:snapToGrid w:val="0"/>
              <w:spacing w:after="0"/>
              <w:textAlignment w:val="auto"/>
              <w:rPr>
                <w:rFonts w:ascii="Times" w:eastAsia="Batang" w:hAnsi="Times" w:cs="Times"/>
                <w:lang w:val="en-US" w:eastAsia="en-US"/>
              </w:rPr>
            </w:pPr>
            <w:r w:rsidRPr="007228A2">
              <w:rPr>
                <w:rFonts w:ascii="Times" w:eastAsia="Batang" w:hAnsi="Times" w:cs="Times"/>
                <w:bCs/>
                <w:lang w:eastAsia="en-US"/>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7629"/>
            </w:tblGrid>
            <w:tr w:rsidR="007228A2" w:rsidRPr="007228A2" w14:paraId="2EB90FEC" w14:textId="77777777" w:rsidTr="00AA6DC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A2719" w14:textId="77777777" w:rsidR="007228A2" w:rsidRPr="007228A2" w:rsidRDefault="007228A2" w:rsidP="007228A2">
                  <w:pPr>
                    <w:overflowPunct/>
                    <w:adjustRightInd/>
                    <w:spacing w:after="0"/>
                    <w:textAlignment w:val="auto"/>
                    <w:rPr>
                      <w:rFonts w:ascii="Times" w:eastAsia="Malgun Gothic" w:hAnsi="Times" w:cs="Times"/>
                      <w:color w:val="FF0000"/>
                      <w:lang w:val="en-US" w:eastAsia="en-US"/>
                    </w:rPr>
                  </w:pPr>
                </w:p>
                <w:p w14:paraId="253AD4EF" w14:textId="77777777" w:rsidR="007228A2" w:rsidRPr="007228A2" w:rsidRDefault="007228A2" w:rsidP="007228A2">
                  <w:pPr>
                    <w:overflowPunct/>
                    <w:adjustRightInd/>
                    <w:spacing w:after="0"/>
                    <w:textAlignment w:val="auto"/>
                    <w:rPr>
                      <w:rFonts w:ascii="Times" w:eastAsia="Batang" w:hAnsi="Times" w:cs="Times"/>
                      <w:color w:val="000000"/>
                      <w:lang w:eastAsia="en-US"/>
                    </w:rPr>
                  </w:pPr>
                  <w:r w:rsidRPr="007228A2">
                    <w:rPr>
                      <w:rFonts w:ascii="Times" w:eastAsia="Batang" w:hAnsi="Times" w:cs="Times"/>
                      <w:color w:val="000000"/>
                      <w:lang w:eastAsia="en-US"/>
                    </w:rPr>
                    <w:t>---------------------------------Start of Text Proposal to TS 38.211 v17.0.0-----------------------</w:t>
                  </w:r>
                </w:p>
                <w:p w14:paraId="5D078933" w14:textId="77777777" w:rsidR="007228A2" w:rsidRPr="007228A2" w:rsidRDefault="007228A2" w:rsidP="007228A2">
                  <w:pPr>
                    <w:keepNext/>
                    <w:tabs>
                      <w:tab w:val="left" w:pos="864"/>
                    </w:tabs>
                    <w:overflowPunct/>
                    <w:autoSpaceDE/>
                    <w:autoSpaceDN/>
                    <w:adjustRightInd/>
                    <w:spacing w:after="0"/>
                    <w:textAlignment w:val="auto"/>
                    <w:outlineLvl w:val="4"/>
                    <w:rPr>
                      <w:rFonts w:ascii="Times" w:hAnsi="Times" w:cs="Times"/>
                      <w:b/>
                      <w:iCs/>
                      <w:lang w:eastAsia="en-US"/>
                    </w:rPr>
                  </w:pPr>
                  <w:r w:rsidRPr="007228A2">
                    <w:rPr>
                      <w:rFonts w:ascii="Times" w:hAnsi="Times" w:cs="Times"/>
                      <w:b/>
                      <w:iCs/>
                      <w:lang w:eastAsia="x-none"/>
                    </w:rPr>
                    <w:t>7.4.1.7.3    Mapping to physical resources in a downlink PRS resource</w:t>
                  </w:r>
                </w:p>
                <w:p w14:paraId="05274219" w14:textId="77777777" w:rsidR="007228A2" w:rsidRPr="007228A2" w:rsidRDefault="007228A2" w:rsidP="007228A2">
                  <w:pPr>
                    <w:overflowPunct/>
                    <w:adjustRightInd/>
                    <w:spacing w:after="0"/>
                    <w:textAlignment w:val="auto"/>
                    <w:rPr>
                      <w:rFonts w:ascii="Times" w:eastAsia="Malgun Gothic" w:hAnsi="Times" w:cs="Times"/>
                      <w:lang w:eastAsia="en-US"/>
                    </w:rPr>
                  </w:pPr>
                  <w:r w:rsidRPr="007228A2">
                    <w:rPr>
                      <w:rFonts w:ascii="Times" w:eastAsia="Batang" w:hAnsi="Times" w:cs="Times"/>
                      <w:lang w:eastAsia="en-US"/>
                    </w:rPr>
                    <w:t xml:space="preserve">For each downlink PRS resource configured, the UE shall assume the sequence </w:t>
                  </w:r>
                  <m:oMath>
                    <m:r>
                      <w:rPr>
                        <w:rFonts w:ascii="Cambria Math" w:eastAsia="SimSun" w:hAnsi="Cambria Math"/>
                        <w:lang w:eastAsia="en-US"/>
                      </w:rPr>
                      <m:t>r</m:t>
                    </m:r>
                    <m:d>
                      <m:dPr>
                        <m:ctrlPr>
                          <w:ins w:id="12" w:author="Nokia" w:date="2022-03-08T11:24:00Z">
                            <w:rPr>
                              <w:rFonts w:ascii="Cambria Math" w:eastAsia="Malgun Gothic" w:hAnsi="Cambria Math" w:cs="Calibri"/>
                              <w:i/>
                              <w:iCs/>
                              <w:sz w:val="22"/>
                              <w:szCs w:val="22"/>
                              <w:lang w:eastAsia="en-US"/>
                            </w:rPr>
                          </w:ins>
                        </m:ctrlPr>
                      </m:dPr>
                      <m:e>
                        <m:r>
                          <w:rPr>
                            <w:rFonts w:ascii="Cambria Math" w:eastAsia="SimSun" w:hAnsi="Cambria Math"/>
                            <w:lang w:eastAsia="en-US"/>
                          </w:rPr>
                          <m:t>m</m:t>
                        </m:r>
                      </m:e>
                    </m:d>
                  </m:oMath>
                  <w:r w:rsidRPr="007228A2">
                    <w:rPr>
                      <w:rFonts w:ascii="Times" w:eastAsia="Batang" w:hAnsi="Times" w:cs="Times"/>
                      <w:lang w:eastAsia="en-US"/>
                    </w:rPr>
                    <w:t xml:space="preserve"> is scaled with a factor </w:t>
                  </w:r>
                  <m:oMath>
                    <m:sSub>
                      <m:sSubPr>
                        <m:ctrlPr>
                          <w:ins w:id="13" w:author="Nokia" w:date="2022-03-08T11:24:00Z">
                            <w:rPr>
                              <w:rFonts w:ascii="Cambria Math" w:eastAsia="Malgun Gothic" w:hAnsi="Cambria Math" w:cs="Calibri"/>
                              <w:i/>
                              <w:iCs/>
                              <w:sz w:val="22"/>
                              <w:szCs w:val="22"/>
                              <w:lang w:eastAsia="en-US"/>
                            </w:rPr>
                          </w:ins>
                        </m:ctrlPr>
                      </m:sSubPr>
                      <m:e>
                        <m:r>
                          <w:rPr>
                            <w:rFonts w:ascii="Cambria Math" w:eastAsia="SimSun" w:hAnsi="Cambria Math"/>
                            <w:lang w:eastAsia="en-US"/>
                          </w:rPr>
                          <m:t>β</m:t>
                        </m:r>
                      </m:e>
                      <m:sub>
                        <m:r>
                          <m:rPr>
                            <m:nor/>
                          </m:rPr>
                          <w:rPr>
                            <w:rFonts w:ascii="Cambria Math" w:eastAsia="SimSun" w:hAnsi="Cambria Math"/>
                            <w:lang w:eastAsia="en-US"/>
                          </w:rPr>
                          <m:t>PRS</m:t>
                        </m:r>
                      </m:sub>
                    </m:sSub>
                  </m:oMath>
                  <w:r w:rsidRPr="007228A2">
                    <w:rPr>
                      <w:rFonts w:ascii="Times" w:eastAsia="Batang" w:hAnsi="Times" w:cs="Times"/>
                      <w:lang w:eastAsia="en-US"/>
                    </w:rPr>
                    <w:t xml:space="preserve"> and mapped to resources elements </w:t>
                  </w:r>
                  <m:oMath>
                    <m:sSub>
                      <m:sSubPr>
                        <m:ctrlPr>
                          <w:ins w:id="14" w:author="Nokia" w:date="2022-03-08T11:24:00Z">
                            <w:rPr>
                              <w:rFonts w:ascii="Cambria Math" w:eastAsia="Malgun Gothic" w:hAnsi="Cambria Math" w:cs="Calibri"/>
                              <w:i/>
                              <w:iCs/>
                              <w:sz w:val="22"/>
                              <w:szCs w:val="22"/>
                              <w:lang w:eastAsia="en-US"/>
                            </w:rPr>
                          </w:ins>
                        </m:ctrlPr>
                      </m:sSubPr>
                      <m:e>
                        <m:d>
                          <m:dPr>
                            <m:ctrlPr>
                              <w:ins w:id="15" w:author="Nokia" w:date="2022-03-08T11:24:00Z">
                                <w:rPr>
                                  <w:rFonts w:ascii="Cambria Math" w:eastAsia="Malgun Gothic" w:hAnsi="Cambria Math" w:cs="Calibri"/>
                                  <w:i/>
                                  <w:iCs/>
                                  <w:sz w:val="22"/>
                                  <w:szCs w:val="22"/>
                                  <w:lang w:eastAsia="en-US"/>
                                </w:rPr>
                              </w:ins>
                            </m:ctrlPr>
                          </m:dPr>
                          <m:e>
                            <m:r>
                              <w:rPr>
                                <w:rFonts w:ascii="Cambria Math" w:eastAsia="SimSun" w:hAnsi="Cambria Math"/>
                                <w:lang w:eastAsia="en-US"/>
                              </w:rPr>
                              <m:t>k,l</m:t>
                            </m:r>
                          </m:e>
                        </m:d>
                      </m:e>
                      <m:sub>
                        <m:r>
                          <w:rPr>
                            <w:rFonts w:ascii="Cambria Math" w:eastAsia="SimSun" w:hAnsi="Cambria Math"/>
                            <w:lang w:eastAsia="en-US"/>
                          </w:rPr>
                          <m:t>p,μ</m:t>
                        </m:r>
                      </m:sub>
                    </m:sSub>
                  </m:oMath>
                  <w:r w:rsidRPr="007228A2">
                    <w:rPr>
                      <w:rFonts w:ascii="Times" w:eastAsia="Batang" w:hAnsi="Times" w:cs="Times"/>
                      <w:lang w:eastAsia="en-US"/>
                    </w:rPr>
                    <w:t xml:space="preserve"> according to </w:t>
                  </w:r>
                </w:p>
                <w:p w14:paraId="4E1F6105" w14:textId="77777777" w:rsidR="007228A2" w:rsidRPr="007228A2" w:rsidRDefault="007228A2" w:rsidP="007228A2">
                  <w:pPr>
                    <w:overflowPunct/>
                    <w:adjustRightInd/>
                    <w:spacing w:after="0"/>
                    <w:jc w:val="center"/>
                    <w:textAlignment w:val="auto"/>
                    <w:rPr>
                      <w:rFonts w:ascii="Times" w:eastAsia="Batang" w:hAnsi="Times" w:cs="Times"/>
                      <w:color w:val="FF0000"/>
                      <w:lang w:eastAsia="en-US"/>
                    </w:rPr>
                  </w:pPr>
                  <w:r w:rsidRPr="007228A2">
                    <w:rPr>
                      <w:rFonts w:ascii="Times" w:eastAsia="Batang" w:hAnsi="Times" w:cs="Times"/>
                      <w:color w:val="FF0000"/>
                      <w:lang w:eastAsia="en-US"/>
                    </w:rPr>
                    <w:t>&lt;Unchanged parts are omitted&gt;</w:t>
                  </w:r>
                </w:p>
                <w:p w14:paraId="24D9CF8A" w14:textId="77777777" w:rsidR="007228A2" w:rsidRPr="007228A2" w:rsidRDefault="007228A2" w:rsidP="007228A2">
                  <w:pPr>
                    <w:overflowPunct/>
                    <w:adjustRightInd/>
                    <w:spacing w:after="0"/>
                    <w:textAlignment w:val="auto"/>
                    <w:rPr>
                      <w:rFonts w:ascii="Times" w:eastAsia="Batang" w:hAnsi="Times" w:cs="Times"/>
                      <w:lang w:eastAsia="en-US"/>
                    </w:rPr>
                  </w:pPr>
                </w:p>
                <w:p w14:paraId="52FBA8FD" w14:textId="77777777" w:rsidR="007228A2" w:rsidRPr="007228A2" w:rsidRDefault="007228A2" w:rsidP="007228A2">
                  <w:pPr>
                    <w:overflowPunct/>
                    <w:adjustRightInd/>
                    <w:spacing w:after="0"/>
                    <w:ind w:left="568" w:hanging="284"/>
                    <w:textAlignment w:val="auto"/>
                    <w:rPr>
                      <w:rFonts w:ascii="Times" w:eastAsia="MS Mincho" w:hAnsi="Times" w:cs="Times"/>
                      <w:color w:val="FF0000"/>
                      <w:lang w:eastAsia="en-US"/>
                    </w:rPr>
                  </w:pPr>
                  <w:r w:rsidRPr="007228A2">
                    <w:rPr>
                      <w:rFonts w:ascii="Times" w:eastAsia="MS Mincho" w:hAnsi="Times" w:cs="Times"/>
                      <w:lang w:eastAsia="en-US"/>
                    </w:rPr>
                    <w:t xml:space="preserve">-     the comb size </w:t>
                  </w:r>
                  <m:oMath>
                    <m:sSubSup>
                      <m:sSubSupPr>
                        <m:ctrlPr>
                          <w:ins w:id="16" w:author="Nokia" w:date="2022-03-08T11:24:00Z">
                            <w:rPr>
                              <w:rFonts w:ascii="Cambria Math" w:eastAsia="SimSun" w:hAnsi="Cambria Math"/>
                              <w:i/>
                              <w:iCs/>
                              <w:lang w:eastAsia="en-US"/>
                            </w:rPr>
                          </w:ins>
                        </m:ctrlPr>
                      </m:sSubSupPr>
                      <m:e>
                        <m:r>
                          <w:rPr>
                            <w:rFonts w:ascii="Cambria Math" w:eastAsia="SimSun" w:hAnsi="Cambria Math"/>
                            <w:lang w:eastAsia="en-US"/>
                          </w:rPr>
                          <m:t>K</m:t>
                        </m:r>
                      </m:e>
                      <m:sub>
                        <m:r>
                          <m:rPr>
                            <m:nor/>
                          </m:rPr>
                          <w:rPr>
                            <w:rFonts w:ascii="Cambria Math" w:eastAsia="SimSun" w:hAnsi="Cambria Math"/>
                            <w:lang w:eastAsia="en-US"/>
                          </w:rPr>
                          <m:t>comb</m:t>
                        </m:r>
                      </m:sub>
                      <m:sup>
                        <m:r>
                          <m:rPr>
                            <m:nor/>
                          </m:rPr>
                          <w:rPr>
                            <w:rFonts w:ascii="Cambria Math" w:eastAsia="SimSun" w:hAnsi="Cambria Math"/>
                            <w:lang w:eastAsia="en-US"/>
                          </w:rPr>
                          <m:t>PRS</m:t>
                        </m:r>
                      </m:sup>
                    </m:sSubSup>
                    <m:r>
                      <w:rPr>
                        <w:rFonts w:ascii="Cambria Math" w:eastAsia="SimSun" w:hAnsi="Cambria Math"/>
                        <w:lang w:eastAsia="en-US"/>
                      </w:rPr>
                      <m:t>∈</m:t>
                    </m:r>
                    <m:d>
                      <m:dPr>
                        <m:begChr m:val="{"/>
                        <m:endChr m:val="}"/>
                        <m:ctrlPr>
                          <w:ins w:id="17" w:author="Nokia" w:date="2022-03-08T11:24:00Z">
                            <w:rPr>
                              <w:rFonts w:ascii="Cambria Math" w:eastAsia="SimSun" w:hAnsi="Cambria Math"/>
                              <w:i/>
                              <w:iCs/>
                              <w:lang w:eastAsia="en-US"/>
                            </w:rPr>
                          </w:ins>
                        </m:ctrlPr>
                      </m:dPr>
                      <m:e>
                        <m:r>
                          <w:rPr>
                            <w:rFonts w:ascii="Cambria Math" w:eastAsia="SimSun" w:hAnsi="Cambria Math"/>
                            <w:lang w:eastAsia="en-US"/>
                          </w:rPr>
                          <m:t>2, 4, 6,12</m:t>
                        </m:r>
                      </m:e>
                    </m:d>
                  </m:oMath>
                  <w:r w:rsidRPr="007228A2">
                    <w:rPr>
                      <w:rFonts w:ascii="Times" w:eastAsia="MS Mincho" w:hAnsi="Times" w:cs="Times"/>
                      <w:lang w:eastAsia="en-US"/>
                    </w:rPr>
                    <w:t xml:space="preserve"> is </w:t>
                  </w:r>
                  <w:r w:rsidRPr="007228A2">
                    <w:rPr>
                      <w:rFonts w:ascii="Times" w:eastAsia="MS Mincho" w:hAnsi="Times" w:cs="Times"/>
                      <w:color w:val="00B0F0"/>
                      <w:lang w:eastAsia="en-US"/>
                    </w:rPr>
                    <w:t xml:space="preserve">given by the higher-layer parameter </w:t>
                  </w:r>
                  <w:r w:rsidRPr="007228A2">
                    <w:rPr>
                      <w:rFonts w:ascii="Times" w:eastAsia="MS Mincho" w:hAnsi="Times" w:cs="Times"/>
                      <w:i/>
                      <w:iCs/>
                      <w:color w:val="00B0F0"/>
                      <w:lang w:eastAsia="en-US"/>
                    </w:rPr>
                    <w:t>dl-PRS-CombSizeN-AndReOffset</w:t>
                  </w:r>
                  <w:r w:rsidRPr="007228A2">
                    <w:rPr>
                      <w:rFonts w:ascii="Times" w:eastAsia="MS Mincho" w:hAnsi="Times" w:cs="Times"/>
                      <w:lang w:eastAsia="en-US"/>
                    </w:rPr>
                    <w:t xml:space="preserve"> </w:t>
                  </w:r>
                  <w:r w:rsidRPr="007228A2">
                    <w:rPr>
                      <w:rFonts w:ascii="Times" w:eastAsia="MS Mincho" w:hAnsi="Times" w:cs="Times"/>
                      <w:color w:val="00B0F0"/>
                      <w:lang w:eastAsia="en-US"/>
                    </w:rPr>
                    <w:t>for a downlink PRS resource configured for RTT</w:t>
                  </w:r>
                  <w:r w:rsidRPr="007228A2">
                    <w:rPr>
                      <w:rFonts w:ascii="Times" w:eastAsia="MS Mincho" w:hAnsi="Times" w:cs="Times"/>
                      <w:color w:val="7030A0"/>
                      <w:lang w:eastAsia="en-US"/>
                    </w:rPr>
                    <w:t>-</w:t>
                  </w:r>
                  <w:r w:rsidRPr="007228A2">
                    <w:rPr>
                      <w:rFonts w:ascii="Times" w:eastAsia="MS Mincho" w:hAnsi="Times" w:cs="Times"/>
                      <w:color w:val="00B0F0"/>
                      <w:lang w:eastAsia="en-US"/>
                    </w:rPr>
                    <w:t xml:space="preserve">based propagation delay compensation and otherwise </w:t>
                  </w:r>
                  <w:r w:rsidRPr="007228A2">
                    <w:rPr>
                      <w:rFonts w:ascii="Times" w:eastAsia="MS Mincho" w:hAnsi="Times" w:cs="Times"/>
                      <w:lang w:eastAsia="en-US"/>
                    </w:rPr>
                    <w:t xml:space="preserve">given by the higher-layer parameter </w:t>
                  </w:r>
                  <w:r w:rsidRPr="007228A2">
                    <w:rPr>
                      <w:rFonts w:ascii="Times" w:eastAsia="MS Mincho" w:hAnsi="Times" w:cs="Times"/>
                      <w:i/>
                      <w:iCs/>
                      <w:lang w:eastAsia="en-US"/>
                    </w:rPr>
                    <w:t>dl-PRS-CombSizeN</w:t>
                  </w:r>
                  <w:r w:rsidRPr="007228A2">
                    <w:rPr>
                      <w:rFonts w:ascii="Times" w:eastAsia="MS Mincho" w:hAnsi="Times" w:cs="Times"/>
                      <w:color w:val="00B0F0"/>
                      <w:lang w:eastAsia="en-US"/>
                    </w:rPr>
                    <w:t xml:space="preserve">, </w:t>
                  </w:r>
                  <w:r w:rsidRPr="007228A2">
                    <w:rPr>
                      <w:rFonts w:ascii="Times" w:eastAsia="MS Mincho" w:hAnsi="Times" w:cs="Times"/>
                      <w:lang w:eastAsia="en-US"/>
                    </w:rPr>
                    <w:t xml:space="preserve">such that the combination </w:t>
                  </w:r>
                  <m:oMath>
                    <m:d>
                      <m:dPr>
                        <m:begChr m:val="{"/>
                        <m:endChr m:val="}"/>
                        <m:ctrlPr>
                          <w:ins w:id="18" w:author="Nokia" w:date="2022-03-08T11:24:00Z">
                            <w:rPr>
                              <w:rFonts w:ascii="Cambria Math" w:eastAsia="SimSun" w:hAnsi="Cambria Math"/>
                              <w:lang w:eastAsia="en-US"/>
                            </w:rPr>
                          </w:ins>
                        </m:ctrlPr>
                      </m:dPr>
                      <m:e>
                        <m:sSub>
                          <m:sSubPr>
                            <m:ctrlPr>
                              <w:ins w:id="19" w:author="Nokia" w:date="2022-03-08T11:24:00Z">
                                <w:rPr>
                                  <w:rFonts w:ascii="Cambria Math" w:eastAsia="SimSun" w:hAnsi="Cambria Math"/>
                                  <w:lang w:eastAsia="en-US"/>
                                </w:rPr>
                              </w:ins>
                            </m:ctrlPr>
                          </m:sSubPr>
                          <m:e>
                            <m:r>
                              <w:rPr>
                                <w:rFonts w:ascii="Cambria Math" w:eastAsia="SimSun" w:hAnsi="Cambria Math"/>
                                <w:lang w:eastAsia="en-US"/>
                              </w:rPr>
                              <m:t>L</m:t>
                            </m:r>
                          </m:e>
                          <m:sub>
                            <m:r>
                              <m:rPr>
                                <m:nor/>
                              </m:rPr>
                              <w:rPr>
                                <w:rFonts w:eastAsia="SimSun"/>
                                <w:lang w:eastAsia="en-US"/>
                              </w:rPr>
                              <m:t>PRS</m:t>
                            </m:r>
                          </m:sub>
                        </m:sSub>
                        <m:r>
                          <w:rPr>
                            <w:rFonts w:ascii="Cambria Math" w:eastAsia="SimSun" w:hAnsi="Cambria Math"/>
                            <w:lang w:eastAsia="en-US"/>
                          </w:rPr>
                          <m:t>,</m:t>
                        </m:r>
                        <m:sSubSup>
                          <m:sSubSupPr>
                            <m:ctrlPr>
                              <w:ins w:id="20" w:author="Nokia" w:date="2022-03-08T11:24:00Z">
                                <w:rPr>
                                  <w:rFonts w:ascii="Cambria Math" w:eastAsia="SimSun" w:hAnsi="Cambria Math"/>
                                  <w:i/>
                                  <w:iCs/>
                                  <w:lang w:eastAsia="en-US"/>
                                </w:rPr>
                              </w:ins>
                            </m:ctrlPr>
                          </m:sSubSupPr>
                          <m:e>
                            <m:r>
                              <w:rPr>
                                <w:rFonts w:ascii="Cambria Math" w:eastAsia="SimSun" w:hAnsi="Cambria Math"/>
                                <w:lang w:eastAsia="en-US"/>
                              </w:rPr>
                              <m:t>K</m:t>
                            </m:r>
                          </m:e>
                          <m:sub>
                            <m:r>
                              <m:rPr>
                                <m:nor/>
                              </m:rPr>
                              <w:rPr>
                                <w:rFonts w:ascii="Cambria Math" w:eastAsia="SimSun" w:hAnsi="Cambria Math"/>
                                <w:lang w:eastAsia="en-US"/>
                              </w:rPr>
                              <m:t>comb</m:t>
                            </m:r>
                          </m:sub>
                          <m:sup>
                            <m:r>
                              <m:rPr>
                                <m:nor/>
                              </m:rPr>
                              <w:rPr>
                                <w:rFonts w:ascii="Cambria Math" w:eastAsia="SimSun" w:hAnsi="Cambria Math"/>
                                <w:lang w:eastAsia="en-US"/>
                              </w:rPr>
                              <m:t>PRS</m:t>
                            </m:r>
                          </m:sup>
                        </m:sSubSup>
                      </m:e>
                    </m:d>
                  </m:oMath>
                  <w:r w:rsidRPr="007228A2">
                    <w:rPr>
                      <w:rFonts w:ascii="Times" w:eastAsia="MS Mincho" w:hAnsi="Times" w:cs="Times"/>
                      <w:lang w:eastAsia="en-US"/>
                    </w:rPr>
                    <w:t xml:space="preserve"> is one of {2, 2},{4, 2}, {6, 2}, {12, 2}, {4, 4}, {12, 4}, {6, 6}, {12, 6} and {12, 12}</w:t>
                  </w:r>
                </w:p>
                <w:p w14:paraId="1B8ED32B" w14:textId="77777777" w:rsidR="007228A2" w:rsidRPr="007228A2" w:rsidRDefault="007228A2" w:rsidP="007228A2">
                  <w:pPr>
                    <w:overflowPunct/>
                    <w:adjustRightInd/>
                    <w:spacing w:after="0"/>
                    <w:jc w:val="center"/>
                    <w:textAlignment w:val="auto"/>
                    <w:rPr>
                      <w:rFonts w:ascii="Times" w:eastAsia="Batang" w:hAnsi="Times" w:cs="Times"/>
                      <w:color w:val="FF0000"/>
                      <w:lang w:val="en-US" w:eastAsia="en-US"/>
                    </w:rPr>
                  </w:pPr>
                  <w:r w:rsidRPr="007228A2">
                    <w:rPr>
                      <w:rFonts w:ascii="Times" w:eastAsia="Batang" w:hAnsi="Times" w:cs="Times"/>
                      <w:color w:val="FF0000"/>
                      <w:lang w:eastAsia="en-US"/>
                    </w:rPr>
                    <w:t>&lt;Unchanged parts are omitted&gt;</w:t>
                  </w:r>
                </w:p>
                <w:p w14:paraId="5147E99E" w14:textId="77777777" w:rsidR="007228A2" w:rsidRPr="007228A2" w:rsidRDefault="007228A2" w:rsidP="007228A2">
                  <w:pPr>
                    <w:overflowPunct/>
                    <w:adjustRightInd/>
                    <w:spacing w:after="0"/>
                    <w:textAlignment w:val="auto"/>
                    <w:rPr>
                      <w:rFonts w:ascii="Times" w:eastAsia="Batang" w:hAnsi="Times" w:cs="Times"/>
                      <w:color w:val="FF0000"/>
                      <w:lang w:eastAsia="en-US"/>
                    </w:rPr>
                  </w:pPr>
                </w:p>
                <w:p w14:paraId="4EDA39CD" w14:textId="77777777" w:rsidR="007228A2" w:rsidRPr="007228A2" w:rsidRDefault="007228A2" w:rsidP="007228A2">
                  <w:pPr>
                    <w:keepNext/>
                    <w:tabs>
                      <w:tab w:val="left" w:pos="864"/>
                    </w:tabs>
                    <w:overflowPunct/>
                    <w:autoSpaceDE/>
                    <w:autoSpaceDN/>
                    <w:adjustRightInd/>
                    <w:spacing w:after="0"/>
                    <w:textAlignment w:val="auto"/>
                    <w:outlineLvl w:val="4"/>
                    <w:rPr>
                      <w:rFonts w:ascii="Times" w:hAnsi="Times" w:cs="Times"/>
                      <w:b/>
                      <w:iCs/>
                      <w:lang w:eastAsia="en-US"/>
                    </w:rPr>
                  </w:pPr>
                  <w:r w:rsidRPr="007228A2">
                    <w:rPr>
                      <w:rFonts w:ascii="Times" w:hAnsi="Times" w:cs="Times"/>
                      <w:b/>
                      <w:iCs/>
                      <w:lang w:eastAsia="x-none"/>
                    </w:rPr>
                    <w:t>7.4.1.7.4    Mapping to slots in a downlink PRS resource set</w:t>
                  </w:r>
                </w:p>
                <w:p w14:paraId="24E83A6D" w14:textId="77777777" w:rsidR="007228A2" w:rsidRPr="007228A2" w:rsidRDefault="007228A2" w:rsidP="007228A2">
                  <w:pPr>
                    <w:overflowPunct/>
                    <w:adjustRightInd/>
                    <w:spacing w:after="0"/>
                    <w:textAlignment w:val="auto"/>
                    <w:rPr>
                      <w:rFonts w:ascii="Times" w:eastAsia="Malgun Gothic" w:hAnsi="Times" w:cs="Times"/>
                      <w:lang w:eastAsia="en-US"/>
                    </w:rPr>
                  </w:pPr>
                  <w:r w:rsidRPr="007228A2">
                    <w:rPr>
                      <w:rFonts w:ascii="Times" w:eastAsia="Batang" w:hAnsi="Times" w:cs="Times"/>
                      <w:lang w:eastAsia="en-US"/>
                    </w:rPr>
                    <w:t>For a downlink PRS resource in a downlink PRS resource set, the UE shall assume the downlink PRS resource being transmitted when the slot and frame numbers fulfil</w:t>
                  </w:r>
                </w:p>
                <w:p w14:paraId="7C162FFA" w14:textId="77777777" w:rsidR="007228A2" w:rsidRPr="007228A2" w:rsidRDefault="007228A2" w:rsidP="007228A2">
                  <w:pPr>
                    <w:overflowPunct/>
                    <w:adjustRightInd/>
                    <w:spacing w:after="0"/>
                    <w:jc w:val="center"/>
                    <w:textAlignment w:val="auto"/>
                    <w:rPr>
                      <w:rFonts w:ascii="Times" w:eastAsia="Batang" w:hAnsi="Times" w:cs="Times"/>
                      <w:color w:val="FF0000"/>
                      <w:lang w:eastAsia="en-US"/>
                    </w:rPr>
                  </w:pPr>
                  <w:r w:rsidRPr="007228A2">
                    <w:rPr>
                      <w:rFonts w:ascii="Times" w:eastAsia="Batang" w:hAnsi="Times" w:cs="Times"/>
                      <w:color w:val="FF0000"/>
                      <w:lang w:eastAsia="en-US"/>
                    </w:rPr>
                    <w:t>&lt;Unchanged parts are omitted&gt;</w:t>
                  </w:r>
                </w:p>
                <w:p w14:paraId="7A3B757D" w14:textId="77777777" w:rsidR="007228A2" w:rsidRPr="007228A2" w:rsidRDefault="007228A2" w:rsidP="007228A2">
                  <w:pPr>
                    <w:overflowPunct/>
                    <w:autoSpaceDE/>
                    <w:adjustRightInd/>
                    <w:spacing w:after="0"/>
                    <w:textAlignment w:val="auto"/>
                    <w:rPr>
                      <w:rFonts w:ascii="Times" w:eastAsia="Batang" w:hAnsi="Times" w:cs="Times"/>
                      <w:color w:val="FF0000"/>
                      <w:lang w:eastAsia="en-US"/>
                    </w:rPr>
                  </w:pPr>
                  <w:r w:rsidRPr="007228A2">
                    <w:rPr>
                      <w:rFonts w:ascii="Times" w:eastAsia="Batang" w:hAnsi="Times" w:cs="Times"/>
                      <w:lang w:eastAsia="en-US"/>
                    </w:rPr>
                    <w:t xml:space="preserve">For a downlink PRS resource in a downlink PRS resource set configured </w:t>
                  </w:r>
                  <w:r w:rsidRPr="007228A2">
                    <w:rPr>
                      <w:rFonts w:ascii="Times" w:eastAsia="Batang" w:hAnsi="Times" w:cs="Times"/>
                      <w:color w:val="00B0F0"/>
                      <w:lang w:eastAsia="en-US"/>
                    </w:rPr>
                    <w:t>for RTT</w:t>
                  </w:r>
                  <w:r w:rsidRPr="007228A2">
                    <w:rPr>
                      <w:rFonts w:ascii="Times" w:eastAsia="Batang" w:hAnsi="Times" w:cs="Times"/>
                      <w:color w:val="7030A0"/>
                      <w:lang w:eastAsia="en-US"/>
                    </w:rPr>
                    <w:t>-</w:t>
                  </w:r>
                  <w:r w:rsidRPr="007228A2">
                    <w:rPr>
                      <w:rFonts w:ascii="Times" w:eastAsia="Batang" w:hAnsi="Times" w:cs="Times"/>
                      <w:color w:val="00B0F0"/>
                      <w:lang w:eastAsia="en-US"/>
                    </w:rPr>
                    <w:t>based propagation delay compensation, the UE shall assume the downlink PRS resource being transmitted as described in clause 9 of [6, TS 38.214]; otherwise,</w:t>
                  </w:r>
                  <w:r w:rsidRPr="007228A2">
                    <w:rPr>
                      <w:rFonts w:ascii="Times" w:eastAsia="Batang" w:hAnsi="Times" w:cs="Times"/>
                      <w:lang w:eastAsia="en-US"/>
                    </w:rPr>
                    <w:t xml:space="preserve"> the UE shall assume the downlink PRS resource being transmitted as described in clause 5.1.6.5 </w:t>
                  </w:r>
                  <w:r w:rsidRPr="007228A2">
                    <w:rPr>
                      <w:rFonts w:ascii="Times" w:eastAsia="Batang" w:hAnsi="Times" w:cs="Times"/>
                      <w:color w:val="000000"/>
                      <w:lang w:eastAsia="en-US"/>
                    </w:rPr>
                    <w:t>of [6, TS 38.214].</w:t>
                  </w:r>
                </w:p>
                <w:p w14:paraId="56173D5C" w14:textId="77777777" w:rsidR="007228A2" w:rsidRPr="007228A2" w:rsidRDefault="007228A2" w:rsidP="007228A2">
                  <w:pPr>
                    <w:overflowPunct/>
                    <w:adjustRightInd/>
                    <w:spacing w:after="0"/>
                    <w:jc w:val="center"/>
                    <w:textAlignment w:val="auto"/>
                    <w:rPr>
                      <w:rFonts w:ascii="Times" w:eastAsia="Batang" w:hAnsi="Times" w:cs="Times"/>
                      <w:color w:val="FF0000"/>
                      <w:lang w:eastAsia="en-US"/>
                    </w:rPr>
                  </w:pPr>
                  <w:r w:rsidRPr="007228A2">
                    <w:rPr>
                      <w:rFonts w:ascii="Times" w:eastAsia="Batang" w:hAnsi="Times" w:cs="Times"/>
                      <w:color w:val="FF0000"/>
                      <w:lang w:eastAsia="en-US"/>
                    </w:rPr>
                    <w:t>&lt; Unchanged parts are omitted &gt;</w:t>
                  </w:r>
                </w:p>
                <w:p w14:paraId="5499E37D" w14:textId="77777777" w:rsidR="007228A2" w:rsidRPr="007228A2" w:rsidRDefault="007228A2" w:rsidP="007228A2">
                  <w:pPr>
                    <w:overflowPunct/>
                    <w:adjustRightInd/>
                    <w:spacing w:after="0"/>
                    <w:textAlignment w:val="auto"/>
                    <w:rPr>
                      <w:rFonts w:ascii="Times" w:eastAsia="Batang" w:hAnsi="Times" w:cs="Times"/>
                      <w:lang w:eastAsia="en-US"/>
                    </w:rPr>
                  </w:pPr>
                  <w:r w:rsidRPr="007228A2">
                    <w:rPr>
                      <w:rFonts w:ascii="Times" w:eastAsia="Batang" w:hAnsi="Times" w:cs="Times"/>
                      <w:color w:val="000000"/>
                      <w:lang w:eastAsia="en-US"/>
                    </w:rPr>
                    <w:t>--------------------------------- End of Text Proposal to TS 38.211 v17.0.0-----------------------</w:t>
                  </w:r>
                </w:p>
              </w:tc>
            </w:tr>
          </w:tbl>
          <w:p w14:paraId="0CA49E97" w14:textId="77777777" w:rsidR="007228A2" w:rsidRPr="007228A2" w:rsidRDefault="007228A2" w:rsidP="007228A2">
            <w:pPr>
              <w:overflowPunct/>
              <w:autoSpaceDE/>
              <w:autoSpaceDN/>
              <w:adjustRightInd/>
              <w:spacing w:after="0"/>
              <w:textAlignment w:val="auto"/>
              <w:rPr>
                <w:rFonts w:ascii="Times" w:eastAsia="Batang" w:hAnsi="Times" w:cs="Times"/>
                <w:color w:val="1F497D"/>
                <w:lang w:eastAsia="en-US"/>
              </w:rPr>
            </w:pPr>
            <w:r w:rsidRPr="007228A2">
              <w:rPr>
                <w:rFonts w:ascii="Times" w:eastAsia="Batang" w:hAnsi="Times" w:cs="Times"/>
                <w:color w:val="1F497D"/>
                <w:lang w:eastAsia="en-US"/>
              </w:rPr>
              <w:t> </w:t>
            </w:r>
          </w:p>
          <w:p w14:paraId="2264AFC5" w14:textId="77777777" w:rsidR="007228A2" w:rsidRPr="007228A2" w:rsidRDefault="007228A2" w:rsidP="007228A2">
            <w:pPr>
              <w:overflowPunct/>
              <w:autoSpaceDE/>
              <w:autoSpaceDN/>
              <w:adjustRightInd/>
              <w:spacing w:after="0"/>
              <w:textAlignment w:val="auto"/>
              <w:rPr>
                <w:rFonts w:ascii="Times" w:eastAsia="Malgun Gothic" w:hAnsi="Times" w:cs="Times"/>
                <w:lang w:eastAsia="en-US"/>
              </w:rPr>
            </w:pPr>
          </w:p>
          <w:p w14:paraId="0BB7D2CA"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261E4808" w14:textId="77777777" w:rsidR="007228A2" w:rsidRPr="007228A2" w:rsidRDefault="007228A2" w:rsidP="007228A2">
            <w:pPr>
              <w:overflowPunct/>
              <w:autoSpaceDE/>
              <w:autoSpaceDN/>
              <w:adjustRightInd/>
              <w:spacing w:afterLines="50" w:after="120" w:line="252" w:lineRule="auto"/>
              <w:textAlignment w:val="auto"/>
              <w:rPr>
                <w:rFonts w:ascii="Times" w:eastAsia="Batang" w:hAnsi="Times" w:cs="Times"/>
                <w:bCs/>
                <w:lang w:eastAsia="en-US"/>
              </w:rPr>
            </w:pPr>
            <w:r w:rsidRPr="007228A2">
              <w:rPr>
                <w:rFonts w:ascii="Times" w:eastAsia="Batang" w:hAnsi="Times" w:cs="Times"/>
                <w:bCs/>
                <w:lang w:eastAsia="en-US"/>
              </w:rPr>
              <w:t xml:space="preserve">The following working assumption made in RAN1#107b-e is confirmed with modification in </w:t>
            </w:r>
            <w:r w:rsidRPr="007228A2">
              <w:rPr>
                <w:rFonts w:ascii="Times" w:eastAsia="Batang" w:hAnsi="Times" w:cs="Times"/>
                <w:bCs/>
                <w:color w:val="0070C0"/>
                <w:lang w:eastAsia="en-US"/>
              </w:rPr>
              <w:t>BLUE</w:t>
            </w:r>
            <w:r w:rsidRPr="007228A2">
              <w:rPr>
                <w:rFonts w:ascii="Times" w:eastAsia="Batang" w:hAnsi="Times" w:cs="Times"/>
                <w:bCs/>
                <w:lang w:eastAsia="en-US"/>
              </w:rPr>
              <w:t xml:space="preserve">: </w:t>
            </w:r>
          </w:p>
          <w:tbl>
            <w:tblPr>
              <w:tblW w:w="0" w:type="auto"/>
              <w:tblCellMar>
                <w:left w:w="0" w:type="dxa"/>
                <w:right w:w="0" w:type="dxa"/>
              </w:tblCellMar>
              <w:tblLook w:val="04A0" w:firstRow="1" w:lastRow="0" w:firstColumn="1" w:lastColumn="0" w:noHBand="0" w:noVBand="1"/>
            </w:tblPr>
            <w:tblGrid>
              <w:gridCol w:w="7629"/>
            </w:tblGrid>
            <w:tr w:rsidR="007228A2" w:rsidRPr="007228A2" w14:paraId="1178EA7C" w14:textId="77777777" w:rsidTr="00AA6DC7">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BE1AAB" w14:textId="77777777" w:rsidR="007228A2" w:rsidRPr="007228A2" w:rsidRDefault="007228A2" w:rsidP="007228A2">
                  <w:pPr>
                    <w:overflowPunct/>
                    <w:autoSpaceDE/>
                    <w:autoSpaceDN/>
                    <w:adjustRightInd/>
                    <w:spacing w:beforeLines="50" w:before="120" w:after="0" w:line="252" w:lineRule="auto"/>
                    <w:ind w:leftChars="-10" w:left="422" w:hanging="442"/>
                    <w:contextualSpacing/>
                    <w:textAlignment w:val="auto"/>
                    <w:rPr>
                      <w:rFonts w:ascii="Calibri" w:eastAsia="Batang" w:hAnsi="Calibri" w:cs="Calibri"/>
                      <w:b/>
                      <w:bCs/>
                      <w:sz w:val="21"/>
                      <w:szCs w:val="21"/>
                      <w:highlight w:val="darkYellow"/>
                      <w:lang w:eastAsia="en-US"/>
                    </w:rPr>
                  </w:pPr>
                  <w:r w:rsidRPr="007228A2">
                    <w:rPr>
                      <w:rFonts w:ascii="Times" w:eastAsia="Batang" w:hAnsi="Times"/>
                      <w:b/>
                      <w:bCs/>
                      <w:szCs w:val="24"/>
                      <w:highlight w:val="darkYellow"/>
                      <w:lang w:eastAsia="en-US"/>
                    </w:rPr>
                    <w:t>Working Assumption</w:t>
                  </w:r>
                </w:p>
                <w:p w14:paraId="02120211" w14:textId="77777777" w:rsidR="007228A2" w:rsidRPr="007228A2" w:rsidRDefault="007228A2" w:rsidP="007228A2">
                  <w:pPr>
                    <w:overflowPunct/>
                    <w:autoSpaceDE/>
                    <w:autoSpaceDN/>
                    <w:adjustRightInd/>
                    <w:spacing w:after="0" w:line="252" w:lineRule="auto"/>
                    <w:ind w:leftChars="-10" w:left="420" w:hanging="440"/>
                    <w:contextualSpacing/>
                    <w:textAlignment w:val="auto"/>
                    <w:rPr>
                      <w:rFonts w:ascii="Times" w:eastAsia="Batang" w:hAnsi="Times"/>
                      <w:szCs w:val="24"/>
                      <w:lang w:eastAsia="en-US"/>
                    </w:rPr>
                  </w:pPr>
                  <w:r w:rsidRPr="007228A2">
                    <w:rPr>
                      <w:rFonts w:ascii="Times" w:eastAsia="Batang" w:hAnsi="Times"/>
                      <w:szCs w:val="24"/>
                      <w:lang w:eastAsia="en-US"/>
                    </w:rPr>
                    <w:t>Alt.1: Add new “</w:t>
                  </w:r>
                  <w:r w:rsidRPr="007228A2">
                    <w:rPr>
                      <w:rFonts w:ascii="Times" w:eastAsia="Batang" w:hAnsi="Times"/>
                      <w:i/>
                      <w:iCs/>
                      <w:szCs w:val="24"/>
                      <w:lang w:eastAsia="en-US"/>
                    </w:rPr>
                    <w:t>spatialRelationInfo-PDC-r17</w:t>
                  </w:r>
                  <w:r w:rsidRPr="007228A2">
                    <w:rPr>
                      <w:rFonts w:ascii="Times" w:eastAsia="Batang" w:hAnsi="Times"/>
                      <w:szCs w:val="24"/>
                      <w:lang w:eastAsia="en-US"/>
                    </w:rPr>
                    <w:t xml:space="preserve">” field to </w:t>
                  </w:r>
                  <w:r w:rsidRPr="007228A2">
                    <w:rPr>
                      <w:rFonts w:ascii="Times" w:eastAsia="Batang" w:hAnsi="Times"/>
                      <w:i/>
                      <w:iCs/>
                      <w:szCs w:val="24"/>
                      <w:lang w:eastAsia="en-US"/>
                    </w:rPr>
                    <w:t>SRS-Resource</w:t>
                  </w:r>
                  <w:r w:rsidRPr="007228A2">
                    <w:rPr>
                      <w:rFonts w:ascii="Times" w:eastAsia="Batang" w:hAnsi="Times"/>
                      <w:szCs w:val="24"/>
                      <w:lang w:eastAsia="en-US"/>
                    </w:rPr>
                    <w:t xml:space="preserve"> to indicate the spatial relation between a reference RS and the target SRS, with </w:t>
                  </w:r>
                  <w:r w:rsidRPr="007228A2">
                    <w:rPr>
                      <w:rFonts w:ascii="Times" w:eastAsia="Batang" w:hAnsi="Times"/>
                      <w:i/>
                      <w:iCs/>
                      <w:szCs w:val="24"/>
                      <w:lang w:eastAsia="en-US"/>
                    </w:rPr>
                    <w:t>spatialRelationInfo-PDC-r17</w:t>
                  </w:r>
                  <w:r w:rsidRPr="007228A2">
                    <w:rPr>
                      <w:rFonts w:ascii="Times" w:eastAsia="Batang" w:hAnsi="Times"/>
                      <w:szCs w:val="24"/>
                      <w:lang w:eastAsia="en-US"/>
                    </w:rPr>
                    <w:t xml:space="preserve"> as below: </w:t>
                  </w:r>
                </w:p>
                <w:p w14:paraId="07E6080B"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FF0000"/>
                      <w:sz w:val="16"/>
                      <w:szCs w:val="16"/>
                    </w:rPr>
                    <w:t>spatialRelationInfo-PDC-r17</w:t>
                  </w:r>
                  <w:r w:rsidRPr="007228A2">
                    <w:rPr>
                      <w:rFonts w:ascii="Courier New" w:eastAsia="Batang" w:hAnsi="Courier New" w:cs="Courier New"/>
                      <w:color w:val="000000"/>
                      <w:sz w:val="16"/>
                      <w:szCs w:val="16"/>
                    </w:rPr>
                    <w:t xml:space="preserve"> ::=     </w:t>
                  </w:r>
                  <w:r w:rsidRPr="007228A2">
                    <w:rPr>
                      <w:rFonts w:ascii="Courier New" w:eastAsia="Batang" w:hAnsi="Courier New" w:cs="Courier New"/>
                      <w:color w:val="993366"/>
                      <w:sz w:val="16"/>
                      <w:szCs w:val="16"/>
                    </w:rPr>
                    <w:t>SEQUENCE</w:t>
                  </w:r>
                  <w:r w:rsidRPr="007228A2">
                    <w:rPr>
                      <w:rFonts w:ascii="Courier New" w:eastAsia="Batang" w:hAnsi="Courier New" w:cs="Courier New"/>
                      <w:color w:val="000000"/>
                      <w:sz w:val="16"/>
                      <w:szCs w:val="16"/>
                    </w:rPr>
                    <w:t xml:space="preserve"> {</w:t>
                  </w:r>
                </w:p>
                <w:p w14:paraId="1ECF3484"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 xml:space="preserve">    referenceSignal                     </w:t>
                  </w:r>
                  <w:r w:rsidRPr="007228A2">
                    <w:rPr>
                      <w:rFonts w:ascii="Courier New" w:eastAsia="Batang" w:hAnsi="Courier New" w:cs="Courier New"/>
                      <w:color w:val="993366"/>
                      <w:sz w:val="16"/>
                      <w:szCs w:val="16"/>
                    </w:rPr>
                    <w:t>CHOICE</w:t>
                  </w:r>
                  <w:r w:rsidRPr="007228A2">
                    <w:rPr>
                      <w:rFonts w:ascii="Courier New" w:eastAsia="Batang" w:hAnsi="Courier New" w:cs="Courier New"/>
                      <w:color w:val="000000"/>
                      <w:sz w:val="16"/>
                      <w:szCs w:val="16"/>
                    </w:rPr>
                    <w:t xml:space="preserve"> {</w:t>
                  </w:r>
                </w:p>
                <w:p w14:paraId="0E1E5E00"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        ssb-Index                           SSB-Index,</w:t>
                  </w:r>
                </w:p>
                <w:p w14:paraId="3E08D71E"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        csi-RS-Index                        NZP-CSI-RS-ResourceId,</w:t>
                  </w:r>
                </w:p>
                <w:p w14:paraId="74316310" w14:textId="77777777" w:rsidR="007228A2" w:rsidRPr="007228A2" w:rsidRDefault="007228A2" w:rsidP="007228A2">
                  <w:pPr>
                    <w:shd w:val="clear" w:color="auto" w:fill="E6E6E6"/>
                    <w:overflowPunct/>
                    <w:autoSpaceDE/>
                    <w:autoSpaceDN/>
                    <w:adjustRightInd/>
                    <w:spacing w:after="0" w:line="252" w:lineRule="auto"/>
                    <w:ind w:leftChars="-10" w:left="-20" w:firstLine="800"/>
                    <w:contextualSpacing/>
                    <w:textAlignment w:val="auto"/>
                    <w:rPr>
                      <w:rFonts w:ascii="Courier New" w:eastAsia="Batang" w:hAnsi="Courier New" w:cs="Courier New"/>
                      <w:color w:val="FF0000"/>
                      <w:sz w:val="16"/>
                      <w:szCs w:val="16"/>
                      <w:lang w:eastAsia="sv-SE"/>
                    </w:rPr>
                  </w:pPr>
                  <w:r w:rsidRPr="007228A2">
                    <w:rPr>
                      <w:rFonts w:ascii="Courier New" w:eastAsia="Batang" w:hAnsi="Courier New" w:cs="Courier New"/>
                      <w:color w:val="FF0000"/>
                      <w:sz w:val="16"/>
                      <w:szCs w:val="16"/>
                      <w:lang w:eastAsia="sv-SE"/>
                    </w:rPr>
                    <w:t>dl-PRS-PDC                          nr-DL-PRS-ResourceID-r16</w:t>
                  </w:r>
                </w:p>
                <w:p w14:paraId="25B25825"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 xml:space="preserve">        srs                                 </w:t>
                  </w:r>
                  <w:r w:rsidRPr="007228A2">
                    <w:rPr>
                      <w:rFonts w:ascii="Courier New" w:eastAsia="Batang" w:hAnsi="Courier New" w:cs="Courier New"/>
                      <w:color w:val="993366"/>
                      <w:sz w:val="16"/>
                      <w:szCs w:val="16"/>
                    </w:rPr>
                    <w:t>SEQUENCE</w:t>
                  </w:r>
                  <w:r w:rsidRPr="007228A2">
                    <w:rPr>
                      <w:rFonts w:ascii="Courier New" w:eastAsia="Batang" w:hAnsi="Courier New" w:cs="Courier New"/>
                      <w:color w:val="000000"/>
                      <w:sz w:val="16"/>
                      <w:szCs w:val="16"/>
                    </w:rPr>
                    <w:t xml:space="preserve"> {</w:t>
                  </w:r>
                </w:p>
                <w:p w14:paraId="45EC5CAE"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            resourceId                          SRS-ResourceId,</w:t>
                  </w:r>
                </w:p>
                <w:p w14:paraId="17AC65DE"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            uplinkBWP                           BWP-Id</w:t>
                  </w:r>
                </w:p>
                <w:p w14:paraId="4BCCA348"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lastRenderedPageBreak/>
                    <w:t>        }</w:t>
                  </w:r>
                </w:p>
                <w:p w14:paraId="04A0CC63"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    }</w:t>
                  </w:r>
                </w:p>
                <w:p w14:paraId="27CDB387" w14:textId="77777777" w:rsidR="007228A2" w:rsidRPr="007228A2" w:rsidRDefault="007228A2" w:rsidP="007228A2">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rPr>
                  </w:pPr>
                  <w:r w:rsidRPr="007228A2">
                    <w:rPr>
                      <w:rFonts w:ascii="Courier New" w:eastAsia="Batang" w:hAnsi="Courier New" w:cs="Courier New"/>
                      <w:color w:val="000000"/>
                      <w:sz w:val="16"/>
                      <w:szCs w:val="16"/>
                    </w:rPr>
                    <w:t>}</w:t>
                  </w:r>
                </w:p>
                <w:p w14:paraId="196D1969" w14:textId="77777777" w:rsidR="007228A2" w:rsidRPr="007228A2" w:rsidRDefault="007228A2" w:rsidP="007228A2">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en-US"/>
                    </w:rPr>
                  </w:pPr>
                  <w:r w:rsidRPr="007228A2">
                    <w:rPr>
                      <w:rFonts w:ascii="Times" w:eastAsia="Batang" w:hAnsi="Times"/>
                      <w:szCs w:val="24"/>
                      <w:lang w:eastAsia="en-US"/>
                    </w:rPr>
                    <w:t xml:space="preserve">Note: RAN1 does not pursue further optimization for SRS configuration with legacy usage and meanwhile with PRS as spatial relation source. </w:t>
                  </w:r>
                </w:p>
                <w:p w14:paraId="0974A30B" w14:textId="77777777" w:rsidR="007228A2" w:rsidRPr="007228A2" w:rsidRDefault="007228A2" w:rsidP="007228A2">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sv-SE"/>
                    </w:rPr>
                  </w:pPr>
                  <w:r w:rsidRPr="007228A2">
                    <w:rPr>
                      <w:rFonts w:ascii="Times" w:eastAsia="Batang" w:hAnsi="Times"/>
                      <w:color w:val="0070C0"/>
                      <w:szCs w:val="24"/>
                      <w:lang w:eastAsia="en-US"/>
                    </w:rPr>
                    <w:t>Note 1:</w:t>
                  </w:r>
                  <w:r w:rsidRPr="007228A2">
                    <w:rPr>
                      <w:rFonts w:ascii="Times" w:eastAsia="Batang" w:hAnsi="Times"/>
                      <w:color w:val="0070C0"/>
                      <w:szCs w:val="24"/>
                      <w:lang w:eastAsia="sv-SE"/>
                    </w:rPr>
                    <w:t xml:space="preserve"> spatialRelationInfo-PDC-r17 is present in case of resourceType=periodic and usage-pdc-r17=True in the SRS-ResourceSet, otherwise the field is absent. (Note 1 will be reflected in the RRC parameter design and the spec changes if any are up to editor). </w:t>
                  </w:r>
                </w:p>
                <w:p w14:paraId="5A9FA4ED" w14:textId="77777777" w:rsidR="007228A2" w:rsidRPr="007228A2" w:rsidRDefault="007228A2" w:rsidP="007228A2">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sv-SE"/>
                    </w:rPr>
                  </w:pPr>
                  <w:r w:rsidRPr="007228A2">
                    <w:rPr>
                      <w:rFonts w:ascii="Times" w:eastAsia="Batang" w:hAnsi="Times"/>
                      <w:color w:val="0070C0"/>
                      <w:szCs w:val="24"/>
                      <w:lang w:eastAsia="sv-SE"/>
                    </w:rPr>
                    <w:t xml:space="preserve">Note 2: UE doesn’t expect to be configured with DL PRS for PDC as the spatial relation reference signal of SRS for PDC, if DL PRS for PDC is not configured for the UE </w:t>
                  </w:r>
                </w:p>
                <w:p w14:paraId="39870053" w14:textId="77777777" w:rsidR="007228A2" w:rsidRPr="007228A2" w:rsidRDefault="007228A2" w:rsidP="007228A2">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en-US"/>
                    </w:rPr>
                  </w:pPr>
                  <w:r w:rsidRPr="007228A2">
                    <w:rPr>
                      <w:rFonts w:ascii="Times" w:eastAsia="Batang" w:hAnsi="Times"/>
                      <w:color w:val="0070C0"/>
                      <w:szCs w:val="24"/>
                      <w:lang w:eastAsia="sv-SE"/>
                    </w:rPr>
                    <w:t xml:space="preserve">Note 3: It is not intended to change the MIMO framework due to allowing DL PRS for PDC as one of the candidate spatial relation reference signals for SRS for PDC. </w:t>
                  </w:r>
                  <w:r w:rsidRPr="007228A2">
                    <w:rPr>
                      <w:rFonts w:ascii="Times" w:eastAsia="Batang" w:hAnsi="Times"/>
                      <w:color w:val="0070C0"/>
                      <w:szCs w:val="24"/>
                      <w:lang w:eastAsia="en-US"/>
                    </w:rPr>
                    <w:t xml:space="preserve">It is up to gNB implementation to ensure appropriate configuration(s). </w:t>
                  </w:r>
                </w:p>
                <w:p w14:paraId="0B243D08" w14:textId="77777777" w:rsidR="007228A2" w:rsidRPr="007228A2" w:rsidRDefault="007228A2" w:rsidP="007228A2">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en-US"/>
                    </w:rPr>
                  </w:pPr>
                  <w:r w:rsidRPr="007228A2">
                    <w:rPr>
                      <w:rFonts w:ascii="Times" w:eastAsia="Batang" w:hAnsi="Times"/>
                      <w:color w:val="FF0000"/>
                      <w:szCs w:val="24"/>
                      <w:lang w:eastAsia="en-US"/>
                    </w:rPr>
                    <w:t xml:space="preserve">    UE does not expect to be configured with SRS that has PRS as spatial relation source RS and meanwhile is the spatial relation source RS for other uplink channel(s)/signal(s). No specification change is needed.</w:t>
                  </w:r>
                </w:p>
                <w:p w14:paraId="08461D53" w14:textId="77777777" w:rsidR="007228A2" w:rsidRPr="007228A2" w:rsidRDefault="007228A2" w:rsidP="007228A2">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sv-SE"/>
                    </w:rPr>
                  </w:pPr>
                  <w:r w:rsidRPr="007228A2">
                    <w:rPr>
                      <w:rFonts w:ascii="Times" w:eastAsia="Batang" w:hAnsi="Times"/>
                      <w:color w:val="0070C0"/>
                      <w:szCs w:val="24"/>
                      <w:lang w:eastAsia="sv-SE"/>
                    </w:rPr>
                    <w:t xml:space="preserve">Note 4: Whether/how to update FG 25-19a can be further discussed in UE feature session, e.g. add either a new component under FG 25-19a or a new FG to enable UE capability reporting for the support of DL PRS for PDC as the spatial relation reference signal for periodic SRS for PDC. </w:t>
                  </w:r>
                </w:p>
                <w:p w14:paraId="04DF9C39" w14:textId="77777777" w:rsidR="007228A2" w:rsidRPr="007228A2" w:rsidRDefault="007228A2" w:rsidP="007228A2">
                  <w:pPr>
                    <w:overflowPunct/>
                    <w:autoSpaceDE/>
                    <w:autoSpaceDN/>
                    <w:adjustRightInd/>
                    <w:spacing w:after="0"/>
                    <w:textAlignment w:val="auto"/>
                    <w:rPr>
                      <w:rFonts w:ascii="Times" w:eastAsia="Batang" w:hAnsi="Times"/>
                      <w:color w:val="FF0000"/>
                      <w:szCs w:val="24"/>
                      <w:u w:val="single"/>
                      <w:lang w:eastAsia="en-US"/>
                    </w:rPr>
                  </w:pPr>
                </w:p>
              </w:tc>
            </w:tr>
          </w:tbl>
          <w:p w14:paraId="66C85E3A" w14:textId="77777777" w:rsidR="007228A2" w:rsidRPr="007228A2" w:rsidRDefault="007228A2" w:rsidP="007228A2">
            <w:pPr>
              <w:overflowPunct/>
              <w:autoSpaceDE/>
              <w:autoSpaceDN/>
              <w:adjustRightInd/>
              <w:spacing w:after="0"/>
              <w:textAlignment w:val="auto"/>
              <w:rPr>
                <w:rFonts w:ascii="Times" w:eastAsia="Malgun Gothic" w:hAnsi="Times" w:cs="Times"/>
                <w:lang w:eastAsia="en-US"/>
              </w:rPr>
            </w:pPr>
          </w:p>
          <w:p w14:paraId="2FD3C657" w14:textId="77777777" w:rsidR="007228A2" w:rsidRPr="007228A2" w:rsidRDefault="007228A2" w:rsidP="007228A2">
            <w:pPr>
              <w:overflowPunct/>
              <w:adjustRightInd/>
              <w:snapToGrid w:val="0"/>
              <w:spacing w:after="0"/>
              <w:textAlignment w:val="auto"/>
              <w:rPr>
                <w:rFonts w:ascii="Times" w:eastAsia="Batang" w:hAnsi="Times" w:cs="Times"/>
                <w:b/>
                <w:bCs/>
                <w:highlight w:val="green"/>
                <w:lang w:eastAsia="zh-CN"/>
              </w:rPr>
            </w:pPr>
          </w:p>
          <w:p w14:paraId="6A6CC754" w14:textId="77777777" w:rsidR="007228A2" w:rsidRPr="007228A2" w:rsidRDefault="007228A2" w:rsidP="007228A2">
            <w:pPr>
              <w:overflowPunct/>
              <w:adjustRightInd/>
              <w:snapToGrid w:val="0"/>
              <w:spacing w:after="0"/>
              <w:textAlignment w:val="auto"/>
              <w:rPr>
                <w:rFonts w:ascii="Times" w:eastAsia="Batang" w:hAnsi="Times" w:cs="Times"/>
                <w:b/>
                <w:bCs/>
                <w:lang w:eastAsia="zh-CN"/>
              </w:rPr>
            </w:pPr>
            <w:r w:rsidRPr="007228A2">
              <w:rPr>
                <w:rFonts w:ascii="Times" w:eastAsia="Batang" w:hAnsi="Times" w:cs="Times"/>
                <w:b/>
                <w:bCs/>
                <w:highlight w:val="green"/>
                <w:lang w:eastAsia="zh-CN"/>
              </w:rPr>
              <w:t>Agreement</w:t>
            </w:r>
            <w:r w:rsidRPr="007228A2">
              <w:rPr>
                <w:rFonts w:ascii="Times" w:eastAsia="Batang" w:hAnsi="Times" w:cs="Times"/>
                <w:b/>
                <w:bCs/>
                <w:lang w:eastAsia="zh-CN"/>
              </w:rPr>
              <w:t xml:space="preserve"> </w:t>
            </w:r>
          </w:p>
          <w:p w14:paraId="6A27C58B" w14:textId="77777777" w:rsidR="007228A2" w:rsidRPr="007228A2" w:rsidRDefault="007228A2" w:rsidP="00435489">
            <w:pPr>
              <w:overflowPunct/>
              <w:autoSpaceDE/>
              <w:autoSpaceDN/>
              <w:adjustRightInd/>
              <w:spacing w:after="0" w:line="252" w:lineRule="auto"/>
              <w:textAlignment w:val="auto"/>
              <w:rPr>
                <w:rFonts w:ascii="Times" w:eastAsia="Batang" w:hAnsi="Times" w:cs="Times"/>
                <w:bCs/>
                <w:lang w:eastAsia="en-US"/>
              </w:rPr>
            </w:pPr>
            <w:r w:rsidRPr="007228A2">
              <w:rPr>
                <w:rFonts w:ascii="Times" w:eastAsia="Batang" w:hAnsi="Times" w:cs="Times"/>
                <w:bCs/>
                <w:lang w:eastAsia="en-US"/>
              </w:rPr>
              <w:t>For a UE configured with DL PRS for RTT-based PDC, the UE doesn't expect to be configured/scheduled to receive any other DL channel/signal in the PRBs that overlap those of the DL PRS for PDC in the OFDM symbols occupied by the DL PRS for PDC.</w:t>
            </w:r>
          </w:p>
          <w:p w14:paraId="3A7207BC" w14:textId="12D25225" w:rsidR="00674C0D" w:rsidRPr="00435489" w:rsidRDefault="007228A2" w:rsidP="00435489">
            <w:pPr>
              <w:pStyle w:val="ListParagraph"/>
              <w:numPr>
                <w:ilvl w:val="0"/>
                <w:numId w:val="10"/>
              </w:numPr>
              <w:ind w:leftChars="0"/>
              <w:rPr>
                <w:rFonts w:ascii="Times" w:eastAsia="Batang" w:hAnsi="Times"/>
                <w:szCs w:val="24"/>
                <w:lang w:eastAsia="x-none"/>
              </w:rPr>
            </w:pPr>
            <w:r w:rsidRPr="00435489">
              <w:rPr>
                <w:rFonts w:ascii="Times" w:eastAsia="Batang" w:hAnsi="Times" w:cs="Times"/>
                <w:bCs/>
                <w:lang w:eastAsia="en-US"/>
              </w:rPr>
              <w:t>Spec change(s) if any is up to the editor</w:t>
            </w:r>
          </w:p>
        </w:tc>
      </w:tr>
    </w:tbl>
    <w:p w14:paraId="5856C281" w14:textId="77777777" w:rsidR="00674C0D" w:rsidRDefault="00674C0D" w:rsidP="00674C0D">
      <w:pPr>
        <w:rPr>
          <w:lang w:eastAsia="ja-JP"/>
        </w:rPr>
      </w:pPr>
    </w:p>
    <w:p w14:paraId="35876E58" w14:textId="77777777" w:rsidR="00C704BF" w:rsidRDefault="00C704BF" w:rsidP="00C704BF">
      <w:pPr>
        <w:pStyle w:val="Heading4"/>
        <w:rPr>
          <w:lang w:eastAsia="ja-JP"/>
        </w:rPr>
      </w:pPr>
      <w:r>
        <w:rPr>
          <w:lang w:eastAsia="ja-JP"/>
        </w:rPr>
        <w:t>2.1.2</w:t>
      </w:r>
      <w:r>
        <w:rPr>
          <w:lang w:eastAsia="ja-JP"/>
        </w:rPr>
        <w:tab/>
        <w:t>Remaining Open issues</w:t>
      </w:r>
    </w:p>
    <w:p w14:paraId="0F57A6E7" w14:textId="0FE6F261" w:rsidR="00543684" w:rsidRPr="003066D8" w:rsidRDefault="00543684" w:rsidP="00543684">
      <w:pPr>
        <w:rPr>
          <w:lang w:val="en-US"/>
        </w:rPr>
      </w:pPr>
      <w:r>
        <w:rPr>
          <w:rFonts w:cs="Arial"/>
        </w:rPr>
        <w:t>No remaining open issues and RAN1 has considered this WI as completed.</w:t>
      </w:r>
    </w:p>
    <w:p w14:paraId="3DDCF91C" w14:textId="77777777" w:rsidR="00E847F7" w:rsidRPr="00476F9E" w:rsidRDefault="00E847F7" w:rsidP="00E847F7">
      <w:pPr>
        <w:spacing w:line="256" w:lineRule="auto"/>
        <w:rPr>
          <w:i/>
          <w:iCs/>
          <w:lang w:val="en-US"/>
        </w:rPr>
      </w:pP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3F8D4A6A" w14:textId="17BDB25B" w:rsidR="00441D02" w:rsidRDefault="00441D02" w:rsidP="00441D02">
      <w:pPr>
        <w:rPr>
          <w:lang w:eastAsia="ja-JP"/>
        </w:rPr>
      </w:pPr>
      <w:r w:rsidRPr="00241E80">
        <w:rPr>
          <w:rFonts w:ascii="Arial" w:hAnsi="Arial" w:cs="Arial"/>
          <w:b/>
          <w:bCs/>
          <w:sz w:val="22"/>
          <w:szCs w:val="22"/>
          <w:lang w:eastAsia="ja-JP"/>
        </w:rPr>
        <w:t>RAN</w:t>
      </w:r>
      <w:r>
        <w:rPr>
          <w:rFonts w:ascii="Arial" w:hAnsi="Arial" w:cs="Arial"/>
          <w:b/>
          <w:bCs/>
          <w:sz w:val="22"/>
          <w:szCs w:val="22"/>
          <w:lang w:eastAsia="ja-JP"/>
        </w:rPr>
        <w:t>2</w:t>
      </w:r>
      <w:r w:rsidRPr="00241E80">
        <w:rPr>
          <w:rFonts w:ascii="Arial" w:hAnsi="Arial" w:cs="Arial"/>
          <w:b/>
          <w:bCs/>
          <w:sz w:val="22"/>
          <w:szCs w:val="22"/>
          <w:lang w:eastAsia="ja-JP"/>
        </w:rPr>
        <w:t>#1</w:t>
      </w:r>
      <w:r>
        <w:rPr>
          <w:rFonts w:ascii="Arial" w:hAnsi="Arial" w:cs="Arial"/>
          <w:b/>
          <w:bCs/>
          <w:sz w:val="22"/>
          <w:szCs w:val="22"/>
          <w:lang w:eastAsia="ja-JP"/>
        </w:rPr>
        <w:t>16bis</w:t>
      </w:r>
      <w:r w:rsidRPr="00241E80">
        <w:rPr>
          <w:rFonts w:ascii="Arial" w:hAnsi="Arial" w:cs="Arial"/>
          <w:b/>
          <w:bCs/>
          <w:sz w:val="22"/>
          <w:szCs w:val="22"/>
          <w:lang w:eastAsia="ja-JP"/>
        </w:rPr>
        <w:t>-e</w:t>
      </w:r>
    </w:p>
    <w:p w14:paraId="709D96E8" w14:textId="3B12A0EB" w:rsidR="00BF1F9D" w:rsidRPr="00BF1F9D" w:rsidRDefault="00BF1F9D" w:rsidP="00771167">
      <w:pPr>
        <w:rPr>
          <w:lang w:eastAsia="ja-JP"/>
        </w:rPr>
      </w:pPr>
    </w:p>
    <w:tbl>
      <w:tblPr>
        <w:tblStyle w:val="TableGrid"/>
        <w:tblW w:w="0" w:type="auto"/>
        <w:tblLook w:val="04A0" w:firstRow="1" w:lastRow="0" w:firstColumn="1" w:lastColumn="0" w:noHBand="0" w:noVBand="1"/>
      </w:tblPr>
      <w:tblGrid>
        <w:gridCol w:w="2329"/>
        <w:gridCol w:w="7865"/>
      </w:tblGrid>
      <w:tr w:rsidR="002803DF" w14:paraId="00BCCF32" w14:textId="77777777" w:rsidTr="00A66808">
        <w:tc>
          <w:tcPr>
            <w:tcW w:w="2329" w:type="dxa"/>
          </w:tcPr>
          <w:p w14:paraId="7CD22FF5" w14:textId="0B5FEE09" w:rsidR="002803DF" w:rsidRDefault="002803DF" w:rsidP="002803DF">
            <w:pPr>
              <w:rPr>
                <w:rFonts w:ascii="Arial" w:hAnsi="Arial" w:cs="Arial"/>
                <w:b/>
              </w:rPr>
            </w:pPr>
            <w:r>
              <w:rPr>
                <w:rFonts w:ascii="Arial" w:hAnsi="Arial" w:cs="Arial"/>
                <w:b/>
              </w:rPr>
              <w:t>Organizational</w:t>
            </w:r>
          </w:p>
          <w:p w14:paraId="24EAE877" w14:textId="583EC91E" w:rsidR="002803DF" w:rsidRPr="00086EC4" w:rsidRDefault="002803DF" w:rsidP="002803DF">
            <w:pPr>
              <w:rPr>
                <w:rFonts w:ascii="Arial" w:hAnsi="Arial" w:cs="Arial"/>
                <w:b/>
              </w:rPr>
            </w:pPr>
            <w:r>
              <w:rPr>
                <w:rFonts w:ascii="Arial" w:hAnsi="Arial" w:cs="Arial"/>
              </w:rPr>
              <w:t>(RAN2 AI 8.5.1)</w:t>
            </w:r>
          </w:p>
        </w:tc>
        <w:tc>
          <w:tcPr>
            <w:tcW w:w="7865" w:type="dxa"/>
          </w:tcPr>
          <w:p w14:paraId="59224885" w14:textId="77777777" w:rsidR="002803DF" w:rsidRPr="00C255D3" w:rsidRDefault="002803DF" w:rsidP="002803DF">
            <w:pPr>
              <w:pStyle w:val="Doc-text2"/>
              <w:ind w:left="363"/>
              <w:rPr>
                <w:rFonts w:cs="Arial"/>
                <w:b/>
                <w:bCs/>
              </w:rPr>
            </w:pPr>
            <w:r w:rsidRPr="00C255D3">
              <w:rPr>
                <w:rFonts w:cs="Arial"/>
                <w:b/>
                <w:bCs/>
              </w:rPr>
              <w:t>Agreements:</w:t>
            </w:r>
          </w:p>
          <w:p w14:paraId="1344FB79" w14:textId="77777777" w:rsidR="002803DF" w:rsidRPr="002803DF" w:rsidRDefault="002803DF" w:rsidP="002803DF">
            <w:pPr>
              <w:pStyle w:val="Doc-text2"/>
              <w:ind w:left="363"/>
              <w:rPr>
                <w:rFonts w:cs="Arial"/>
              </w:rPr>
            </w:pPr>
            <w:r w:rsidRPr="002803DF">
              <w:rPr>
                <w:rFonts w:cs="Arial"/>
              </w:rPr>
              <w:t>1</w:t>
            </w:r>
            <w:r w:rsidRPr="002803DF">
              <w:rPr>
                <w:rFonts w:cs="Arial"/>
              </w:rPr>
              <w:tab/>
              <w:t>An optional UE capability signalling is introduced for simultaneous configuration of LCH based prioritization (capability lch-priorityBasedPrioritization-r16) and cg-RetransmissionTimer. The capability is per UE, not FDD-TDD DIFF, not FR1-FR2 DIFF.</w:t>
            </w:r>
          </w:p>
          <w:p w14:paraId="58700CAC" w14:textId="77777777" w:rsidR="002803DF" w:rsidRPr="002803DF" w:rsidRDefault="002803DF" w:rsidP="002803DF">
            <w:pPr>
              <w:pStyle w:val="Doc-text2"/>
              <w:ind w:left="363"/>
              <w:rPr>
                <w:rFonts w:cs="Arial"/>
              </w:rPr>
            </w:pPr>
            <w:r w:rsidRPr="002803DF">
              <w:rPr>
                <w:rFonts w:cs="Arial"/>
              </w:rPr>
              <w:t>2</w:t>
            </w:r>
            <w:r w:rsidRPr="002803DF">
              <w:rPr>
                <w:rFonts w:cs="Arial"/>
              </w:rPr>
              <w:tab/>
              <w:t xml:space="preserve">An optional UE capability signalling (intraCG-Prioritization) is introduced to indicate whether UE supports the HARQ process ID selection based on LCH priority. A UE supporting this feature shall also support simultaneous configuration </w:t>
            </w:r>
            <w:r w:rsidRPr="002803DF">
              <w:rPr>
                <w:rFonts w:cs="Arial"/>
              </w:rPr>
              <w:lastRenderedPageBreak/>
              <w:t>of LCH based prioritization and cg-RetransmissionTimer. The capability is per UE, not FDD-TDD DIFF, not FR1-FR2 DIFF.</w:t>
            </w:r>
          </w:p>
          <w:p w14:paraId="5DA319C5" w14:textId="77777777" w:rsidR="002803DF" w:rsidRPr="002803DF" w:rsidRDefault="002803DF" w:rsidP="002803DF">
            <w:pPr>
              <w:pStyle w:val="Doc-text2"/>
              <w:ind w:left="363"/>
              <w:rPr>
                <w:rFonts w:cs="Arial"/>
              </w:rPr>
            </w:pPr>
            <w:r w:rsidRPr="002803DF">
              <w:rPr>
                <w:rFonts w:cs="Arial"/>
              </w:rPr>
              <w:t>3</w:t>
            </w:r>
            <w:r w:rsidRPr="002803DF">
              <w:rPr>
                <w:rFonts w:cs="Arial"/>
              </w:rPr>
              <w:tab/>
              <w:t xml:space="preserve">An optional UE capability signalling for survival time is introduced.  </w:t>
            </w:r>
          </w:p>
          <w:p w14:paraId="55207B00" w14:textId="77777777" w:rsidR="002803DF" w:rsidRPr="002803DF" w:rsidRDefault="002803DF" w:rsidP="002803DF">
            <w:pPr>
              <w:pStyle w:val="Doc-text2"/>
              <w:ind w:left="363"/>
              <w:rPr>
                <w:rFonts w:cs="Arial"/>
              </w:rPr>
            </w:pPr>
            <w:r w:rsidRPr="002803DF">
              <w:rPr>
                <w:rFonts w:cs="Arial"/>
              </w:rPr>
              <w:tab/>
              <w:t>FFS A UE supporting survival time feature shall also support CA PDCP duplication (capability pdcp-DuplicationMCG-OrSCG-DRB) and configured grant type-1 (capability configuredUL-GrantType1 or configuredUL-GrantType1-v1650). The capability is per UE, not FDD-TDD DIFF, not FR1-FR2 DIFF.</w:t>
            </w:r>
          </w:p>
          <w:p w14:paraId="62E4DB45" w14:textId="5A1B8012" w:rsidR="002803DF" w:rsidRPr="002803DF" w:rsidRDefault="002803DF" w:rsidP="002803DF">
            <w:pPr>
              <w:pStyle w:val="Doc-text2"/>
              <w:ind w:left="363"/>
              <w:rPr>
                <w:rFonts w:cs="Arial"/>
              </w:rPr>
            </w:pPr>
            <w:r w:rsidRPr="002803DF">
              <w:rPr>
                <w:rFonts w:cs="Arial"/>
              </w:rPr>
              <w:tab/>
              <w:t>FFS on DC duplication or CG Type 1 is supported</w:t>
            </w:r>
          </w:p>
        </w:tc>
      </w:tr>
      <w:tr w:rsidR="00230E0E" w14:paraId="0B2BBD33" w14:textId="77777777" w:rsidTr="00A66808">
        <w:tc>
          <w:tcPr>
            <w:tcW w:w="2329" w:type="dxa"/>
          </w:tcPr>
          <w:p w14:paraId="3F5BBCB5" w14:textId="77777777" w:rsidR="00230E0E" w:rsidRDefault="00230E0E" w:rsidP="00A66808">
            <w:pPr>
              <w:rPr>
                <w:rFonts w:ascii="Arial" w:hAnsi="Arial" w:cs="Arial"/>
                <w:b/>
              </w:rPr>
            </w:pPr>
            <w:r w:rsidRPr="00086EC4">
              <w:rPr>
                <w:rFonts w:ascii="Arial" w:hAnsi="Arial" w:cs="Arial"/>
                <w:b/>
              </w:rPr>
              <w:lastRenderedPageBreak/>
              <w:t>Time Synchronization</w:t>
            </w:r>
          </w:p>
          <w:p w14:paraId="18066DC9" w14:textId="3CC3BC05" w:rsidR="00446958" w:rsidRPr="00086EC4" w:rsidRDefault="00446958" w:rsidP="00A66808">
            <w:pPr>
              <w:rPr>
                <w:rFonts w:ascii="Arial" w:hAnsi="Arial" w:cs="Arial"/>
              </w:rPr>
            </w:pPr>
            <w:r>
              <w:rPr>
                <w:rFonts w:ascii="Arial" w:hAnsi="Arial" w:cs="Arial"/>
              </w:rPr>
              <w:t>(RAN2 AI 8.5.2)</w:t>
            </w:r>
          </w:p>
        </w:tc>
        <w:tc>
          <w:tcPr>
            <w:tcW w:w="7865" w:type="dxa"/>
          </w:tcPr>
          <w:p w14:paraId="0B5C2319" w14:textId="77777777" w:rsidR="002803DF" w:rsidRPr="00C255D3" w:rsidRDefault="002803DF" w:rsidP="002803DF">
            <w:pPr>
              <w:pStyle w:val="Doc-text2"/>
              <w:ind w:left="0" w:firstLine="0"/>
              <w:rPr>
                <w:b/>
                <w:bCs/>
              </w:rPr>
            </w:pPr>
            <w:r w:rsidRPr="00C255D3">
              <w:rPr>
                <w:b/>
                <w:bCs/>
              </w:rPr>
              <w:t xml:space="preserve">Agreement </w:t>
            </w:r>
          </w:p>
          <w:p w14:paraId="68BB3EAF" w14:textId="77777777" w:rsidR="002803DF" w:rsidRDefault="002803DF" w:rsidP="00BB270F">
            <w:pPr>
              <w:pStyle w:val="Doc-text2"/>
              <w:numPr>
                <w:ilvl w:val="0"/>
                <w:numId w:val="12"/>
              </w:numPr>
              <w:ind w:left="360"/>
            </w:pPr>
            <w:r>
              <w:t>Both RTT-based PDC and legacy TA-based PDC are supported.</w:t>
            </w:r>
          </w:p>
          <w:p w14:paraId="7260C026" w14:textId="77777777" w:rsidR="002803DF" w:rsidRDefault="002803DF" w:rsidP="00BB270F">
            <w:pPr>
              <w:pStyle w:val="Doc-text2"/>
              <w:numPr>
                <w:ilvl w:val="0"/>
                <w:numId w:val="12"/>
              </w:numPr>
              <w:ind w:left="360"/>
            </w:pPr>
            <w:r>
              <w:t xml:space="preserve">Both RTT-based UE side PDC and RTT-based gNB side PDC are supported.  RRT-based gNB side PDC has to be a simple solution and converge by February meeting.  </w:t>
            </w:r>
          </w:p>
          <w:p w14:paraId="04B86652" w14:textId="77777777" w:rsidR="002803DF" w:rsidRDefault="002803DF" w:rsidP="00BB270F">
            <w:pPr>
              <w:pStyle w:val="Doc-text2"/>
              <w:numPr>
                <w:ilvl w:val="0"/>
                <w:numId w:val="12"/>
              </w:numPr>
              <w:ind w:left="360"/>
            </w:pPr>
            <w:r>
              <w:t>A single pair of TRS/PRS and SRS is configured via RRC signaling for RTT-based PDC.</w:t>
            </w:r>
          </w:p>
          <w:p w14:paraId="313A1CA6" w14:textId="77777777" w:rsidR="002803DF" w:rsidRDefault="002803DF" w:rsidP="002803DF">
            <w:pPr>
              <w:pStyle w:val="Doc-text2"/>
              <w:ind w:left="3"/>
            </w:pPr>
          </w:p>
          <w:p w14:paraId="1D69E360" w14:textId="77777777" w:rsidR="002803DF" w:rsidRDefault="002803DF" w:rsidP="00BB270F">
            <w:pPr>
              <w:pStyle w:val="Doc-text2"/>
              <w:numPr>
                <w:ilvl w:val="0"/>
                <w:numId w:val="12"/>
              </w:numPr>
              <w:ind w:left="360"/>
            </w:pPr>
            <w:r>
              <w:t>For RTT-based UE side PDC, gNB Rx-Tx time difference, e.g., gNBRx-Tx, shall be provided to UE via DLInformationTransfer signaling.</w:t>
            </w:r>
          </w:p>
          <w:p w14:paraId="02448FE7" w14:textId="77777777" w:rsidR="002803DF" w:rsidRDefault="002803DF" w:rsidP="00BB270F">
            <w:pPr>
              <w:pStyle w:val="Doc-text2"/>
              <w:numPr>
                <w:ilvl w:val="0"/>
                <w:numId w:val="12"/>
              </w:numPr>
              <w:ind w:left="360"/>
            </w:pPr>
            <w:r>
              <w:t>No need to introduce additional activation for RTT measurement in UE side.</w:t>
            </w:r>
          </w:p>
          <w:p w14:paraId="1B5142F9" w14:textId="77777777" w:rsidR="002803DF" w:rsidRDefault="002803DF" w:rsidP="00BB270F">
            <w:pPr>
              <w:pStyle w:val="Doc-text2"/>
              <w:numPr>
                <w:ilvl w:val="0"/>
                <w:numId w:val="12"/>
              </w:numPr>
              <w:ind w:left="360"/>
            </w:pPr>
            <w:r>
              <w:t>For RTT-based gNB side PDC, RRC measurement framework can be reused as baseline to provide UE Rx-Tx time difference report.</w:t>
            </w:r>
          </w:p>
          <w:p w14:paraId="17830AD3" w14:textId="77777777" w:rsidR="002803DF" w:rsidRDefault="002803DF" w:rsidP="00BB270F">
            <w:pPr>
              <w:pStyle w:val="Doc-text2"/>
              <w:numPr>
                <w:ilvl w:val="0"/>
                <w:numId w:val="12"/>
              </w:numPr>
              <w:ind w:left="360"/>
            </w:pPr>
            <w:r>
              <w:t>For RTT-based gNB side PDC, besides UE Rx-Tx time difference, no additional information needs to be reported to NW.</w:t>
            </w:r>
          </w:p>
          <w:p w14:paraId="19430C42" w14:textId="77777777" w:rsidR="002803DF" w:rsidRDefault="002803DF" w:rsidP="00BB270F">
            <w:pPr>
              <w:pStyle w:val="Doc-text2"/>
              <w:numPr>
                <w:ilvl w:val="0"/>
                <w:numId w:val="12"/>
              </w:numPr>
              <w:ind w:left="360"/>
            </w:pPr>
            <w:r>
              <w:t>The signaling flow(s) of RTT-based PDC can be captured in stage-2 specification (taking the examples in [R2-2200991] or [R2-2201016] as baseline). The details can be further fine-tuned based on RAN2 agreements during stage-2 running CR review.</w:t>
            </w:r>
          </w:p>
          <w:p w14:paraId="3C39FE05" w14:textId="77777777" w:rsidR="002803DF" w:rsidRDefault="002803DF" w:rsidP="00BB270F">
            <w:pPr>
              <w:pStyle w:val="Doc-text2"/>
              <w:numPr>
                <w:ilvl w:val="0"/>
                <w:numId w:val="12"/>
              </w:numPr>
              <w:ind w:left="360"/>
            </w:pPr>
            <w:r>
              <w:t>FFS an explicit indication to only activate UE side TA-based PDC is introduced in SIB or in unicast signalling and what is indicated</w:t>
            </w:r>
          </w:p>
          <w:p w14:paraId="17D2C895" w14:textId="77777777" w:rsidR="002803DF" w:rsidRDefault="002803DF" w:rsidP="00BB270F">
            <w:pPr>
              <w:pStyle w:val="Doc-text2"/>
              <w:numPr>
                <w:ilvl w:val="0"/>
                <w:numId w:val="12"/>
              </w:numPr>
              <w:ind w:left="360"/>
            </w:pPr>
            <w:r>
              <w:t>FFS For TA-based PDC, it’s no need to specify PD calculation related contents in RAN2.</w:t>
            </w:r>
          </w:p>
          <w:p w14:paraId="0C65A98A" w14:textId="77777777" w:rsidR="002803DF" w:rsidRDefault="002803DF" w:rsidP="00BB270F">
            <w:pPr>
              <w:pStyle w:val="Doc-text2"/>
              <w:numPr>
                <w:ilvl w:val="0"/>
                <w:numId w:val="12"/>
              </w:numPr>
              <w:ind w:left="360"/>
            </w:pPr>
            <w:r>
              <w:t>Network configuration should guarantee that RTT-based PDC and TA-based PDC are not activated simultaneously for a UE.</w:t>
            </w:r>
          </w:p>
          <w:p w14:paraId="3325C975" w14:textId="77777777" w:rsidR="002803DF" w:rsidRDefault="002803DF" w:rsidP="00BB270F">
            <w:pPr>
              <w:pStyle w:val="Doc-text2"/>
              <w:numPr>
                <w:ilvl w:val="0"/>
                <w:numId w:val="12"/>
              </w:numPr>
              <w:ind w:left="360"/>
            </w:pPr>
            <w:r>
              <w:t>RAN2 confirms to introduce separate R17 UE capabilities for RTT-based PDC and legacy TA-based PDC, as defined by RAN1 feature list.</w:t>
            </w:r>
          </w:p>
          <w:p w14:paraId="4BAE5B6E" w14:textId="77777777" w:rsidR="002803DF" w:rsidRDefault="002803DF" w:rsidP="00BB270F">
            <w:pPr>
              <w:pStyle w:val="Doc-text2"/>
              <w:numPr>
                <w:ilvl w:val="0"/>
                <w:numId w:val="12"/>
              </w:numPr>
              <w:ind w:left="360"/>
            </w:pPr>
            <w:r>
              <w:t xml:space="preserve">RAN2 confirm the agreement in last meeting that reference time provided in dedicated signaling takes priority.  FFS UE behavior when it receives reference time info via dedicated signaling.  </w:t>
            </w:r>
          </w:p>
          <w:p w14:paraId="7AF66133" w14:textId="77777777" w:rsidR="002803DF" w:rsidRDefault="002803DF" w:rsidP="00BB270F">
            <w:pPr>
              <w:pStyle w:val="Doc-text2"/>
              <w:numPr>
                <w:ilvl w:val="0"/>
                <w:numId w:val="12"/>
              </w:numPr>
              <w:ind w:left="360"/>
            </w:pPr>
            <w:r>
              <w:t>RAN2 send a LS to RAN3 to inform the RAN2 progress about RTT-based PDC and TA-based PDC till the end of RAN2#116bis e-meeting.  Email discussion [508]</w:t>
            </w:r>
          </w:p>
          <w:p w14:paraId="58FBE45A" w14:textId="77777777" w:rsidR="002803DF" w:rsidRDefault="002803DF" w:rsidP="00BB270F">
            <w:pPr>
              <w:pStyle w:val="Doc-text2"/>
              <w:numPr>
                <w:ilvl w:val="0"/>
                <w:numId w:val="12"/>
              </w:numPr>
              <w:ind w:left="360"/>
            </w:pPr>
            <w:r>
              <w:t>It’s no need to specify solution for the issue of mismatch between propagation delay value and reference time information.</w:t>
            </w:r>
          </w:p>
          <w:p w14:paraId="557BD874" w14:textId="0FF62AEA" w:rsidR="008D3F8A" w:rsidRPr="002803DF" w:rsidRDefault="008D3F8A" w:rsidP="00441D02">
            <w:pPr>
              <w:pStyle w:val="Doc-text2"/>
              <w:ind w:left="363"/>
              <w:rPr>
                <w:rFonts w:cs="Arial"/>
              </w:rPr>
            </w:pPr>
          </w:p>
        </w:tc>
      </w:tr>
      <w:tr w:rsidR="00230E0E" w14:paraId="642F6071" w14:textId="77777777" w:rsidTr="00A66808">
        <w:tc>
          <w:tcPr>
            <w:tcW w:w="2329" w:type="dxa"/>
          </w:tcPr>
          <w:p w14:paraId="491A371C" w14:textId="77777777" w:rsidR="00230E0E" w:rsidRDefault="00230E0E" w:rsidP="00A66808">
            <w:pPr>
              <w:rPr>
                <w:rFonts w:ascii="Arial" w:hAnsi="Arial" w:cs="Arial"/>
                <w:b/>
              </w:rPr>
            </w:pPr>
            <w:r w:rsidRPr="00086EC4">
              <w:rPr>
                <w:rFonts w:ascii="Arial" w:hAnsi="Arial" w:cs="Arial"/>
                <w:b/>
              </w:rPr>
              <w:t>URLLC in Unlicensed</w:t>
            </w:r>
          </w:p>
          <w:p w14:paraId="280605F3" w14:textId="1484ACD6" w:rsidR="00446958" w:rsidRPr="00086EC4" w:rsidRDefault="00446958" w:rsidP="00A66808">
            <w:pPr>
              <w:rPr>
                <w:rFonts w:ascii="Arial" w:hAnsi="Arial" w:cs="Arial"/>
                <w:b/>
              </w:rPr>
            </w:pPr>
            <w:r>
              <w:rPr>
                <w:rFonts w:ascii="Arial" w:hAnsi="Arial" w:cs="Arial"/>
              </w:rPr>
              <w:t>(RAN2 AI 8.5.3)</w:t>
            </w:r>
          </w:p>
        </w:tc>
        <w:tc>
          <w:tcPr>
            <w:tcW w:w="7865" w:type="dxa"/>
          </w:tcPr>
          <w:p w14:paraId="1D6A3EC1" w14:textId="380A07A6" w:rsidR="00BF1F9D" w:rsidRDefault="00BF1F9D" w:rsidP="008D3F8A">
            <w:pPr>
              <w:pStyle w:val="Doc-text2"/>
              <w:ind w:left="363"/>
              <w:rPr>
                <w:rFonts w:cs="Arial"/>
                <w:lang w:val="en-US"/>
              </w:rPr>
            </w:pPr>
          </w:p>
          <w:p w14:paraId="0E09095C" w14:textId="77777777" w:rsidR="002803DF" w:rsidRPr="00C255D3" w:rsidRDefault="002803DF" w:rsidP="002803DF">
            <w:pPr>
              <w:pStyle w:val="Doc-text2"/>
              <w:ind w:left="363"/>
              <w:rPr>
                <w:b/>
                <w:bCs/>
                <w:lang w:val="en-US"/>
              </w:rPr>
            </w:pPr>
            <w:r w:rsidRPr="00C255D3">
              <w:rPr>
                <w:b/>
                <w:bCs/>
                <w:lang w:val="en-US"/>
              </w:rPr>
              <w:t>Agreements</w:t>
            </w:r>
          </w:p>
          <w:p w14:paraId="0BB8D95B" w14:textId="77777777" w:rsidR="002803DF" w:rsidRPr="001C3F48" w:rsidRDefault="002803DF" w:rsidP="00BB270F">
            <w:pPr>
              <w:pStyle w:val="Doc-text2"/>
              <w:numPr>
                <w:ilvl w:val="0"/>
                <w:numId w:val="13"/>
              </w:numPr>
              <w:ind w:left="360"/>
              <w:rPr>
                <w:lang w:val="en-US"/>
              </w:rPr>
            </w:pPr>
            <w:r w:rsidRPr="001C3F48">
              <w:rPr>
                <w:lang w:val="en-US"/>
              </w:rPr>
              <w:t>When cg-RetransmissionTimer is configured but autonomousTx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p>
          <w:p w14:paraId="4D771DBF" w14:textId="77777777" w:rsidR="002803DF" w:rsidRDefault="002803DF" w:rsidP="00BB270F">
            <w:pPr>
              <w:pStyle w:val="Doc-text2"/>
              <w:numPr>
                <w:ilvl w:val="0"/>
                <w:numId w:val="13"/>
              </w:numPr>
              <w:ind w:left="360"/>
              <w:rPr>
                <w:lang w:val="en-US"/>
              </w:rPr>
            </w:pPr>
            <w:r w:rsidRPr="001C3F48">
              <w:rPr>
                <w:lang w:val="en-US"/>
              </w:rPr>
              <w:t>Put the follow issue on hold and discuss whether and how to handle it during maintenance phase after WI competition: When autonomousTx and cg-retransmissionTimer are configured, if an autonomous retransmission of a PDU is deprioritized with the HARQ not pending, the network will stop the configuredGrantTimer assocated with the deprioritized PDU. A new MAC PDU will be generated and flush the original packet stored in the HARQ buffer, which may lead to packet loss.</w:t>
            </w:r>
          </w:p>
          <w:p w14:paraId="6DBD103C" w14:textId="77777777" w:rsidR="002803DF" w:rsidRDefault="002803DF" w:rsidP="00BB270F">
            <w:pPr>
              <w:pStyle w:val="Doc-text2"/>
              <w:numPr>
                <w:ilvl w:val="0"/>
                <w:numId w:val="13"/>
              </w:numPr>
              <w:ind w:left="360"/>
              <w:rPr>
                <w:lang w:val="en-US"/>
              </w:rPr>
            </w:pPr>
            <w:r w:rsidRPr="007A238A">
              <w:rPr>
                <w:lang w:val="en-US"/>
              </w:rPr>
              <w:t>If HARQ process ID selection is among the initial transmissions and the retransmissions whose HARQ processes are with equal priority, UE prioritizes the HARQ process for retransmission over initial transmission</w:t>
            </w:r>
          </w:p>
          <w:p w14:paraId="0924C490" w14:textId="77777777" w:rsidR="002803DF" w:rsidRPr="007A238A" w:rsidRDefault="002803DF" w:rsidP="00BB270F">
            <w:pPr>
              <w:pStyle w:val="Doc-text2"/>
              <w:numPr>
                <w:ilvl w:val="0"/>
                <w:numId w:val="13"/>
              </w:numPr>
              <w:ind w:left="360"/>
              <w:rPr>
                <w:lang w:val="en-US"/>
              </w:rPr>
            </w:pPr>
            <w:r w:rsidRPr="007A238A">
              <w:rPr>
                <w:lang w:val="en-US"/>
              </w:rPr>
              <w:t>When cg-RetransmissionTimer is configured but autonomousTx is not configured</w:t>
            </w:r>
            <w:r>
              <w:rPr>
                <w:lang w:val="en-US"/>
              </w:rPr>
              <w:t xml:space="preserve">, </w:t>
            </w:r>
            <w:r w:rsidRPr="007A238A">
              <w:rPr>
                <w:lang w:val="en-US"/>
              </w:rPr>
              <w:t>cg-RetransmissionTimer should not be stopped for the deprioritized CG</w:t>
            </w:r>
          </w:p>
          <w:p w14:paraId="0A1F0C81" w14:textId="58C52005" w:rsidR="008D3F8A" w:rsidRPr="00334B06" w:rsidRDefault="008D3F8A" w:rsidP="008D3F8A">
            <w:pPr>
              <w:pStyle w:val="Doc-text2"/>
              <w:ind w:left="363"/>
              <w:rPr>
                <w:rFonts w:cs="Arial"/>
                <w:lang w:val="en-US"/>
              </w:rPr>
            </w:pPr>
          </w:p>
        </w:tc>
      </w:tr>
      <w:tr w:rsidR="00230E0E" w14:paraId="01EB7571" w14:textId="77777777" w:rsidTr="00A66808">
        <w:tc>
          <w:tcPr>
            <w:tcW w:w="2329" w:type="dxa"/>
          </w:tcPr>
          <w:p w14:paraId="0375CABE" w14:textId="77777777" w:rsidR="00230E0E" w:rsidRDefault="00230E0E" w:rsidP="00A66808">
            <w:pPr>
              <w:rPr>
                <w:rFonts w:ascii="Arial" w:hAnsi="Arial" w:cs="Arial"/>
                <w:b/>
              </w:rPr>
            </w:pPr>
            <w:r w:rsidRPr="00086EC4">
              <w:rPr>
                <w:rFonts w:ascii="Arial" w:hAnsi="Arial" w:cs="Arial"/>
                <w:b/>
              </w:rPr>
              <w:lastRenderedPageBreak/>
              <w:t>RAN enhancement for New QoS</w:t>
            </w:r>
          </w:p>
          <w:p w14:paraId="419145DD" w14:textId="5393ED08" w:rsidR="00446958" w:rsidRPr="00086EC4" w:rsidRDefault="00446958" w:rsidP="00A66808">
            <w:pPr>
              <w:rPr>
                <w:rFonts w:ascii="Arial" w:hAnsi="Arial" w:cs="Arial"/>
                <w:b/>
              </w:rPr>
            </w:pPr>
            <w:r>
              <w:rPr>
                <w:rFonts w:ascii="Arial" w:hAnsi="Arial" w:cs="Arial"/>
              </w:rPr>
              <w:t>(RAN2 AI 8.5.4)</w:t>
            </w:r>
          </w:p>
        </w:tc>
        <w:tc>
          <w:tcPr>
            <w:tcW w:w="7865" w:type="dxa"/>
          </w:tcPr>
          <w:p w14:paraId="0D716ED4" w14:textId="77777777" w:rsidR="002803DF" w:rsidRPr="00C255D3" w:rsidRDefault="008D3F8A" w:rsidP="002803DF">
            <w:pPr>
              <w:pStyle w:val="Doc-text2"/>
              <w:ind w:left="363"/>
              <w:rPr>
                <w:rFonts w:cs="Arial"/>
                <w:b/>
                <w:bCs/>
                <w:lang w:val="en-US"/>
              </w:rPr>
            </w:pPr>
            <w:r w:rsidRPr="008D3F8A">
              <w:rPr>
                <w:rFonts w:cs="Arial"/>
                <w:lang w:val="en-US"/>
              </w:rPr>
              <w:t xml:space="preserve"> </w:t>
            </w:r>
            <w:r w:rsidR="002803DF" w:rsidRPr="00C255D3">
              <w:rPr>
                <w:rFonts w:cs="Arial"/>
                <w:b/>
                <w:bCs/>
                <w:lang w:val="en-US"/>
              </w:rPr>
              <w:t>Agreements</w:t>
            </w:r>
          </w:p>
          <w:p w14:paraId="53B58259" w14:textId="77777777" w:rsidR="002803DF" w:rsidRPr="002803DF" w:rsidRDefault="002803DF" w:rsidP="002803DF">
            <w:pPr>
              <w:pStyle w:val="Doc-text2"/>
              <w:ind w:left="363"/>
              <w:rPr>
                <w:rFonts w:cs="Arial"/>
                <w:lang w:val="en-US"/>
              </w:rPr>
            </w:pPr>
            <w:r w:rsidRPr="002803DF">
              <w:rPr>
                <w:rFonts w:cs="Arial"/>
                <w:lang w:val="en-US"/>
              </w:rPr>
              <w:t>1</w:t>
            </w:r>
            <w:r w:rsidRPr="002803DF">
              <w:rPr>
                <w:rFonts w:cs="Arial"/>
                <w:lang w:val="en-US"/>
              </w:rPr>
              <w:tab/>
              <w:t>For the issue that a CG resource may be insufficient for the UE to include the whole application layer message in one configured grant if a MAC CE is to be transmitted in the same CG, it is up to gNB implementation to ensure CG resources are appropriately configured.</w:t>
            </w:r>
          </w:p>
          <w:p w14:paraId="7556672C" w14:textId="77777777" w:rsidR="002803DF" w:rsidRPr="002803DF" w:rsidRDefault="002803DF" w:rsidP="002803DF">
            <w:pPr>
              <w:pStyle w:val="Doc-text2"/>
              <w:ind w:left="363"/>
              <w:rPr>
                <w:rFonts w:cs="Arial"/>
                <w:lang w:val="en-US"/>
              </w:rPr>
            </w:pPr>
            <w:r w:rsidRPr="002803DF">
              <w:rPr>
                <w:rFonts w:cs="Arial"/>
                <w:lang w:val="en-US"/>
              </w:rPr>
              <w:t>2</w:t>
            </w:r>
            <w:r w:rsidRPr="002803DF">
              <w:rPr>
                <w:rFonts w:cs="Arial"/>
                <w:lang w:val="en-US"/>
              </w:rPr>
              <w:tab/>
              <w:t>Survival Time support is configured at DRB level and a new RRC parameter is added in PDCP-Config.</w:t>
            </w:r>
          </w:p>
          <w:p w14:paraId="0EC0F0D5" w14:textId="77777777" w:rsidR="002803DF" w:rsidRPr="002803DF" w:rsidRDefault="002803DF" w:rsidP="002803DF">
            <w:pPr>
              <w:pStyle w:val="Doc-text2"/>
              <w:ind w:left="363"/>
              <w:rPr>
                <w:rFonts w:cs="Arial"/>
                <w:lang w:val="en-US"/>
              </w:rPr>
            </w:pPr>
            <w:r w:rsidRPr="002803DF">
              <w:rPr>
                <w:rFonts w:cs="Arial"/>
                <w:lang w:val="en-US"/>
              </w:rPr>
              <w:t>3</w:t>
            </w:r>
            <w:r w:rsidRPr="002803DF">
              <w:rPr>
                <w:rFonts w:cs="Arial"/>
                <w:lang w:val="en-US"/>
              </w:rPr>
              <w:tab/>
              <w:t xml:space="preserve"> Existing LCH to CG mapping restrictions are used to ensure DRBs in support of Survival Time are mapped to one or multiple CGs. No specification change is foreseen.</w:t>
            </w:r>
          </w:p>
          <w:p w14:paraId="1AE3D9F2" w14:textId="77777777" w:rsidR="002803DF" w:rsidRPr="002803DF" w:rsidRDefault="002803DF" w:rsidP="002803DF">
            <w:pPr>
              <w:pStyle w:val="Doc-text2"/>
              <w:ind w:left="363"/>
              <w:rPr>
                <w:rFonts w:cs="Arial"/>
                <w:lang w:val="en-US"/>
              </w:rPr>
            </w:pPr>
            <w:r w:rsidRPr="002803DF">
              <w:rPr>
                <w:rFonts w:cs="Arial"/>
                <w:lang w:val="en-US"/>
              </w:rPr>
              <w:t>4</w:t>
            </w:r>
            <w:r w:rsidRPr="002803DF">
              <w:rPr>
                <w:rFonts w:cs="Arial"/>
                <w:lang w:val="en-US"/>
              </w:rPr>
              <w:tab/>
              <w:t xml:space="preserve">RAN2 assumes that Rel-16 LCH to CG mapping restrictions can be used to prevent a case where DRBs with and without a Survival Time requirement are mapped to the same CG. The setup of mapping restrictions is up to gNB implementation. No specification change is foreseen. </w:t>
            </w:r>
          </w:p>
          <w:p w14:paraId="322CE617" w14:textId="77777777" w:rsidR="002803DF" w:rsidRPr="002803DF" w:rsidRDefault="002803DF" w:rsidP="002803DF">
            <w:pPr>
              <w:pStyle w:val="Doc-text2"/>
              <w:ind w:left="363"/>
              <w:rPr>
                <w:rFonts w:cs="Arial"/>
                <w:lang w:val="en-US"/>
              </w:rPr>
            </w:pPr>
            <w:r w:rsidRPr="002803DF">
              <w:rPr>
                <w:rFonts w:cs="Arial"/>
                <w:lang w:val="en-US"/>
              </w:rPr>
              <w:t>5</w:t>
            </w:r>
            <w:r w:rsidRPr="002803DF">
              <w:rPr>
                <w:rFonts w:cs="Arial"/>
                <w:lang w:val="en-US"/>
              </w:rPr>
              <w:tab/>
              <w:t>Following entry to Survival Time, PDCP duplication is activated for all associated RLC entities that are configured for a DRB. The RLC entities are identified using the Rel-15/16 options for RRC configuration of associated RLC entities</w:t>
            </w:r>
          </w:p>
          <w:p w14:paraId="7F83DDA3" w14:textId="77777777" w:rsidR="002803DF" w:rsidRPr="002803DF" w:rsidRDefault="002803DF" w:rsidP="002803DF">
            <w:pPr>
              <w:pStyle w:val="Doc-text2"/>
              <w:ind w:left="363"/>
              <w:rPr>
                <w:rFonts w:cs="Arial"/>
                <w:lang w:val="en-US"/>
              </w:rPr>
            </w:pPr>
            <w:r w:rsidRPr="002803DF">
              <w:rPr>
                <w:rFonts w:cs="Arial"/>
                <w:lang w:val="en-US"/>
              </w:rPr>
              <w:t>6</w:t>
            </w:r>
            <w:r w:rsidRPr="002803DF">
              <w:rPr>
                <w:rFonts w:cs="Arial"/>
                <w:lang w:val="en-US"/>
              </w:rPr>
              <w:tab/>
              <w:t>The index of LCHs in the MAC PDU that a retransmission grant relates to is used to identify triggering of Survival Time state of a DRB. The MAC layer can receive information from upper layers as to which LCIDs are associated with Survival Time.</w:t>
            </w:r>
          </w:p>
          <w:p w14:paraId="00DABBE4" w14:textId="77777777" w:rsidR="002803DF" w:rsidRPr="002803DF" w:rsidRDefault="002803DF" w:rsidP="002803DF">
            <w:pPr>
              <w:pStyle w:val="Doc-text2"/>
              <w:ind w:left="363"/>
              <w:rPr>
                <w:rFonts w:cs="Arial"/>
                <w:lang w:val="en-US"/>
              </w:rPr>
            </w:pPr>
            <w:r w:rsidRPr="002803DF">
              <w:rPr>
                <w:rFonts w:cs="Arial"/>
                <w:lang w:val="en-US"/>
              </w:rPr>
              <w:t>7</w:t>
            </w:r>
            <w:r w:rsidRPr="002803DF">
              <w:rPr>
                <w:rFonts w:cs="Arial"/>
                <w:lang w:val="en-US"/>
              </w:rPr>
              <w:tab/>
              <w:t>Following a HARQ-NACK, entry to Survival Time state is triggered only for the DRBs (with a requirement for Survival Time) which are included in the MAC PDU associated with the grant used for transmission of the TB</w:t>
            </w:r>
          </w:p>
          <w:p w14:paraId="6266CF1A" w14:textId="77777777" w:rsidR="002803DF" w:rsidRPr="002803DF" w:rsidRDefault="002803DF" w:rsidP="002803DF">
            <w:pPr>
              <w:pStyle w:val="Doc-text2"/>
              <w:ind w:left="363"/>
              <w:rPr>
                <w:rFonts w:cs="Arial"/>
                <w:lang w:val="en-US"/>
              </w:rPr>
            </w:pPr>
            <w:r w:rsidRPr="002803DF">
              <w:rPr>
                <w:rFonts w:cs="Arial"/>
                <w:lang w:val="en-US"/>
              </w:rPr>
              <w:t>8</w:t>
            </w:r>
            <w:r w:rsidRPr="002803DF">
              <w:rPr>
                <w:rFonts w:cs="Arial"/>
                <w:lang w:val="en-US"/>
              </w:rPr>
              <w:tab/>
              <w:t>We will support the case where N=1.  FFS if cases with N&gt;1 are supported</w:t>
            </w:r>
          </w:p>
          <w:p w14:paraId="1D23F7E8" w14:textId="77777777" w:rsidR="002803DF" w:rsidRPr="002803DF" w:rsidRDefault="002803DF" w:rsidP="002803DF">
            <w:pPr>
              <w:pStyle w:val="Doc-text2"/>
              <w:ind w:left="363"/>
              <w:rPr>
                <w:rFonts w:cs="Arial"/>
                <w:lang w:val="en-US"/>
              </w:rPr>
            </w:pPr>
            <w:r w:rsidRPr="002803DF">
              <w:rPr>
                <w:rFonts w:cs="Arial"/>
                <w:lang w:val="en-US"/>
              </w:rPr>
              <w:tab/>
              <w:t xml:space="preserve">In that case, when PDCP duplication is already activated in dual connectivity, in order to minimize dependencies between MAC entities in a configuration with survival time the UE enters Survival Time upon reception of one HARQ NACK at either MCG or SCG.   </w:t>
            </w:r>
          </w:p>
          <w:p w14:paraId="07EA4DF6" w14:textId="77777777" w:rsidR="002803DF" w:rsidRPr="002803DF" w:rsidRDefault="002803DF" w:rsidP="002803DF">
            <w:pPr>
              <w:pStyle w:val="Doc-text2"/>
              <w:ind w:left="363"/>
              <w:rPr>
                <w:rFonts w:cs="Arial"/>
                <w:lang w:val="en-US"/>
              </w:rPr>
            </w:pPr>
            <w:r w:rsidRPr="002803DF">
              <w:rPr>
                <w:rFonts w:cs="Arial"/>
                <w:lang w:val="en-US"/>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7D31FE08" w14:textId="42BD7F34" w:rsidR="008D3F8A" w:rsidRPr="00BF1F9D" w:rsidRDefault="002803DF" w:rsidP="002803DF">
            <w:pPr>
              <w:pStyle w:val="Doc-text2"/>
              <w:ind w:left="363"/>
              <w:rPr>
                <w:lang w:val="en-US"/>
              </w:rPr>
            </w:pPr>
            <w:r w:rsidRPr="002803DF">
              <w:rPr>
                <w:rFonts w:cs="Arial"/>
                <w:lang w:val="en-US"/>
              </w:rPr>
              <w:t>9</w:t>
            </w:r>
            <w:r w:rsidRPr="002803DF">
              <w:rPr>
                <w:rFonts w:cs="Arial"/>
                <w:lang w:val="en-US"/>
              </w:rPr>
              <w:tab/>
              <w:t>RAN2 assumes that SDUs from multiple DRBs with a Survival Time requirement (potentially with a different transfer interval and/or lead time for Survival Time entry) are not mapped to the same CG. Setup of appropriate mapping restrictions is up to gNB implementation. No specification change is foreseen.</w:t>
            </w:r>
          </w:p>
        </w:tc>
      </w:tr>
    </w:tbl>
    <w:p w14:paraId="72157CA9" w14:textId="297D3259" w:rsidR="00230E0E" w:rsidRDefault="00230E0E" w:rsidP="00230E0E">
      <w:pPr>
        <w:rPr>
          <w:lang w:eastAsia="ja-JP"/>
        </w:rPr>
      </w:pPr>
    </w:p>
    <w:p w14:paraId="521C1421" w14:textId="5A70F963" w:rsidR="00441D02" w:rsidRDefault="00441D02" w:rsidP="00441D02">
      <w:pPr>
        <w:rPr>
          <w:lang w:eastAsia="ja-JP"/>
        </w:rPr>
      </w:pPr>
      <w:r w:rsidRPr="00241E80">
        <w:rPr>
          <w:rFonts w:ascii="Arial" w:hAnsi="Arial" w:cs="Arial"/>
          <w:b/>
          <w:bCs/>
          <w:sz w:val="22"/>
          <w:szCs w:val="22"/>
          <w:lang w:eastAsia="ja-JP"/>
        </w:rPr>
        <w:t>RAN</w:t>
      </w:r>
      <w:r>
        <w:rPr>
          <w:rFonts w:ascii="Arial" w:hAnsi="Arial" w:cs="Arial"/>
          <w:b/>
          <w:bCs/>
          <w:sz w:val="22"/>
          <w:szCs w:val="22"/>
          <w:lang w:eastAsia="ja-JP"/>
        </w:rPr>
        <w:t>2</w:t>
      </w:r>
      <w:r w:rsidRPr="00241E80">
        <w:rPr>
          <w:rFonts w:ascii="Arial" w:hAnsi="Arial" w:cs="Arial"/>
          <w:b/>
          <w:bCs/>
          <w:sz w:val="22"/>
          <w:szCs w:val="22"/>
          <w:lang w:eastAsia="ja-JP"/>
        </w:rPr>
        <w:t>#1</w:t>
      </w:r>
      <w:r>
        <w:rPr>
          <w:rFonts w:ascii="Arial" w:hAnsi="Arial" w:cs="Arial"/>
          <w:b/>
          <w:bCs/>
          <w:sz w:val="22"/>
          <w:szCs w:val="22"/>
          <w:lang w:eastAsia="ja-JP"/>
        </w:rPr>
        <w:t>17</w:t>
      </w:r>
      <w:r w:rsidRPr="00241E80">
        <w:rPr>
          <w:rFonts w:ascii="Arial" w:hAnsi="Arial" w:cs="Arial"/>
          <w:b/>
          <w:bCs/>
          <w:sz w:val="22"/>
          <w:szCs w:val="22"/>
          <w:lang w:eastAsia="ja-JP"/>
        </w:rPr>
        <w:t>-e</w:t>
      </w:r>
    </w:p>
    <w:p w14:paraId="1A3D068A" w14:textId="77777777" w:rsidR="00441D02" w:rsidRPr="00BF1F9D" w:rsidRDefault="00441D02" w:rsidP="00441D02">
      <w:pPr>
        <w:rPr>
          <w:lang w:eastAsia="ja-JP"/>
        </w:rPr>
      </w:pPr>
    </w:p>
    <w:tbl>
      <w:tblPr>
        <w:tblStyle w:val="TableGrid"/>
        <w:tblW w:w="0" w:type="auto"/>
        <w:tblLook w:val="04A0" w:firstRow="1" w:lastRow="0" w:firstColumn="1" w:lastColumn="0" w:noHBand="0" w:noVBand="1"/>
      </w:tblPr>
      <w:tblGrid>
        <w:gridCol w:w="2329"/>
        <w:gridCol w:w="7865"/>
      </w:tblGrid>
      <w:tr w:rsidR="002803DF" w14:paraId="03BCF426" w14:textId="77777777" w:rsidTr="00AA6DC7">
        <w:tc>
          <w:tcPr>
            <w:tcW w:w="2329" w:type="dxa"/>
          </w:tcPr>
          <w:p w14:paraId="15666FFB" w14:textId="77777777" w:rsidR="002803DF" w:rsidRDefault="002803DF" w:rsidP="002803DF">
            <w:pPr>
              <w:rPr>
                <w:rFonts w:ascii="Arial" w:hAnsi="Arial" w:cs="Arial"/>
                <w:b/>
              </w:rPr>
            </w:pPr>
            <w:r>
              <w:rPr>
                <w:rFonts w:ascii="Arial" w:hAnsi="Arial" w:cs="Arial"/>
                <w:b/>
              </w:rPr>
              <w:t>Organizational</w:t>
            </w:r>
          </w:p>
          <w:p w14:paraId="76F33813" w14:textId="15E2A7C9" w:rsidR="002803DF" w:rsidRPr="00086EC4" w:rsidRDefault="002803DF" w:rsidP="002803DF">
            <w:pPr>
              <w:rPr>
                <w:rFonts w:ascii="Arial" w:hAnsi="Arial" w:cs="Arial"/>
                <w:b/>
              </w:rPr>
            </w:pPr>
            <w:r>
              <w:rPr>
                <w:rFonts w:ascii="Arial" w:hAnsi="Arial" w:cs="Arial"/>
              </w:rPr>
              <w:t>(RAN2 AI 8.5.1)</w:t>
            </w:r>
          </w:p>
        </w:tc>
        <w:tc>
          <w:tcPr>
            <w:tcW w:w="7865" w:type="dxa"/>
          </w:tcPr>
          <w:p w14:paraId="41730D24" w14:textId="77777777" w:rsidR="002803DF" w:rsidRPr="00C255D3" w:rsidRDefault="002803DF" w:rsidP="002803DF">
            <w:pPr>
              <w:pStyle w:val="Doc-text2"/>
              <w:ind w:left="363"/>
              <w:rPr>
                <w:rFonts w:cs="Arial"/>
                <w:b/>
                <w:bCs/>
              </w:rPr>
            </w:pPr>
            <w:r w:rsidRPr="00C255D3">
              <w:rPr>
                <w:rFonts w:cs="Arial"/>
                <w:b/>
                <w:bCs/>
              </w:rPr>
              <w:t>Agreements</w:t>
            </w:r>
          </w:p>
          <w:p w14:paraId="75CBF72A" w14:textId="77777777" w:rsidR="002803DF" w:rsidRPr="002803DF" w:rsidRDefault="002803DF" w:rsidP="002803DF">
            <w:pPr>
              <w:pStyle w:val="Doc-text2"/>
              <w:ind w:left="363"/>
              <w:rPr>
                <w:rFonts w:cs="Arial"/>
              </w:rPr>
            </w:pPr>
            <w:r w:rsidRPr="002803DF">
              <w:rPr>
                <w:rFonts w:cs="Arial"/>
              </w:rPr>
              <w:t>1</w:t>
            </w:r>
            <w:r w:rsidRPr="002803DF">
              <w:rPr>
                <w:rFonts w:cs="Arial"/>
              </w:rPr>
              <w:tab/>
              <w:t>Upon enhanced type-3 HARQ-ACK codebook request, UE starts drx-HARQ-RTT-TimerDL for the HARQ process(es) whose HARQ-ACK information is reported (i.e. HARQ processes configured by pdsch-HARQ-ACK-enhType3perCC or pdsch-HARQ-ACK-enhType3perHARQ).  Same principle applies to Rel-16, will be fixed only on Rel-17 specs.  FFS on details</w:t>
            </w:r>
          </w:p>
          <w:p w14:paraId="2CD60556" w14:textId="77777777" w:rsidR="002803DF" w:rsidRPr="002803DF" w:rsidRDefault="002803DF" w:rsidP="002803DF">
            <w:pPr>
              <w:pStyle w:val="Doc-text2"/>
              <w:ind w:left="363"/>
              <w:rPr>
                <w:rFonts w:cs="Arial"/>
              </w:rPr>
            </w:pPr>
            <w:r w:rsidRPr="002803DF">
              <w:rPr>
                <w:rFonts w:cs="Arial"/>
              </w:rPr>
              <w:t>2</w:t>
            </w:r>
            <w:r w:rsidRPr="002803DF">
              <w:rPr>
                <w:rFonts w:cs="Arial"/>
              </w:rPr>
              <w:tab/>
              <w:t xml:space="preserve">Upon One-shot HARQ-ACK retransmission request, UE starts drx-HARQ-RTT-TimerDL for the HARQ process(es) whose ACK/NACK status is reported.   </w:t>
            </w:r>
          </w:p>
          <w:p w14:paraId="2997907B" w14:textId="77777777" w:rsidR="002803DF" w:rsidRPr="002803DF" w:rsidRDefault="002803DF" w:rsidP="002803DF">
            <w:pPr>
              <w:pStyle w:val="Doc-text2"/>
              <w:ind w:left="363"/>
              <w:rPr>
                <w:rFonts w:cs="Arial"/>
              </w:rPr>
            </w:pPr>
            <w:r w:rsidRPr="002803DF">
              <w:rPr>
                <w:rFonts w:cs="Arial"/>
              </w:rPr>
              <w:t>3</w:t>
            </w:r>
            <w:r w:rsidRPr="002803DF">
              <w:rPr>
                <w:rFonts w:cs="Arial"/>
              </w:rPr>
              <w:tab/>
              <w:t xml:space="preserve">RAN2 to confirm that the current MAC specification already captures the behaviour upon SPS HARQ-ACK deferral. FFS whether to capture a NOTE for clarification, similar to non-numerical k1.  </w:t>
            </w:r>
          </w:p>
          <w:p w14:paraId="368E892A" w14:textId="77777777" w:rsidR="002803DF" w:rsidRPr="002803DF" w:rsidRDefault="002803DF" w:rsidP="002803DF">
            <w:pPr>
              <w:pStyle w:val="Doc-text2"/>
              <w:ind w:left="363"/>
              <w:rPr>
                <w:rFonts w:cs="Arial"/>
              </w:rPr>
            </w:pPr>
            <w:r w:rsidRPr="002803DF">
              <w:rPr>
                <w:rFonts w:cs="Arial"/>
              </w:rPr>
              <w:t>4</w:t>
            </w:r>
            <w:r w:rsidRPr="002803DF">
              <w:rPr>
                <w:rFonts w:cs="Arial"/>
              </w:rPr>
              <w:tab/>
              <w:t>RAN2 to confirm that the current MAC specification already captures the behaviour upon PUCCH cell switching (no specification change).</w:t>
            </w:r>
          </w:p>
          <w:p w14:paraId="1530D8DE" w14:textId="77777777" w:rsidR="002803DF" w:rsidRPr="002803DF" w:rsidRDefault="002803DF" w:rsidP="002803DF">
            <w:pPr>
              <w:pStyle w:val="Doc-text2"/>
              <w:ind w:left="363"/>
              <w:rPr>
                <w:rFonts w:cs="Arial"/>
              </w:rPr>
            </w:pPr>
            <w:r w:rsidRPr="002803DF">
              <w:rPr>
                <w:rFonts w:cs="Arial"/>
              </w:rPr>
              <w:t>5</w:t>
            </w:r>
            <w:r w:rsidRPr="002803DF">
              <w:rPr>
                <w:rFonts w:cs="Arial"/>
              </w:rPr>
              <w:tab/>
              <w:t>MAC specification captures simultaneous PUCCH-PUSCH transmission. TP in R2-22021368 with LG’s suggestion is a baseline</w:t>
            </w:r>
          </w:p>
          <w:p w14:paraId="0DFC7081" w14:textId="77777777" w:rsidR="002803DF" w:rsidRPr="002803DF" w:rsidRDefault="002803DF" w:rsidP="002803DF">
            <w:pPr>
              <w:pStyle w:val="Doc-text2"/>
              <w:ind w:left="363"/>
              <w:rPr>
                <w:rFonts w:cs="Arial"/>
              </w:rPr>
            </w:pPr>
            <w:r w:rsidRPr="002803DF">
              <w:rPr>
                <w:rFonts w:cs="Arial"/>
              </w:rPr>
              <w:t>6</w:t>
            </w:r>
            <w:r w:rsidRPr="002803DF">
              <w:rPr>
                <w:rFonts w:cs="Arial"/>
              </w:rPr>
              <w:tab/>
              <w:t>LCH-based Prioritization does not consider whether the resource is a COT-initiated UL transmission</w:t>
            </w:r>
          </w:p>
          <w:p w14:paraId="311629B6" w14:textId="77777777" w:rsidR="002803DF" w:rsidRDefault="002803DF" w:rsidP="002803DF">
            <w:pPr>
              <w:pStyle w:val="Doc-text2"/>
              <w:ind w:left="363"/>
              <w:rPr>
                <w:rFonts w:cs="Arial"/>
              </w:rPr>
            </w:pPr>
            <w:r w:rsidRPr="002803DF">
              <w:rPr>
                <w:rFonts w:cs="Arial"/>
              </w:rPr>
              <w:t>7</w:t>
            </w:r>
            <w:r w:rsidRPr="002803DF">
              <w:rPr>
                <w:rFonts w:cs="Arial"/>
              </w:rPr>
              <w:tab/>
              <w:t>Capture “Survival Time State” in stage 2 only</w:t>
            </w:r>
          </w:p>
          <w:p w14:paraId="6BD3339F" w14:textId="77777777" w:rsidR="00C255D3" w:rsidRDefault="00C255D3" w:rsidP="002803DF">
            <w:pPr>
              <w:pStyle w:val="Doc-text2"/>
              <w:ind w:left="363"/>
              <w:rPr>
                <w:rFonts w:cs="Arial"/>
              </w:rPr>
            </w:pPr>
          </w:p>
          <w:p w14:paraId="45B0CEF4" w14:textId="77777777" w:rsidR="00C255D3" w:rsidRPr="00C255D3" w:rsidRDefault="00C255D3" w:rsidP="00C255D3">
            <w:pPr>
              <w:pStyle w:val="Doc-text2"/>
              <w:ind w:left="363"/>
              <w:rPr>
                <w:rFonts w:cs="Arial"/>
                <w:b/>
                <w:bCs/>
              </w:rPr>
            </w:pPr>
            <w:r w:rsidRPr="00C255D3">
              <w:rPr>
                <w:rFonts w:cs="Arial"/>
                <w:b/>
                <w:bCs/>
              </w:rPr>
              <w:t>Agreements:</w:t>
            </w:r>
          </w:p>
          <w:p w14:paraId="2B004534" w14:textId="77777777" w:rsidR="00C255D3" w:rsidRPr="00C255D3" w:rsidRDefault="00C255D3" w:rsidP="00C255D3">
            <w:pPr>
              <w:pStyle w:val="Doc-text2"/>
              <w:ind w:left="363"/>
              <w:rPr>
                <w:rFonts w:cs="Arial"/>
              </w:rPr>
            </w:pPr>
            <w:r w:rsidRPr="00C255D3">
              <w:rPr>
                <w:rFonts w:cs="Arial"/>
              </w:rPr>
              <w:lastRenderedPageBreak/>
              <w:t xml:space="preserve">1 </w:t>
            </w:r>
            <w:r w:rsidRPr="00C255D3">
              <w:rPr>
                <w:rFonts w:cs="Arial"/>
              </w:rPr>
              <w:tab/>
              <w:t xml:space="preserve">UE Rx-Tx time difference measurement report is triggered by an explicit request.  FFS if both one shot and periodic will be supported.   Email discussion on details of periodic configuration </w:t>
            </w:r>
          </w:p>
          <w:p w14:paraId="446B9835" w14:textId="77777777" w:rsidR="00C255D3" w:rsidRPr="00C255D3" w:rsidRDefault="00C255D3" w:rsidP="00C255D3">
            <w:pPr>
              <w:pStyle w:val="Doc-text2"/>
              <w:ind w:left="363"/>
              <w:rPr>
                <w:rFonts w:cs="Arial"/>
              </w:rPr>
            </w:pPr>
            <w:r w:rsidRPr="00C255D3">
              <w:rPr>
                <w:rFonts w:cs="Arial"/>
              </w:rPr>
              <w:t>2</w:t>
            </w:r>
            <w:r w:rsidRPr="00C255D3">
              <w:rPr>
                <w:rFonts w:cs="Arial"/>
              </w:rPr>
              <w:tab/>
              <w:t>As soon as a UE receives its reference time information via dedicated signaling, it ignores all further reference time information received over SIB9. gNB can only rely on dedicated signalling afterwards.  FFS, when the UE fallback to receiving SIB9 with the existing procedure (e.g., handover, RLF, etc.) – clarify details and how best to capture in RRC</w:t>
            </w:r>
          </w:p>
          <w:p w14:paraId="6EBB0B8F" w14:textId="77777777" w:rsidR="00C255D3" w:rsidRPr="00C255D3" w:rsidRDefault="00C255D3" w:rsidP="00C255D3">
            <w:pPr>
              <w:pStyle w:val="Doc-text2"/>
              <w:ind w:left="363"/>
              <w:rPr>
                <w:rFonts w:cs="Arial"/>
              </w:rPr>
            </w:pPr>
            <w:r w:rsidRPr="00C255D3">
              <w:rPr>
                <w:rFonts w:cs="Arial"/>
              </w:rPr>
              <w:t>3</w:t>
            </w:r>
            <w:r w:rsidRPr="00C255D3">
              <w:rPr>
                <w:rFonts w:cs="Arial"/>
              </w:rPr>
              <w:tab/>
              <w:t>RAN2 to introduce separate signalling procedures for UE-side PDC, one for TA, and another one for RTT. RRC field description restricts the network from configuring both</w:t>
            </w:r>
          </w:p>
          <w:p w14:paraId="18B752C8" w14:textId="77777777" w:rsidR="00C255D3" w:rsidRPr="00C255D3" w:rsidRDefault="00C255D3" w:rsidP="00C255D3">
            <w:pPr>
              <w:pStyle w:val="Doc-text2"/>
              <w:ind w:left="363"/>
              <w:rPr>
                <w:rFonts w:cs="Arial"/>
              </w:rPr>
            </w:pPr>
            <w:r w:rsidRPr="00C255D3">
              <w:rPr>
                <w:rFonts w:cs="Arial"/>
              </w:rPr>
              <w:t>4</w:t>
            </w:r>
            <w:r w:rsidRPr="00C255D3">
              <w:rPr>
                <w:rFonts w:cs="Arial"/>
              </w:rPr>
              <w:tab/>
              <w:t>UE-side TA PDC is activated/de-activated by a Boolean. No need to specify PD calculation in RAN2 spec.</w:t>
            </w:r>
          </w:p>
          <w:p w14:paraId="4BEF7070" w14:textId="77777777" w:rsidR="00C255D3" w:rsidRPr="00C255D3" w:rsidRDefault="00C255D3" w:rsidP="00C255D3">
            <w:pPr>
              <w:pStyle w:val="Doc-text2"/>
              <w:ind w:left="363"/>
              <w:rPr>
                <w:rFonts w:cs="Arial"/>
              </w:rPr>
            </w:pPr>
            <w:r w:rsidRPr="00C255D3">
              <w:rPr>
                <w:rFonts w:cs="Arial"/>
              </w:rPr>
              <w:t>5</w:t>
            </w:r>
            <w:r w:rsidRPr="00C255D3">
              <w:rPr>
                <w:rFonts w:cs="Arial"/>
              </w:rPr>
              <w:tab/>
              <w:t>UE-side TA PDC activation/de-activation is supported in both RRC unicast and SIB9</w:t>
            </w:r>
          </w:p>
          <w:p w14:paraId="3BB951DA" w14:textId="77777777" w:rsidR="00C255D3" w:rsidRPr="00C255D3" w:rsidRDefault="00C255D3" w:rsidP="00C255D3">
            <w:pPr>
              <w:pStyle w:val="Doc-text2"/>
              <w:ind w:left="363"/>
              <w:rPr>
                <w:rFonts w:cs="Arial"/>
              </w:rPr>
            </w:pPr>
            <w:r w:rsidRPr="00C255D3">
              <w:rPr>
                <w:rFonts w:cs="Arial"/>
              </w:rPr>
              <w:t>6</w:t>
            </w:r>
            <w:r w:rsidRPr="00C255D3">
              <w:rPr>
                <w:rFonts w:cs="Arial"/>
              </w:rPr>
              <w:tab/>
              <w:t>No RAN2 spec impact due to RAN1 conclusion that “for RTT-based PDC, the transmission of DL TRS/PRS, UL SRS and reference time information are associated with a same TRP.”</w:t>
            </w:r>
          </w:p>
          <w:p w14:paraId="4F85F7E1" w14:textId="77777777" w:rsidR="00C255D3" w:rsidRPr="00C255D3" w:rsidRDefault="00C255D3" w:rsidP="00C255D3">
            <w:pPr>
              <w:pStyle w:val="Doc-text2"/>
              <w:ind w:left="363"/>
              <w:rPr>
                <w:rFonts w:cs="Arial"/>
              </w:rPr>
            </w:pPr>
            <w:r w:rsidRPr="00C255D3">
              <w:rPr>
                <w:rFonts w:cs="Arial"/>
              </w:rPr>
              <w:t>7</w:t>
            </w:r>
            <w:r w:rsidRPr="00C255D3">
              <w:rPr>
                <w:rFonts w:cs="Arial"/>
              </w:rPr>
              <w:tab/>
              <w:t>RAN2 does not introduce optional capability for dedicated signalling takes priority (13/14).</w:t>
            </w:r>
          </w:p>
          <w:p w14:paraId="61834ADA" w14:textId="77777777" w:rsidR="00C255D3" w:rsidRPr="00C255D3" w:rsidRDefault="00C255D3" w:rsidP="00C255D3">
            <w:pPr>
              <w:pStyle w:val="Doc-text2"/>
              <w:ind w:left="363"/>
              <w:rPr>
                <w:rFonts w:cs="Arial"/>
              </w:rPr>
            </w:pPr>
            <w:r w:rsidRPr="00C255D3">
              <w:rPr>
                <w:rFonts w:cs="Arial"/>
              </w:rPr>
              <w:t>8</w:t>
            </w:r>
            <w:r w:rsidRPr="00C255D3">
              <w:rPr>
                <w:rFonts w:cs="Arial"/>
              </w:rPr>
              <w:tab/>
              <w:t>The optional UE capability for survival time is per-UE</w:t>
            </w:r>
          </w:p>
          <w:p w14:paraId="04DB7E6A" w14:textId="77777777" w:rsidR="00C255D3" w:rsidRPr="00C255D3" w:rsidRDefault="00C255D3" w:rsidP="00C255D3">
            <w:pPr>
              <w:pStyle w:val="Doc-text2"/>
              <w:ind w:left="363"/>
              <w:rPr>
                <w:rFonts w:cs="Arial"/>
              </w:rPr>
            </w:pPr>
            <w:r w:rsidRPr="00C255D3">
              <w:rPr>
                <w:rFonts w:cs="Arial"/>
              </w:rPr>
              <w:t>9</w:t>
            </w:r>
            <w:r w:rsidRPr="00C255D3">
              <w:rPr>
                <w:rFonts w:cs="Arial"/>
              </w:rPr>
              <w:tab/>
              <w:t>A UE supporting survival time feature shall also support at least CA duplication for DRB (pdcp-DuplicationMCG-orSCG-DRB) or DC duplication for DRB (pdcp-DuplicationSplitDRB). (10/17)</w:t>
            </w:r>
          </w:p>
          <w:p w14:paraId="213AE885" w14:textId="77777777" w:rsidR="00C255D3" w:rsidRDefault="00C255D3" w:rsidP="00C255D3">
            <w:pPr>
              <w:pStyle w:val="Doc-text2"/>
              <w:ind w:left="363"/>
              <w:rPr>
                <w:rFonts w:cs="Arial"/>
              </w:rPr>
            </w:pPr>
            <w:r w:rsidRPr="00C255D3">
              <w:rPr>
                <w:rFonts w:cs="Arial"/>
              </w:rPr>
              <w:t>10</w:t>
            </w:r>
            <w:r w:rsidRPr="00C255D3">
              <w:rPr>
                <w:rFonts w:cs="Arial"/>
              </w:rPr>
              <w:tab/>
              <w:t>A UE supporting survival time feature shall also support at least configured grant type 1 (configuredUL-GrantType1-v1650) or configured grant type 2 (configuredUL-GrantType2-v1650).</w:t>
            </w:r>
          </w:p>
          <w:p w14:paraId="7DBB3CA7" w14:textId="77777777" w:rsidR="00C255D3" w:rsidRDefault="00C255D3" w:rsidP="00C255D3">
            <w:pPr>
              <w:pStyle w:val="Doc-text2"/>
              <w:ind w:left="363"/>
              <w:rPr>
                <w:rFonts w:cs="Arial"/>
              </w:rPr>
            </w:pPr>
          </w:p>
          <w:p w14:paraId="2FDF35D4" w14:textId="77777777" w:rsidR="00C255D3" w:rsidRPr="00C255D3" w:rsidRDefault="00C255D3" w:rsidP="00C255D3">
            <w:pPr>
              <w:pStyle w:val="Doc-text2"/>
              <w:ind w:left="363"/>
              <w:rPr>
                <w:rFonts w:cs="Arial"/>
                <w:b/>
                <w:bCs/>
              </w:rPr>
            </w:pPr>
            <w:r w:rsidRPr="00C255D3">
              <w:rPr>
                <w:rFonts w:cs="Arial"/>
                <w:b/>
                <w:bCs/>
              </w:rPr>
              <w:t>Agreements</w:t>
            </w:r>
          </w:p>
          <w:p w14:paraId="1A1944EF" w14:textId="77777777" w:rsidR="00C255D3" w:rsidRDefault="00C255D3" w:rsidP="00C255D3">
            <w:pPr>
              <w:pStyle w:val="Doc-text2"/>
              <w:ind w:left="363"/>
              <w:rPr>
                <w:rFonts w:cs="Arial"/>
              </w:rPr>
            </w:pPr>
            <w:r w:rsidRPr="00C255D3">
              <w:rPr>
                <w:rFonts w:cs="Arial"/>
              </w:rPr>
              <w:t>From RAN2 point of view IIoT/URLLC WI can be considered completed</w:t>
            </w:r>
          </w:p>
          <w:p w14:paraId="6BBB190D" w14:textId="5572399E" w:rsidR="00BE0B22" w:rsidRPr="002803DF" w:rsidRDefault="00BE0B22" w:rsidP="00C255D3">
            <w:pPr>
              <w:pStyle w:val="Doc-text2"/>
              <w:ind w:left="363"/>
              <w:rPr>
                <w:rFonts w:cs="Arial"/>
              </w:rPr>
            </w:pPr>
          </w:p>
        </w:tc>
      </w:tr>
      <w:tr w:rsidR="00441D02" w14:paraId="24C0240C" w14:textId="77777777" w:rsidTr="00AA6DC7">
        <w:tc>
          <w:tcPr>
            <w:tcW w:w="2329" w:type="dxa"/>
          </w:tcPr>
          <w:p w14:paraId="3230A530" w14:textId="77777777" w:rsidR="00441D02" w:rsidRDefault="00441D02" w:rsidP="00AA6DC7">
            <w:pPr>
              <w:rPr>
                <w:rFonts w:ascii="Arial" w:hAnsi="Arial" w:cs="Arial"/>
                <w:b/>
              </w:rPr>
            </w:pPr>
            <w:r w:rsidRPr="00086EC4">
              <w:rPr>
                <w:rFonts w:ascii="Arial" w:hAnsi="Arial" w:cs="Arial"/>
                <w:b/>
              </w:rPr>
              <w:lastRenderedPageBreak/>
              <w:t>Time Synchronization</w:t>
            </w:r>
          </w:p>
          <w:p w14:paraId="0F3E001A" w14:textId="77777777" w:rsidR="00441D02" w:rsidRPr="00086EC4" w:rsidRDefault="00441D02" w:rsidP="00AA6DC7">
            <w:pPr>
              <w:rPr>
                <w:rFonts w:ascii="Arial" w:hAnsi="Arial" w:cs="Arial"/>
              </w:rPr>
            </w:pPr>
            <w:r>
              <w:rPr>
                <w:rFonts w:ascii="Arial" w:hAnsi="Arial" w:cs="Arial"/>
              </w:rPr>
              <w:t>(RAN2 AI 8.5.2)</w:t>
            </w:r>
          </w:p>
        </w:tc>
        <w:tc>
          <w:tcPr>
            <w:tcW w:w="7865" w:type="dxa"/>
          </w:tcPr>
          <w:p w14:paraId="3D039A79" w14:textId="77777777" w:rsidR="00C255D3" w:rsidRPr="00C255D3" w:rsidRDefault="00C255D3" w:rsidP="00C255D3">
            <w:pPr>
              <w:pStyle w:val="Doc-text2"/>
              <w:ind w:left="363"/>
              <w:rPr>
                <w:rFonts w:cs="Arial"/>
                <w:b/>
                <w:bCs/>
                <w:lang w:val="en-US"/>
              </w:rPr>
            </w:pPr>
            <w:r w:rsidRPr="00C255D3">
              <w:rPr>
                <w:rFonts w:cs="Arial"/>
                <w:b/>
                <w:bCs/>
                <w:lang w:val="en-US"/>
              </w:rPr>
              <w:t>Agreements</w:t>
            </w:r>
          </w:p>
          <w:p w14:paraId="4E49EF4B" w14:textId="77777777" w:rsidR="00C255D3" w:rsidRPr="00C255D3" w:rsidRDefault="00C255D3" w:rsidP="00C255D3">
            <w:pPr>
              <w:pStyle w:val="Doc-text2"/>
              <w:ind w:left="363"/>
              <w:rPr>
                <w:rFonts w:cs="Arial"/>
                <w:lang w:val="en-US"/>
              </w:rPr>
            </w:pPr>
            <w:r w:rsidRPr="00C255D3">
              <w:rPr>
                <w:rFonts w:cs="Arial"/>
                <w:lang w:val="en-US"/>
              </w:rPr>
              <w:t>1</w:t>
            </w:r>
            <w:r w:rsidRPr="00C255D3">
              <w:rPr>
                <w:rFonts w:cs="Arial"/>
                <w:lang w:val="en-US"/>
              </w:rPr>
              <w:tab/>
              <w:t>RAN2 confirms that gNB-side RTT Propagation Delay Compensation is supported.</w:t>
            </w:r>
          </w:p>
          <w:p w14:paraId="056DFA33" w14:textId="4DCFD140" w:rsidR="00C255D3" w:rsidRPr="00C255D3" w:rsidRDefault="00C255D3" w:rsidP="00C255D3">
            <w:pPr>
              <w:pStyle w:val="Doc-text2"/>
              <w:ind w:left="363"/>
              <w:rPr>
                <w:rFonts w:cs="Arial"/>
                <w:lang w:val="en-US"/>
              </w:rPr>
            </w:pPr>
            <w:r w:rsidRPr="00C255D3">
              <w:rPr>
                <w:rFonts w:cs="Arial"/>
                <w:lang w:val="en-US"/>
              </w:rPr>
              <w:t>2</w:t>
            </w:r>
            <w:r w:rsidRPr="00C255D3">
              <w:rPr>
                <w:rFonts w:cs="Arial"/>
                <w:lang w:val="en-US"/>
              </w:rPr>
              <w:tab/>
              <w:t xml:space="preserve">UE Rx-Tx time difference measurement report </w:t>
            </w:r>
            <w:r w:rsidR="00693DC7" w:rsidRPr="00ED146B">
              <w:t>of UE Rx-TX time difference</w:t>
            </w:r>
            <w:r w:rsidRPr="00C255D3">
              <w:rPr>
                <w:rFonts w:cs="Arial"/>
                <w:lang w:val="en-US"/>
              </w:rPr>
              <w:t xml:space="preserve"> is triggered by an explicit one-shot RRC request.</w:t>
            </w:r>
          </w:p>
          <w:p w14:paraId="672423DB" w14:textId="77777777" w:rsidR="00C255D3" w:rsidRPr="00C255D3" w:rsidRDefault="00C255D3" w:rsidP="00C255D3">
            <w:pPr>
              <w:pStyle w:val="Doc-text2"/>
              <w:ind w:left="363"/>
              <w:rPr>
                <w:rFonts w:cs="Arial"/>
                <w:lang w:val="en-US"/>
              </w:rPr>
            </w:pPr>
            <w:r w:rsidRPr="00C255D3">
              <w:rPr>
                <w:rFonts w:cs="Arial"/>
                <w:lang w:val="en-US"/>
              </w:rPr>
              <w:t>3</w:t>
            </w:r>
            <w:r w:rsidRPr="00C255D3">
              <w:rPr>
                <w:rFonts w:cs="Arial"/>
                <w:lang w:val="en-US"/>
              </w:rPr>
              <w:tab/>
              <w:t>Periodic measurement reporting is supported</w:t>
            </w:r>
          </w:p>
          <w:p w14:paraId="708084A3" w14:textId="77777777" w:rsidR="00C255D3" w:rsidRPr="00C255D3" w:rsidRDefault="00C255D3" w:rsidP="00C255D3">
            <w:pPr>
              <w:pStyle w:val="Doc-text2"/>
              <w:ind w:left="363"/>
              <w:rPr>
                <w:rFonts w:cs="Arial"/>
                <w:lang w:val="en-US"/>
              </w:rPr>
            </w:pPr>
            <w:r w:rsidRPr="00C255D3">
              <w:rPr>
                <w:rFonts w:cs="Arial"/>
                <w:lang w:val="en-US"/>
              </w:rPr>
              <w:t>4</w:t>
            </w:r>
            <w:r w:rsidRPr="00C255D3">
              <w:rPr>
                <w:rFonts w:cs="Arial"/>
                <w:lang w:val="en-US"/>
              </w:rPr>
              <w:tab/>
              <w:t xml:space="preserve">The periodicity of UE Rx-Tx time difference measurement is part of the RRC configuration.  </w:t>
            </w:r>
          </w:p>
          <w:p w14:paraId="0D6D59A1" w14:textId="77777777" w:rsidR="00C255D3" w:rsidRPr="00C255D3" w:rsidRDefault="00C255D3" w:rsidP="00C255D3">
            <w:pPr>
              <w:pStyle w:val="Doc-text2"/>
              <w:ind w:left="363"/>
              <w:rPr>
                <w:rFonts w:cs="Arial"/>
                <w:lang w:val="en-US"/>
              </w:rPr>
            </w:pPr>
            <w:r w:rsidRPr="00C255D3">
              <w:rPr>
                <w:rFonts w:cs="Arial"/>
                <w:lang w:val="en-US"/>
              </w:rPr>
              <w:t>5</w:t>
            </w:r>
            <w:r w:rsidRPr="00C255D3">
              <w:rPr>
                <w:rFonts w:cs="Arial"/>
                <w:lang w:val="en-US"/>
              </w:rPr>
              <w:tab/>
              <w:t xml:space="preserve">The periodicity value is selected by the gNB as part of periodic reporting configuration. Range for required periodicities can be decided by RAN2 and further confirmed with RAN1/RAN4 later, if needed.  </w:t>
            </w:r>
          </w:p>
          <w:p w14:paraId="37142512" w14:textId="77777777" w:rsidR="00C255D3" w:rsidRPr="00C255D3" w:rsidRDefault="00C255D3" w:rsidP="00C255D3">
            <w:pPr>
              <w:pStyle w:val="Doc-text2"/>
              <w:ind w:left="363"/>
              <w:rPr>
                <w:rFonts w:cs="Arial"/>
                <w:lang w:val="en-US"/>
              </w:rPr>
            </w:pPr>
            <w:r w:rsidRPr="00C255D3">
              <w:rPr>
                <w:rFonts w:cs="Arial"/>
                <w:lang w:val="en-US"/>
              </w:rPr>
              <w:t>6</w:t>
            </w:r>
            <w:r w:rsidRPr="00C255D3">
              <w:rPr>
                <w:rFonts w:cs="Arial"/>
                <w:lang w:val="en-US"/>
              </w:rPr>
              <w:tab/>
              <w:t>The network tells the UE whether to fallback to SIB9 via explicit signalling, at least in the RRC reconfiguration with synch and reconfiguration after re-establishment.</w:t>
            </w:r>
          </w:p>
          <w:p w14:paraId="1ADEE421" w14:textId="77777777" w:rsidR="00C255D3" w:rsidRPr="00C255D3" w:rsidRDefault="00C255D3" w:rsidP="00C255D3">
            <w:pPr>
              <w:pStyle w:val="Doc-text2"/>
              <w:ind w:left="363"/>
              <w:rPr>
                <w:rFonts w:cs="Arial"/>
                <w:lang w:val="en-US"/>
              </w:rPr>
            </w:pPr>
            <w:r w:rsidRPr="00C255D3">
              <w:rPr>
                <w:rFonts w:cs="Arial"/>
                <w:lang w:val="en-US"/>
              </w:rPr>
              <w:t>7</w:t>
            </w:r>
            <w:r w:rsidRPr="00C255D3">
              <w:rPr>
                <w:rFonts w:cs="Arial"/>
                <w:lang w:val="en-US"/>
              </w:rPr>
              <w:tab/>
              <w:t>For the separate signalling procedures for UE-side RTT PDC, provision of measurement configuration indicates that UE measures the Rx-Tx time difference, and provision of gNB Rx-Tx time difference to UE implicitly activates RTT-based PDC calculation at the UE side.</w:t>
            </w:r>
          </w:p>
          <w:p w14:paraId="73E28F7D" w14:textId="77777777" w:rsidR="00C255D3" w:rsidRPr="00C255D3" w:rsidRDefault="00C255D3" w:rsidP="00C255D3">
            <w:pPr>
              <w:pStyle w:val="Doc-text2"/>
              <w:ind w:left="363"/>
              <w:rPr>
                <w:rFonts w:cs="Arial"/>
                <w:lang w:val="en-US"/>
              </w:rPr>
            </w:pPr>
            <w:r w:rsidRPr="00C255D3">
              <w:rPr>
                <w:rFonts w:cs="Arial"/>
                <w:lang w:val="en-US"/>
              </w:rPr>
              <w:t>8</w:t>
            </w:r>
            <w:r w:rsidRPr="00C255D3">
              <w:rPr>
                <w:rFonts w:cs="Arial"/>
                <w:lang w:val="en-US"/>
              </w:rPr>
              <w:tab/>
              <w:t>For a UE that has been configured to perform RTT measurements but has not been provided with gNB Rx-Tx time difference measurement to calculate PDC, the UE applies the reference time, without UE-side PDC</w:t>
            </w:r>
          </w:p>
          <w:p w14:paraId="55A7B5E1" w14:textId="77777777" w:rsidR="00C255D3" w:rsidRPr="00C255D3" w:rsidRDefault="00C255D3" w:rsidP="00C255D3">
            <w:pPr>
              <w:pStyle w:val="Doc-text2"/>
              <w:ind w:left="363"/>
              <w:rPr>
                <w:rFonts w:cs="Arial"/>
                <w:lang w:val="en-US"/>
              </w:rPr>
            </w:pPr>
            <w:r w:rsidRPr="00C255D3">
              <w:rPr>
                <w:rFonts w:cs="Arial"/>
                <w:lang w:val="en-US"/>
              </w:rPr>
              <w:t>9</w:t>
            </w:r>
            <w:r w:rsidRPr="00C255D3">
              <w:rPr>
                <w:rFonts w:cs="Arial"/>
                <w:lang w:val="en-US"/>
              </w:rPr>
              <w:tab/>
              <w:t>RAN2 does not further pursue PRS-configuration related optimizations. This can be further evaluated if developments in RAN1 require so</w:t>
            </w:r>
          </w:p>
          <w:p w14:paraId="1DF9622A" w14:textId="77777777" w:rsidR="00C255D3" w:rsidRPr="00C255D3" w:rsidRDefault="00C255D3" w:rsidP="00C255D3">
            <w:pPr>
              <w:pStyle w:val="Doc-text2"/>
              <w:ind w:left="363"/>
              <w:rPr>
                <w:rFonts w:cs="Arial"/>
                <w:lang w:val="en-US"/>
              </w:rPr>
            </w:pPr>
            <w:r w:rsidRPr="00C255D3">
              <w:rPr>
                <w:rFonts w:cs="Arial"/>
                <w:lang w:val="en-US"/>
              </w:rPr>
              <w:t>10</w:t>
            </w:r>
            <w:r w:rsidRPr="00C255D3">
              <w:rPr>
                <w:rFonts w:cs="Arial"/>
                <w:lang w:val="en-US"/>
              </w:rPr>
              <w:tab/>
              <w:t>SIB9 is not used to carry pre-compensated RTI</w:t>
            </w:r>
          </w:p>
          <w:p w14:paraId="0337AE8B" w14:textId="45C5F488" w:rsidR="00C255D3" w:rsidRPr="00C255D3" w:rsidRDefault="00C255D3" w:rsidP="00C255D3">
            <w:pPr>
              <w:pStyle w:val="Doc-text2"/>
              <w:ind w:left="363"/>
              <w:rPr>
                <w:rFonts w:cs="Arial"/>
                <w:lang w:val="en-US"/>
              </w:rPr>
            </w:pPr>
            <w:r w:rsidRPr="00C255D3">
              <w:rPr>
                <w:rFonts w:cs="Arial"/>
                <w:lang w:val="en-US"/>
              </w:rPr>
              <w:t>11</w:t>
            </w:r>
            <w:r w:rsidRPr="00C255D3">
              <w:rPr>
                <w:rFonts w:cs="Arial"/>
                <w:lang w:val="en-US"/>
              </w:rPr>
              <w:tab/>
              <w:t xml:space="preserve">SIB9 activation/deactivation </w:t>
            </w:r>
            <w:r w:rsidR="00693DC7">
              <w:t>of PDC</w:t>
            </w:r>
            <w:r w:rsidRPr="00C255D3">
              <w:rPr>
                <w:rFonts w:cs="Arial"/>
                <w:lang w:val="en-US"/>
              </w:rPr>
              <w:t xml:space="preserve"> is not supported</w:t>
            </w:r>
          </w:p>
          <w:p w14:paraId="58969ADE" w14:textId="77777777" w:rsidR="00441D02" w:rsidRPr="00334B06" w:rsidRDefault="00441D02" w:rsidP="00AA6DC7">
            <w:pPr>
              <w:pStyle w:val="Doc-text2"/>
              <w:ind w:left="363"/>
              <w:rPr>
                <w:rFonts w:cs="Arial"/>
                <w:lang w:val="en-US"/>
              </w:rPr>
            </w:pPr>
          </w:p>
        </w:tc>
      </w:tr>
      <w:tr w:rsidR="00441D02" w14:paraId="0E0C0F18" w14:textId="77777777" w:rsidTr="00AA6DC7">
        <w:tc>
          <w:tcPr>
            <w:tcW w:w="2329" w:type="dxa"/>
          </w:tcPr>
          <w:p w14:paraId="7A339B53" w14:textId="77777777" w:rsidR="00441D02" w:rsidRDefault="00441D02" w:rsidP="00AA6DC7">
            <w:pPr>
              <w:rPr>
                <w:rFonts w:ascii="Arial" w:hAnsi="Arial" w:cs="Arial"/>
                <w:b/>
              </w:rPr>
            </w:pPr>
            <w:r w:rsidRPr="00086EC4">
              <w:rPr>
                <w:rFonts w:ascii="Arial" w:hAnsi="Arial" w:cs="Arial"/>
                <w:b/>
              </w:rPr>
              <w:t>URLLC in Unlicensed</w:t>
            </w:r>
          </w:p>
          <w:p w14:paraId="28DABD7C" w14:textId="77777777" w:rsidR="00441D02" w:rsidRPr="00086EC4" w:rsidRDefault="00441D02" w:rsidP="00AA6DC7">
            <w:pPr>
              <w:rPr>
                <w:rFonts w:ascii="Arial" w:hAnsi="Arial" w:cs="Arial"/>
                <w:b/>
              </w:rPr>
            </w:pPr>
            <w:r>
              <w:rPr>
                <w:rFonts w:ascii="Arial" w:hAnsi="Arial" w:cs="Arial"/>
              </w:rPr>
              <w:t>(RAN2 AI 8.5.3)</w:t>
            </w:r>
          </w:p>
        </w:tc>
        <w:tc>
          <w:tcPr>
            <w:tcW w:w="7865" w:type="dxa"/>
          </w:tcPr>
          <w:p w14:paraId="6AA3FB1C" w14:textId="77777777" w:rsidR="00441D02" w:rsidRDefault="00441D02" w:rsidP="00AA6DC7">
            <w:pPr>
              <w:pStyle w:val="Doc-text2"/>
              <w:ind w:left="363"/>
              <w:rPr>
                <w:rFonts w:cs="Arial"/>
                <w:lang w:val="en-US"/>
              </w:rPr>
            </w:pPr>
          </w:p>
          <w:p w14:paraId="2FE562CD" w14:textId="1569531F" w:rsidR="00441D02" w:rsidRPr="00334B06" w:rsidRDefault="00C255D3" w:rsidP="00AA6DC7">
            <w:pPr>
              <w:pStyle w:val="Doc-text2"/>
              <w:ind w:left="363"/>
              <w:rPr>
                <w:rFonts w:cs="Arial"/>
                <w:lang w:val="en-US"/>
              </w:rPr>
            </w:pPr>
            <w:r>
              <w:rPr>
                <w:rFonts w:cs="Arial"/>
                <w:lang w:val="en-US"/>
              </w:rPr>
              <w:t>N/A</w:t>
            </w:r>
          </w:p>
        </w:tc>
      </w:tr>
      <w:tr w:rsidR="00441D02" w14:paraId="1713720D" w14:textId="77777777" w:rsidTr="00AA6DC7">
        <w:tc>
          <w:tcPr>
            <w:tcW w:w="2329" w:type="dxa"/>
          </w:tcPr>
          <w:p w14:paraId="7FABBD2B" w14:textId="77777777" w:rsidR="00441D02" w:rsidRDefault="00441D02" w:rsidP="00AA6DC7">
            <w:pPr>
              <w:rPr>
                <w:rFonts w:ascii="Arial" w:hAnsi="Arial" w:cs="Arial"/>
                <w:b/>
              </w:rPr>
            </w:pPr>
            <w:r w:rsidRPr="00086EC4">
              <w:rPr>
                <w:rFonts w:ascii="Arial" w:hAnsi="Arial" w:cs="Arial"/>
                <w:b/>
              </w:rPr>
              <w:t>RAN enhancement for New QoS</w:t>
            </w:r>
          </w:p>
          <w:p w14:paraId="7A851653" w14:textId="77777777" w:rsidR="00441D02" w:rsidRPr="00086EC4" w:rsidRDefault="00441D02" w:rsidP="00AA6DC7">
            <w:pPr>
              <w:rPr>
                <w:rFonts w:ascii="Arial" w:hAnsi="Arial" w:cs="Arial"/>
                <w:b/>
              </w:rPr>
            </w:pPr>
            <w:r>
              <w:rPr>
                <w:rFonts w:ascii="Arial" w:hAnsi="Arial" w:cs="Arial"/>
              </w:rPr>
              <w:t>(RAN2 AI 8.5.4)</w:t>
            </w:r>
          </w:p>
        </w:tc>
        <w:tc>
          <w:tcPr>
            <w:tcW w:w="7865" w:type="dxa"/>
          </w:tcPr>
          <w:p w14:paraId="73C33361" w14:textId="77777777" w:rsidR="00C255D3" w:rsidRPr="00C255D3" w:rsidRDefault="00441D02" w:rsidP="00C255D3">
            <w:pPr>
              <w:pStyle w:val="Doc-text2"/>
              <w:ind w:left="363"/>
              <w:rPr>
                <w:rFonts w:cs="Arial"/>
                <w:b/>
                <w:bCs/>
                <w:lang w:val="en-US"/>
              </w:rPr>
            </w:pPr>
            <w:r w:rsidRPr="008D3F8A">
              <w:rPr>
                <w:rFonts w:cs="Arial"/>
                <w:lang w:val="en-US"/>
              </w:rPr>
              <w:t xml:space="preserve"> </w:t>
            </w:r>
            <w:r w:rsidR="00C255D3" w:rsidRPr="00C255D3">
              <w:rPr>
                <w:rFonts w:cs="Arial"/>
                <w:b/>
                <w:bCs/>
                <w:lang w:val="en-US"/>
              </w:rPr>
              <w:t>Agreements</w:t>
            </w:r>
          </w:p>
          <w:p w14:paraId="22970FEB" w14:textId="77777777" w:rsidR="00C255D3" w:rsidRPr="00C255D3" w:rsidRDefault="00C255D3" w:rsidP="00C255D3">
            <w:pPr>
              <w:pStyle w:val="Doc-text2"/>
              <w:ind w:left="363"/>
              <w:rPr>
                <w:rFonts w:cs="Arial"/>
                <w:lang w:val="en-US"/>
              </w:rPr>
            </w:pPr>
            <w:r w:rsidRPr="00C255D3">
              <w:rPr>
                <w:rFonts w:cs="Arial"/>
                <w:lang w:val="en-US"/>
              </w:rPr>
              <w:t>1</w:t>
            </w:r>
            <w:r w:rsidRPr="00C255D3">
              <w:rPr>
                <w:rFonts w:cs="Arial"/>
                <w:lang w:val="en-US"/>
              </w:rPr>
              <w:tab/>
              <w:t>RAN2 will not further pursue survival time state trigger based on N&gt;1 retransmission grants in Rel-17</w:t>
            </w:r>
          </w:p>
          <w:p w14:paraId="184A71A1" w14:textId="77777777" w:rsidR="00C255D3" w:rsidRPr="00C255D3" w:rsidRDefault="00C255D3" w:rsidP="00C255D3">
            <w:pPr>
              <w:pStyle w:val="Doc-text2"/>
              <w:ind w:left="363"/>
              <w:rPr>
                <w:rFonts w:cs="Arial"/>
                <w:lang w:val="en-US"/>
              </w:rPr>
            </w:pPr>
            <w:r w:rsidRPr="00C255D3">
              <w:rPr>
                <w:rFonts w:cs="Arial"/>
                <w:lang w:val="en-US"/>
              </w:rPr>
              <w:t>2</w:t>
            </w:r>
            <w:r w:rsidRPr="00C255D3">
              <w:rPr>
                <w:rFonts w:cs="Arial"/>
                <w:lang w:val="en-US"/>
              </w:rPr>
              <w:tab/>
              <w:t>RAN2 will not further pursue TX-side timer for survival time state entry/exiting in Rel-17</w:t>
            </w:r>
          </w:p>
          <w:p w14:paraId="7AF5FD5C" w14:textId="77777777" w:rsidR="00C255D3" w:rsidRPr="00C255D3" w:rsidRDefault="00C255D3" w:rsidP="00C255D3">
            <w:pPr>
              <w:pStyle w:val="Doc-text2"/>
              <w:ind w:left="363"/>
              <w:rPr>
                <w:rFonts w:cs="Arial"/>
                <w:lang w:val="en-US"/>
              </w:rPr>
            </w:pPr>
            <w:r w:rsidRPr="00C255D3">
              <w:rPr>
                <w:rFonts w:cs="Arial"/>
                <w:lang w:val="en-US"/>
              </w:rPr>
              <w:lastRenderedPageBreak/>
              <w:t>3</w:t>
            </w:r>
            <w:r w:rsidRPr="00C255D3">
              <w:rPr>
                <w:rFonts w:cs="Arial"/>
                <w:lang w:val="en-US"/>
              </w:rPr>
              <w:tab/>
              <w:t xml:space="preserve">Survival Time State exiting is a gNB implementation issue. No additional specification change is foreseen </w:t>
            </w:r>
          </w:p>
          <w:p w14:paraId="4A05A463" w14:textId="77777777" w:rsidR="00C255D3" w:rsidRPr="00C255D3" w:rsidRDefault="00C255D3" w:rsidP="00C255D3">
            <w:pPr>
              <w:pStyle w:val="Doc-text2"/>
              <w:ind w:left="363"/>
              <w:rPr>
                <w:rFonts w:cs="Arial"/>
                <w:lang w:val="en-US"/>
              </w:rPr>
            </w:pPr>
            <w:r w:rsidRPr="00C255D3">
              <w:rPr>
                <w:rFonts w:cs="Arial"/>
                <w:lang w:val="en-US"/>
              </w:rPr>
              <w:t>4</w:t>
            </w:r>
            <w:r w:rsidRPr="00C255D3">
              <w:rPr>
                <w:rFonts w:cs="Arial"/>
                <w:lang w:val="en-US"/>
              </w:rPr>
              <w:tab/>
              <w:t xml:space="preserve">Retransmission grant addressed to C-RNTI cannot be used to trigger survival time state entry </w:t>
            </w:r>
          </w:p>
          <w:p w14:paraId="55804E71" w14:textId="77777777" w:rsidR="00C255D3" w:rsidRPr="00C255D3" w:rsidRDefault="00C255D3" w:rsidP="00C255D3">
            <w:pPr>
              <w:pStyle w:val="Doc-text2"/>
              <w:ind w:left="363"/>
              <w:rPr>
                <w:rFonts w:cs="Arial"/>
                <w:lang w:val="en-US"/>
              </w:rPr>
            </w:pPr>
            <w:r w:rsidRPr="00C255D3">
              <w:rPr>
                <w:rFonts w:cs="Arial"/>
                <w:lang w:val="en-US"/>
              </w:rPr>
              <w:t>5</w:t>
            </w:r>
            <w:r w:rsidRPr="00C255D3">
              <w:rPr>
                <w:rFonts w:cs="Arial"/>
                <w:lang w:val="en-US"/>
              </w:rPr>
              <w:tab/>
              <w:t>RAN2 will not further discuss the following issues in Rel-17:</w:t>
            </w:r>
          </w:p>
          <w:p w14:paraId="364E3525" w14:textId="77777777" w:rsidR="00C255D3" w:rsidRPr="00C255D3" w:rsidRDefault="00C255D3" w:rsidP="00C255D3">
            <w:pPr>
              <w:pStyle w:val="Doc-text2"/>
              <w:ind w:left="726"/>
              <w:rPr>
                <w:rFonts w:cs="Arial"/>
                <w:lang w:val="en-US"/>
              </w:rPr>
            </w:pPr>
            <w:r w:rsidRPr="00C255D3">
              <w:rPr>
                <w:rFonts w:cs="Arial"/>
                <w:lang w:val="en-US"/>
              </w:rPr>
              <w:t>•</w:t>
            </w:r>
            <w:r w:rsidRPr="00C255D3">
              <w:rPr>
                <w:rFonts w:cs="Arial"/>
                <w:lang w:val="en-US"/>
              </w:rPr>
              <w:tab/>
              <w:t xml:space="preserve">Survival Time State Triggering in Measurement Gaps </w:t>
            </w:r>
          </w:p>
          <w:p w14:paraId="71599C16" w14:textId="77777777" w:rsidR="00C255D3" w:rsidRPr="00C255D3" w:rsidRDefault="00C255D3" w:rsidP="00C255D3">
            <w:pPr>
              <w:pStyle w:val="Doc-text2"/>
              <w:ind w:left="726"/>
              <w:rPr>
                <w:rFonts w:cs="Arial"/>
                <w:lang w:val="en-US"/>
              </w:rPr>
            </w:pPr>
            <w:r w:rsidRPr="00C255D3">
              <w:rPr>
                <w:rFonts w:cs="Arial"/>
                <w:lang w:val="en-US"/>
              </w:rPr>
              <w:t>•</w:t>
            </w:r>
            <w:r w:rsidRPr="00C255D3">
              <w:rPr>
                <w:rFonts w:cs="Arial"/>
                <w:lang w:val="en-US"/>
              </w:rPr>
              <w:tab/>
              <w:t xml:space="preserve">Adaptive L1/L2 Configuration for survival time support </w:t>
            </w:r>
          </w:p>
          <w:p w14:paraId="15C5FB6B" w14:textId="77777777" w:rsidR="00C255D3" w:rsidRPr="00C255D3" w:rsidRDefault="00C255D3" w:rsidP="00C255D3">
            <w:pPr>
              <w:pStyle w:val="Doc-text2"/>
              <w:ind w:left="726"/>
              <w:rPr>
                <w:rFonts w:cs="Arial"/>
                <w:lang w:val="en-US"/>
              </w:rPr>
            </w:pPr>
            <w:r w:rsidRPr="00C255D3">
              <w:rPr>
                <w:rFonts w:cs="Arial"/>
                <w:lang w:val="en-US"/>
              </w:rPr>
              <w:t>•</w:t>
            </w:r>
            <w:r w:rsidRPr="00C255D3">
              <w:rPr>
                <w:rFonts w:cs="Arial"/>
                <w:lang w:val="en-US"/>
              </w:rPr>
              <w:tab/>
              <w:t xml:space="preserve">Adaptive Prioritization for survival time support </w:t>
            </w:r>
          </w:p>
          <w:p w14:paraId="674B026C" w14:textId="77777777" w:rsidR="00C255D3" w:rsidRPr="00C255D3" w:rsidRDefault="00C255D3" w:rsidP="00C255D3">
            <w:pPr>
              <w:pStyle w:val="Doc-text2"/>
              <w:ind w:left="726"/>
              <w:rPr>
                <w:rFonts w:cs="Arial"/>
                <w:lang w:val="en-US"/>
              </w:rPr>
            </w:pPr>
            <w:r w:rsidRPr="00C255D3">
              <w:rPr>
                <w:rFonts w:cs="Arial"/>
                <w:lang w:val="en-US"/>
              </w:rPr>
              <w:t>•</w:t>
            </w:r>
            <w:r w:rsidRPr="00C255D3">
              <w:rPr>
                <w:rFonts w:cs="Arial"/>
                <w:lang w:val="en-US"/>
              </w:rPr>
              <w:tab/>
              <w:t xml:space="preserve">Optimizations of survival time support in Unlicensed Band Operation </w:t>
            </w:r>
          </w:p>
          <w:p w14:paraId="43A8DF2C" w14:textId="77777777" w:rsidR="00C255D3" w:rsidRPr="00C255D3" w:rsidRDefault="00C255D3" w:rsidP="00C255D3">
            <w:pPr>
              <w:pStyle w:val="Doc-text2"/>
              <w:ind w:left="726"/>
              <w:rPr>
                <w:rFonts w:cs="Arial"/>
                <w:lang w:val="en-US"/>
              </w:rPr>
            </w:pPr>
            <w:r w:rsidRPr="00C255D3">
              <w:rPr>
                <w:rFonts w:cs="Arial"/>
                <w:lang w:val="en-US"/>
              </w:rPr>
              <w:t>•</w:t>
            </w:r>
            <w:r w:rsidRPr="00C255D3">
              <w:rPr>
                <w:rFonts w:cs="Arial"/>
                <w:lang w:val="en-US"/>
              </w:rPr>
              <w:tab/>
              <w:t xml:space="preserve">Avoidance of Unnecessary PUSCH retransmission </w:t>
            </w:r>
          </w:p>
          <w:p w14:paraId="40867114" w14:textId="77777777" w:rsidR="00C255D3" w:rsidRPr="00C255D3" w:rsidRDefault="00C255D3" w:rsidP="00C255D3">
            <w:pPr>
              <w:pStyle w:val="Doc-text2"/>
              <w:ind w:left="726"/>
              <w:rPr>
                <w:rFonts w:cs="Arial"/>
                <w:lang w:val="en-US"/>
              </w:rPr>
            </w:pPr>
            <w:r w:rsidRPr="00C255D3">
              <w:rPr>
                <w:rFonts w:cs="Arial"/>
                <w:lang w:val="en-US"/>
              </w:rPr>
              <w:t>•</w:t>
            </w:r>
            <w:r w:rsidRPr="00C255D3">
              <w:rPr>
                <w:rFonts w:cs="Arial"/>
                <w:lang w:val="en-US"/>
              </w:rPr>
              <w:tab/>
              <w:t xml:space="preserve">Resource provisioning for DC-based PDCP duplication </w:t>
            </w:r>
          </w:p>
          <w:p w14:paraId="00ACDACB" w14:textId="1F7E8FED" w:rsidR="00C255D3" w:rsidRPr="00693DC7" w:rsidRDefault="00C255D3" w:rsidP="00C255D3">
            <w:pPr>
              <w:pStyle w:val="Doc-text2"/>
              <w:ind w:left="363"/>
              <w:rPr>
                <w:rFonts w:cs="Arial"/>
              </w:rPr>
            </w:pPr>
            <w:r w:rsidRPr="00C255D3">
              <w:rPr>
                <w:rFonts w:cs="Arial"/>
                <w:lang w:val="en-US"/>
              </w:rPr>
              <w:t>6</w:t>
            </w:r>
            <w:r w:rsidRPr="00C255D3">
              <w:rPr>
                <w:rFonts w:cs="Arial"/>
                <w:lang w:val="en-US"/>
              </w:rPr>
              <w:tab/>
              <w:t xml:space="preserve">RAN2 does not discuss the UE behaviour for cases where the retransmitted HARQ CB does not contain the latest copy of a HARQ process, unless further conclusion from RAN1 will require </w:t>
            </w:r>
            <w:r w:rsidR="00693DC7">
              <w:rPr>
                <w:rFonts w:cs="Arial"/>
                <w:lang w:val="en-US"/>
              </w:rPr>
              <w:t>RAN2 involvement.</w:t>
            </w:r>
          </w:p>
          <w:p w14:paraId="5EB66A28" w14:textId="02525F03" w:rsidR="00441D02" w:rsidRPr="00BF1F9D" w:rsidRDefault="00C255D3" w:rsidP="00C255D3">
            <w:pPr>
              <w:pStyle w:val="Doc-text2"/>
              <w:ind w:left="363"/>
              <w:rPr>
                <w:lang w:val="en-US"/>
              </w:rPr>
            </w:pPr>
            <w:r w:rsidRPr="00C255D3">
              <w:rPr>
                <w:rFonts w:cs="Arial"/>
                <w:lang w:val="en-US"/>
              </w:rPr>
              <w:t>7</w:t>
            </w:r>
            <w:r w:rsidRPr="00C255D3">
              <w:rPr>
                <w:rFonts w:cs="Arial"/>
                <w:lang w:val="en-US"/>
              </w:rPr>
              <w:tab/>
              <w:t>The UE does not start the drx-HARQ-RTT-TimerDL timer for the dropped SPS HARQ feedback</w:t>
            </w:r>
          </w:p>
        </w:tc>
      </w:tr>
    </w:tbl>
    <w:p w14:paraId="2F883C9E" w14:textId="77777777" w:rsidR="00FD1776" w:rsidRPr="00230E0E" w:rsidRDefault="00FD1776" w:rsidP="00230E0E">
      <w:pPr>
        <w:rPr>
          <w:lang w:eastAsia="ja-JP"/>
        </w:rPr>
      </w:pP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7B7E295C" w14:textId="1629AADB" w:rsidR="00086EC4" w:rsidRPr="003066D8" w:rsidRDefault="00C255D3" w:rsidP="003066D8">
      <w:pPr>
        <w:rPr>
          <w:lang w:val="en-US"/>
        </w:rPr>
      </w:pPr>
      <w:r>
        <w:rPr>
          <w:rFonts w:cs="Arial"/>
        </w:rPr>
        <w:t>No remaining open issues and RAN2 has considered this WI as completed.</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7F50618D" w:rsidR="00701410" w:rsidRDefault="00701410" w:rsidP="00701410">
      <w:pPr>
        <w:pStyle w:val="Heading4"/>
        <w:rPr>
          <w:rStyle w:val="CommentReference"/>
          <w:rFonts w:ascii="Times New Roman" w:hAnsi="Times New Roman"/>
        </w:rPr>
      </w:pPr>
      <w:r>
        <w:rPr>
          <w:lang w:eastAsia="ja-JP"/>
        </w:rPr>
        <w:t>2.3.1</w:t>
      </w:r>
      <w:r>
        <w:rPr>
          <w:lang w:eastAsia="ja-JP"/>
        </w:rPr>
        <w:tab/>
        <w:t>Agreements</w:t>
      </w:r>
    </w:p>
    <w:p w14:paraId="0057889D" w14:textId="296ABF3B" w:rsidR="00C75EA5" w:rsidRPr="00C75EA5" w:rsidRDefault="00C75EA5" w:rsidP="00C75EA5">
      <w:pPr>
        <w:rPr>
          <w:b/>
          <w:bCs/>
        </w:rPr>
      </w:pPr>
      <w:r w:rsidRPr="00C75EA5">
        <w:rPr>
          <w:b/>
          <w:bCs/>
        </w:rPr>
        <w:t>RAN3#114bis</w:t>
      </w:r>
      <w:r w:rsidR="008167F1">
        <w:rPr>
          <w:b/>
          <w:bCs/>
        </w:rPr>
        <w:t>-e</w:t>
      </w:r>
      <w:r w:rsidRPr="00C75EA5">
        <w:rPr>
          <w:b/>
          <w:bCs/>
        </w:rPr>
        <w:t>:</w:t>
      </w:r>
    </w:p>
    <w:tbl>
      <w:tblPr>
        <w:tblStyle w:val="TableGrid"/>
        <w:tblW w:w="0" w:type="auto"/>
        <w:tblLook w:val="04A0" w:firstRow="1" w:lastRow="0" w:firstColumn="1" w:lastColumn="0" w:noHBand="0" w:noVBand="1"/>
      </w:tblPr>
      <w:tblGrid>
        <w:gridCol w:w="2329"/>
        <w:gridCol w:w="7865"/>
      </w:tblGrid>
      <w:tr w:rsidR="003E3CF7" w14:paraId="522BDA51" w14:textId="77777777" w:rsidTr="00F979E4">
        <w:tc>
          <w:tcPr>
            <w:tcW w:w="2329" w:type="dxa"/>
          </w:tcPr>
          <w:p w14:paraId="32C82A30" w14:textId="77777777" w:rsidR="003E3CF7" w:rsidRDefault="003E3CF7" w:rsidP="003E3CF7">
            <w:pPr>
              <w:rPr>
                <w:rFonts w:ascii="Arial" w:hAnsi="Arial" w:cs="Arial"/>
                <w:b/>
              </w:rPr>
            </w:pPr>
            <w:r>
              <w:rPr>
                <w:rFonts w:ascii="Arial" w:hAnsi="Arial" w:cs="Arial"/>
                <w:b/>
              </w:rPr>
              <w:t>General</w:t>
            </w:r>
          </w:p>
          <w:p w14:paraId="654B861F" w14:textId="44074D20" w:rsidR="003E3CF7" w:rsidRPr="00086EC4" w:rsidRDefault="003E3CF7" w:rsidP="003E3CF7">
            <w:pPr>
              <w:rPr>
                <w:rFonts w:ascii="Arial" w:hAnsi="Arial" w:cs="Arial"/>
                <w:b/>
              </w:rPr>
            </w:pPr>
            <w:r>
              <w:rPr>
                <w:rFonts w:ascii="Arial" w:hAnsi="Arial" w:cs="Arial"/>
              </w:rPr>
              <w:t>(RAN3 AI 21.1)</w:t>
            </w:r>
          </w:p>
        </w:tc>
        <w:tc>
          <w:tcPr>
            <w:tcW w:w="7865" w:type="dxa"/>
          </w:tcPr>
          <w:p w14:paraId="51A8D631" w14:textId="77777777" w:rsidR="00C75EA5" w:rsidRDefault="00C75EA5" w:rsidP="00C75EA5">
            <w:pPr>
              <w:pStyle w:val="Agreement"/>
              <w:numPr>
                <w:ilvl w:val="0"/>
                <w:numId w:val="0"/>
              </w:numPr>
              <w:spacing w:before="0"/>
              <w:ind w:left="360" w:hanging="360"/>
              <w:rPr>
                <w:rFonts w:ascii="Times New Roman" w:hAnsi="Times New Roman"/>
                <w:b w:val="0"/>
                <w:bCs/>
                <w:lang w:val="en-US"/>
              </w:rPr>
            </w:pPr>
            <w:r>
              <w:rPr>
                <w:rFonts w:ascii="Times New Roman" w:hAnsi="Times New Roman"/>
                <w:b w:val="0"/>
                <w:bCs/>
                <w:lang w:val="en-US"/>
              </w:rPr>
              <w:t>Baseline CRs were re-endorsed:</w:t>
            </w:r>
          </w:p>
          <w:p w14:paraId="552E00CC" w14:textId="785615B1" w:rsidR="00C75EA5" w:rsidRDefault="00C75EA5" w:rsidP="00C75EA5">
            <w:pPr>
              <w:spacing w:after="0"/>
              <w:rPr>
                <w:lang w:val="en-US"/>
              </w:rPr>
            </w:pPr>
            <w:r>
              <w:rPr>
                <w:lang w:val="en-US"/>
              </w:rPr>
              <w:t>TS 38.413 BL CR in R3-220065</w:t>
            </w:r>
          </w:p>
          <w:p w14:paraId="60E17AA2" w14:textId="0A730FE0" w:rsidR="00C75EA5" w:rsidRDefault="00C75EA5" w:rsidP="00C75EA5">
            <w:pPr>
              <w:spacing w:after="0"/>
              <w:rPr>
                <w:lang w:val="en-US"/>
              </w:rPr>
            </w:pPr>
            <w:r>
              <w:rPr>
                <w:lang w:val="en-US"/>
              </w:rPr>
              <w:t>TS 38.423 BL CR in R3-220066</w:t>
            </w:r>
          </w:p>
          <w:p w14:paraId="452A819A" w14:textId="224B942E" w:rsidR="00C75EA5" w:rsidRDefault="00C75EA5" w:rsidP="00C75EA5">
            <w:pPr>
              <w:spacing w:after="0"/>
              <w:rPr>
                <w:lang w:val="en-US"/>
              </w:rPr>
            </w:pPr>
            <w:r>
              <w:rPr>
                <w:lang w:val="en-US"/>
              </w:rPr>
              <w:t>TS 38.463 BL CR in R3-220067</w:t>
            </w:r>
          </w:p>
          <w:p w14:paraId="1D654C46" w14:textId="4C5D1FD2" w:rsidR="003E3CF7" w:rsidRDefault="00C75EA5" w:rsidP="003E3CF7">
            <w:r>
              <w:rPr>
                <w:lang w:val="en-US"/>
              </w:rPr>
              <w:t>TS 38.473 BL CR in R3-220068</w:t>
            </w:r>
          </w:p>
        </w:tc>
      </w:tr>
      <w:tr w:rsidR="00CC001C" w14:paraId="23DE1DCA" w14:textId="77777777" w:rsidTr="00F979E4">
        <w:tc>
          <w:tcPr>
            <w:tcW w:w="2329" w:type="dxa"/>
          </w:tcPr>
          <w:p w14:paraId="4770D1E3" w14:textId="77777777" w:rsidR="00CC001C" w:rsidRDefault="00CC001C" w:rsidP="00F979E4">
            <w:pPr>
              <w:rPr>
                <w:rFonts w:ascii="Arial" w:hAnsi="Arial" w:cs="Arial"/>
                <w:b/>
              </w:rPr>
            </w:pPr>
            <w:r w:rsidRPr="00086EC4">
              <w:rPr>
                <w:rFonts w:ascii="Arial" w:hAnsi="Arial" w:cs="Arial"/>
                <w:b/>
              </w:rPr>
              <w:t>Time Synchronization</w:t>
            </w:r>
          </w:p>
          <w:p w14:paraId="4E30D75E" w14:textId="77777777" w:rsidR="00CC001C" w:rsidRPr="00086EC4" w:rsidRDefault="00CC001C" w:rsidP="00F979E4">
            <w:pPr>
              <w:rPr>
                <w:rFonts w:ascii="Arial" w:hAnsi="Arial" w:cs="Arial"/>
              </w:rPr>
            </w:pPr>
            <w:r>
              <w:rPr>
                <w:rFonts w:ascii="Arial" w:hAnsi="Arial" w:cs="Arial"/>
              </w:rPr>
              <w:t>(RAN3 AI 21.2)</w:t>
            </w:r>
          </w:p>
        </w:tc>
        <w:tc>
          <w:tcPr>
            <w:tcW w:w="7865" w:type="dxa"/>
          </w:tcPr>
          <w:p w14:paraId="2CF70065" w14:textId="77777777" w:rsidR="00C75EA5" w:rsidRPr="00984B5D" w:rsidRDefault="00C75EA5" w:rsidP="00C75EA5">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38BA5C46" w14:textId="27F484DA" w:rsidR="00C75EA5" w:rsidRDefault="00C75EA5" w:rsidP="00E4726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C75EA5">
              <w:rPr>
                <w:rFonts w:ascii="Times New Roman" w:hAnsi="Times New Roman"/>
                <w:b w:val="0"/>
                <w:bCs/>
                <w:lang w:val="en-US"/>
              </w:rPr>
              <w:t>Introduce the Time Synchronisation Assistance Information IE as an optional UE-level parameter in PATH SWITCH REQUEST ACKNOWLEDGEMENT</w:t>
            </w:r>
            <w:r>
              <w:rPr>
                <w:rFonts w:ascii="Times New Roman" w:hAnsi="Times New Roman"/>
                <w:b w:val="0"/>
                <w:bCs/>
                <w:lang w:val="en-US"/>
              </w:rPr>
              <w:t>.</w:t>
            </w:r>
          </w:p>
          <w:p w14:paraId="478FE522" w14:textId="30C90673" w:rsidR="00C75EA5" w:rsidRDefault="00C75EA5" w:rsidP="00E4726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C75EA5">
              <w:rPr>
                <w:rFonts w:ascii="Times New Roman" w:hAnsi="Times New Roman"/>
                <w:b w:val="0"/>
                <w:bCs/>
                <w:lang w:val="en-US"/>
              </w:rPr>
              <w:t>It is the gNB-CU that decides whether/how to perform PDC (Note: the PDC mechanisms to be specified in Rel-17, if any, are FFS pending RAN2).</w:t>
            </w:r>
          </w:p>
          <w:p w14:paraId="483E94C5" w14:textId="27EEF1B4" w:rsidR="00CC001C" w:rsidRPr="00E47260" w:rsidRDefault="00C75EA5" w:rsidP="00E47260">
            <w:pPr>
              <w:rPr>
                <w:lang w:val="en-US"/>
              </w:rPr>
            </w:pPr>
            <w:r>
              <w:rPr>
                <w:lang w:val="en-US"/>
              </w:rPr>
              <w:t>TPs agreed in R3-2</w:t>
            </w:r>
            <w:r w:rsidR="00E47260">
              <w:rPr>
                <w:lang w:val="en-US"/>
              </w:rPr>
              <w:t>21220</w:t>
            </w:r>
            <w:r>
              <w:rPr>
                <w:lang w:val="en-US"/>
              </w:rPr>
              <w:t xml:space="preserve"> (NGAP)</w:t>
            </w:r>
          </w:p>
        </w:tc>
      </w:tr>
      <w:tr w:rsidR="00CC001C" w14:paraId="3D345423" w14:textId="77777777" w:rsidTr="00F979E4">
        <w:tc>
          <w:tcPr>
            <w:tcW w:w="2329" w:type="dxa"/>
          </w:tcPr>
          <w:p w14:paraId="1B298828" w14:textId="77777777" w:rsidR="00CC001C" w:rsidRDefault="00CC001C" w:rsidP="00F979E4">
            <w:pPr>
              <w:rPr>
                <w:rFonts w:ascii="Arial" w:hAnsi="Arial" w:cs="Arial"/>
                <w:b/>
              </w:rPr>
            </w:pPr>
            <w:r>
              <w:rPr>
                <w:rFonts w:ascii="Arial" w:hAnsi="Arial" w:cs="Arial"/>
                <w:b/>
              </w:rPr>
              <w:t>Enhancements based on new QoS related parameters</w:t>
            </w:r>
          </w:p>
          <w:p w14:paraId="23591BBB" w14:textId="77777777" w:rsidR="00CC001C" w:rsidRPr="00086EC4" w:rsidRDefault="00CC001C" w:rsidP="00F979E4">
            <w:pPr>
              <w:rPr>
                <w:rFonts w:ascii="Arial" w:hAnsi="Arial" w:cs="Arial"/>
                <w:b/>
              </w:rPr>
            </w:pPr>
            <w:r>
              <w:rPr>
                <w:rFonts w:ascii="Arial" w:hAnsi="Arial" w:cs="Arial"/>
              </w:rPr>
              <w:t>(RAN3 AI 21.3)</w:t>
            </w:r>
          </w:p>
        </w:tc>
        <w:tc>
          <w:tcPr>
            <w:tcW w:w="7865" w:type="dxa"/>
          </w:tcPr>
          <w:p w14:paraId="63EFB7DE" w14:textId="77777777" w:rsidR="00B37E5E" w:rsidRPr="00984B5D" w:rsidRDefault="00B37E5E" w:rsidP="00B37E5E">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7E6DA3E6" w14:textId="4BD272C5" w:rsidR="00B37E5E" w:rsidRDefault="00B37E5E" w:rsidP="00B37E5E">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B37E5E">
              <w:rPr>
                <w:rFonts w:ascii="Times New Roman" w:hAnsi="Times New Roman"/>
                <w:b w:val="0"/>
                <w:bCs/>
                <w:lang w:val="en-US"/>
              </w:rPr>
              <w:t>For downlink transmission, the issue on survival state is not triggered on the source NG-RAN node should be discussed and solved. On top of it, Option 1 (i.e., an available survival time) and Option 4 (i.e., a survival time state indicator (activated or not)) can be further discussed</w:t>
            </w:r>
            <w:r>
              <w:rPr>
                <w:rFonts w:ascii="Times New Roman" w:hAnsi="Times New Roman"/>
                <w:b w:val="0"/>
                <w:bCs/>
                <w:lang w:val="en-US"/>
              </w:rPr>
              <w:t>.</w:t>
            </w:r>
          </w:p>
          <w:p w14:paraId="4F35B01B" w14:textId="7FEC19A5" w:rsidR="00B37E5E" w:rsidRDefault="00B37E5E" w:rsidP="00B37E5E">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B37E5E">
              <w:rPr>
                <w:rFonts w:ascii="Times New Roman" w:hAnsi="Times New Roman"/>
                <w:b w:val="0"/>
                <w:bCs/>
                <w:lang w:val="en-US"/>
              </w:rPr>
              <w:t>There is no need to deliver uplink Survival Time assistance information during handover in R17 based on agreements in RAN2 and RAN3</w:t>
            </w:r>
            <w:r w:rsidRPr="00C75EA5">
              <w:rPr>
                <w:rFonts w:ascii="Times New Roman" w:hAnsi="Times New Roman"/>
                <w:b w:val="0"/>
                <w:bCs/>
                <w:lang w:val="en-US"/>
              </w:rPr>
              <w:t>.</w:t>
            </w:r>
          </w:p>
          <w:p w14:paraId="0411E2BE" w14:textId="6E421D6F" w:rsidR="00CC001C" w:rsidRPr="00101B1D" w:rsidRDefault="00B37E5E" w:rsidP="00B923F9">
            <w:pPr>
              <w:spacing w:after="0"/>
              <w:rPr>
                <w:lang w:val="en-US"/>
              </w:rPr>
            </w:pPr>
            <w:r>
              <w:rPr>
                <w:lang w:val="en-US"/>
              </w:rPr>
              <w:t>No TPs were agreed.</w:t>
            </w:r>
          </w:p>
        </w:tc>
      </w:tr>
    </w:tbl>
    <w:p w14:paraId="49BB6ADD" w14:textId="3D3CEAD3" w:rsidR="00CC001C" w:rsidRPr="00CC001C" w:rsidRDefault="00CC001C" w:rsidP="00CC001C">
      <w:pPr>
        <w:rPr>
          <w:lang w:eastAsia="ja-JP"/>
        </w:rPr>
      </w:pPr>
    </w:p>
    <w:p w14:paraId="389B9AB6" w14:textId="729A2BC5" w:rsidR="008167F1" w:rsidRPr="00C75EA5" w:rsidRDefault="008167F1" w:rsidP="008167F1">
      <w:pPr>
        <w:rPr>
          <w:b/>
          <w:bCs/>
        </w:rPr>
      </w:pPr>
      <w:r w:rsidRPr="00C75EA5">
        <w:rPr>
          <w:b/>
          <w:bCs/>
        </w:rPr>
        <w:t>RAN3#11</w:t>
      </w:r>
      <w:r>
        <w:rPr>
          <w:b/>
          <w:bCs/>
        </w:rPr>
        <w:t>5-e</w:t>
      </w:r>
      <w:r w:rsidRPr="00C75EA5">
        <w:rPr>
          <w:b/>
          <w:bCs/>
        </w:rPr>
        <w:t>:</w:t>
      </w:r>
    </w:p>
    <w:tbl>
      <w:tblPr>
        <w:tblStyle w:val="TableGrid"/>
        <w:tblW w:w="0" w:type="auto"/>
        <w:tblLook w:val="04A0" w:firstRow="1" w:lastRow="0" w:firstColumn="1" w:lastColumn="0" w:noHBand="0" w:noVBand="1"/>
      </w:tblPr>
      <w:tblGrid>
        <w:gridCol w:w="2329"/>
        <w:gridCol w:w="7865"/>
      </w:tblGrid>
      <w:tr w:rsidR="008167F1" w14:paraId="77F38FDC" w14:textId="77777777" w:rsidTr="00822240">
        <w:tc>
          <w:tcPr>
            <w:tcW w:w="2329" w:type="dxa"/>
          </w:tcPr>
          <w:p w14:paraId="448B14BB" w14:textId="77777777" w:rsidR="008167F1" w:rsidRDefault="008167F1" w:rsidP="00822240">
            <w:pPr>
              <w:rPr>
                <w:rFonts w:ascii="Arial" w:hAnsi="Arial" w:cs="Arial"/>
                <w:b/>
              </w:rPr>
            </w:pPr>
            <w:r>
              <w:rPr>
                <w:rFonts w:ascii="Arial" w:hAnsi="Arial" w:cs="Arial"/>
                <w:b/>
              </w:rPr>
              <w:t>General</w:t>
            </w:r>
          </w:p>
          <w:p w14:paraId="26A710E4" w14:textId="77777777" w:rsidR="008167F1" w:rsidRPr="00086EC4" w:rsidRDefault="008167F1" w:rsidP="00822240">
            <w:pPr>
              <w:rPr>
                <w:rFonts w:ascii="Arial" w:hAnsi="Arial" w:cs="Arial"/>
                <w:b/>
              </w:rPr>
            </w:pPr>
            <w:r>
              <w:rPr>
                <w:rFonts w:ascii="Arial" w:hAnsi="Arial" w:cs="Arial"/>
              </w:rPr>
              <w:t>(RAN3 AI 21.1)</w:t>
            </w:r>
          </w:p>
        </w:tc>
        <w:tc>
          <w:tcPr>
            <w:tcW w:w="7865" w:type="dxa"/>
          </w:tcPr>
          <w:p w14:paraId="723FD530" w14:textId="77777777" w:rsidR="008167F1" w:rsidRDefault="008167F1" w:rsidP="00822240">
            <w:pPr>
              <w:pStyle w:val="Agreement"/>
              <w:numPr>
                <w:ilvl w:val="0"/>
                <w:numId w:val="0"/>
              </w:numPr>
              <w:spacing w:before="0"/>
              <w:ind w:left="360" w:hanging="360"/>
              <w:rPr>
                <w:rFonts w:ascii="Times New Roman" w:hAnsi="Times New Roman"/>
                <w:b w:val="0"/>
                <w:bCs/>
                <w:lang w:val="en-US"/>
              </w:rPr>
            </w:pPr>
            <w:r>
              <w:rPr>
                <w:rFonts w:ascii="Times New Roman" w:hAnsi="Times New Roman"/>
                <w:b w:val="0"/>
                <w:bCs/>
                <w:lang w:val="en-US"/>
              </w:rPr>
              <w:t>Baseline CRs were re-endorsed:</w:t>
            </w:r>
          </w:p>
          <w:p w14:paraId="15E294E4" w14:textId="027346C1" w:rsidR="008167F1" w:rsidRDefault="008167F1" w:rsidP="00822240">
            <w:pPr>
              <w:spacing w:after="0"/>
              <w:rPr>
                <w:lang w:val="en-US"/>
              </w:rPr>
            </w:pPr>
            <w:r>
              <w:rPr>
                <w:lang w:val="en-US"/>
              </w:rPr>
              <w:t>TS 38.413 BL CR in R3-22</w:t>
            </w:r>
            <w:r w:rsidR="004724C6">
              <w:rPr>
                <w:lang w:val="en-US"/>
              </w:rPr>
              <w:t>2539</w:t>
            </w:r>
          </w:p>
          <w:p w14:paraId="3076AB72" w14:textId="513C5E5E" w:rsidR="008167F1" w:rsidRDefault="008167F1" w:rsidP="00822240">
            <w:pPr>
              <w:spacing w:after="0"/>
              <w:rPr>
                <w:lang w:val="en-US"/>
              </w:rPr>
            </w:pPr>
            <w:r>
              <w:rPr>
                <w:lang w:val="en-US"/>
              </w:rPr>
              <w:t>TS 38.423 BL CR in R3-22</w:t>
            </w:r>
            <w:r w:rsidR="00F5627B">
              <w:rPr>
                <w:lang w:val="en-US"/>
              </w:rPr>
              <w:t>2540</w:t>
            </w:r>
          </w:p>
          <w:p w14:paraId="539C0C3B" w14:textId="4B6494DE" w:rsidR="008167F1" w:rsidRDefault="008167F1" w:rsidP="00822240">
            <w:pPr>
              <w:spacing w:after="0"/>
              <w:rPr>
                <w:lang w:val="en-US"/>
              </w:rPr>
            </w:pPr>
            <w:r>
              <w:rPr>
                <w:lang w:val="en-US"/>
              </w:rPr>
              <w:t>TS 38.463 BL CR in R3-22</w:t>
            </w:r>
            <w:r w:rsidR="00F5627B">
              <w:rPr>
                <w:lang w:val="en-US"/>
              </w:rPr>
              <w:t>2541</w:t>
            </w:r>
          </w:p>
          <w:p w14:paraId="248E08C7" w14:textId="3D51F45C" w:rsidR="008167F1" w:rsidRDefault="008167F1" w:rsidP="00822240">
            <w:r>
              <w:rPr>
                <w:lang w:val="en-US"/>
              </w:rPr>
              <w:t>TS 38.473 BL CR in R3-22</w:t>
            </w:r>
            <w:r w:rsidR="00F5627B">
              <w:rPr>
                <w:lang w:val="en-US"/>
              </w:rPr>
              <w:t>1555</w:t>
            </w:r>
          </w:p>
        </w:tc>
      </w:tr>
      <w:tr w:rsidR="008167F1" w14:paraId="5ED0FE60" w14:textId="77777777" w:rsidTr="00822240">
        <w:tc>
          <w:tcPr>
            <w:tcW w:w="2329" w:type="dxa"/>
          </w:tcPr>
          <w:p w14:paraId="55E2D565" w14:textId="77777777" w:rsidR="008167F1" w:rsidRDefault="008167F1" w:rsidP="00822240">
            <w:pPr>
              <w:rPr>
                <w:rFonts w:ascii="Arial" w:hAnsi="Arial" w:cs="Arial"/>
                <w:b/>
              </w:rPr>
            </w:pPr>
            <w:r w:rsidRPr="00086EC4">
              <w:rPr>
                <w:rFonts w:ascii="Arial" w:hAnsi="Arial" w:cs="Arial"/>
                <w:b/>
              </w:rPr>
              <w:t>Time Synchronization</w:t>
            </w:r>
          </w:p>
          <w:p w14:paraId="7A2161DF" w14:textId="77777777" w:rsidR="008167F1" w:rsidRPr="00086EC4" w:rsidRDefault="008167F1" w:rsidP="00822240">
            <w:pPr>
              <w:rPr>
                <w:rFonts w:ascii="Arial" w:hAnsi="Arial" w:cs="Arial"/>
              </w:rPr>
            </w:pPr>
            <w:r>
              <w:rPr>
                <w:rFonts w:ascii="Arial" w:hAnsi="Arial" w:cs="Arial"/>
              </w:rPr>
              <w:t>(RAN3 AI 21.2)</w:t>
            </w:r>
          </w:p>
        </w:tc>
        <w:tc>
          <w:tcPr>
            <w:tcW w:w="7865" w:type="dxa"/>
          </w:tcPr>
          <w:p w14:paraId="6DB4B493" w14:textId="77777777" w:rsidR="008167F1" w:rsidRPr="00984B5D" w:rsidRDefault="008167F1" w:rsidP="00822240">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48806250" w14:textId="4CC11B0A" w:rsidR="008167F1" w:rsidRDefault="008167F1" w:rsidP="0082224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00C25396" w:rsidRPr="00C25396">
              <w:rPr>
                <w:rFonts w:ascii="Times New Roman" w:hAnsi="Times New Roman"/>
                <w:b w:val="0"/>
                <w:bCs/>
                <w:lang w:val="en-US"/>
              </w:rPr>
              <w:t>For RTT-based PDC, PD pre-compensation is performed by the gNB-CU</w:t>
            </w:r>
            <w:r>
              <w:rPr>
                <w:rFonts w:ascii="Times New Roman" w:hAnsi="Times New Roman"/>
                <w:b w:val="0"/>
                <w:bCs/>
                <w:lang w:val="en-US"/>
              </w:rPr>
              <w:t>.</w:t>
            </w:r>
          </w:p>
          <w:p w14:paraId="00487B19" w14:textId="3E7A37D3" w:rsidR="008167F1" w:rsidRDefault="008167F1" w:rsidP="0082224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00B46DC2" w:rsidRPr="00B46DC2">
              <w:rPr>
                <w:rFonts w:ascii="Times New Roman" w:hAnsi="Times New Roman"/>
                <w:b w:val="0"/>
                <w:bCs/>
                <w:lang w:val="en-US"/>
              </w:rPr>
              <w:t>Introduce a new UE-associated class 1 procedure (CU-initiated) and a new UE-associated class 2 procedure (DU-initiated) to support both RTT-based PDC and TA-based PDC</w:t>
            </w:r>
            <w:r w:rsidRPr="00C75EA5">
              <w:rPr>
                <w:rFonts w:ascii="Times New Roman" w:hAnsi="Times New Roman"/>
                <w:b w:val="0"/>
                <w:bCs/>
                <w:lang w:val="en-US"/>
              </w:rPr>
              <w:t>.</w:t>
            </w:r>
          </w:p>
          <w:p w14:paraId="458E382F" w14:textId="438860E8" w:rsidR="00B46DC2" w:rsidRDefault="00B46DC2" w:rsidP="00B46DC2">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lastRenderedPageBreak/>
              <w:t>-</w:t>
            </w:r>
            <w:r w:rsidRPr="00984B5D">
              <w:rPr>
                <w:rFonts w:ascii="Times New Roman" w:hAnsi="Times New Roman"/>
                <w:b w:val="0"/>
                <w:bCs/>
                <w:lang w:val="en-US"/>
              </w:rPr>
              <w:tab/>
            </w:r>
            <w:r w:rsidR="00A45713" w:rsidRPr="00A45713">
              <w:rPr>
                <w:rFonts w:ascii="Times New Roman" w:hAnsi="Times New Roman"/>
                <w:b w:val="0"/>
                <w:bCs/>
                <w:lang w:val="en-US"/>
              </w:rPr>
              <w:t>For RTT-based PDC, gNB-DU reports gNB Rx-Tx time difference to gNB-CU</w:t>
            </w:r>
            <w:r>
              <w:rPr>
                <w:rFonts w:ascii="Times New Roman" w:hAnsi="Times New Roman"/>
                <w:b w:val="0"/>
                <w:bCs/>
                <w:lang w:val="en-US"/>
              </w:rPr>
              <w:t>.</w:t>
            </w:r>
          </w:p>
          <w:p w14:paraId="0825AA91" w14:textId="62758233" w:rsidR="00A764BC" w:rsidRDefault="00A764BC" w:rsidP="00A764BC">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00743662" w:rsidRPr="00743662">
              <w:rPr>
                <w:rFonts w:ascii="Times New Roman" w:hAnsi="Times New Roman"/>
                <w:b w:val="0"/>
                <w:bCs/>
                <w:lang w:val="en-US"/>
              </w:rPr>
              <w:t>For TA-based PDC, gNB-DU reports NR Timing Advance (meaning PD pre-compensation is performed by the gNB-CU) to the gNB-CU</w:t>
            </w:r>
            <w:r>
              <w:rPr>
                <w:rFonts w:ascii="Times New Roman" w:hAnsi="Times New Roman"/>
                <w:b w:val="0"/>
                <w:bCs/>
                <w:lang w:val="en-US"/>
              </w:rPr>
              <w:t>.</w:t>
            </w:r>
          </w:p>
          <w:p w14:paraId="7C0E49A6" w14:textId="74781362" w:rsidR="00B46DC2" w:rsidRDefault="00B46DC2" w:rsidP="00B46DC2">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00FC4905" w:rsidRPr="00FC4905">
              <w:rPr>
                <w:rFonts w:ascii="Times New Roman" w:hAnsi="Times New Roman"/>
                <w:b w:val="0"/>
                <w:bCs/>
                <w:lang w:val="en-US"/>
              </w:rPr>
              <w:t>No need to signal any Uu Synchronization Error Budget over F1 in Release 17</w:t>
            </w:r>
            <w:r w:rsidRPr="00C75EA5">
              <w:rPr>
                <w:rFonts w:ascii="Times New Roman" w:hAnsi="Times New Roman"/>
                <w:b w:val="0"/>
                <w:bCs/>
                <w:lang w:val="en-US"/>
              </w:rPr>
              <w:t>.</w:t>
            </w:r>
          </w:p>
          <w:p w14:paraId="6E501B55" w14:textId="45E8F69D" w:rsidR="00FC4905" w:rsidRDefault="00FC4905" w:rsidP="00FC4905">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00A764BC" w:rsidRPr="00A764BC">
              <w:rPr>
                <w:rFonts w:ascii="Times New Roman" w:hAnsi="Times New Roman"/>
                <w:b w:val="0"/>
                <w:bCs/>
                <w:lang w:val="en-US"/>
              </w:rPr>
              <w:t>No need for any additional time synchronisation assistance information over Xn in Release 17</w:t>
            </w:r>
            <w:r>
              <w:rPr>
                <w:rFonts w:ascii="Times New Roman" w:hAnsi="Times New Roman"/>
                <w:b w:val="0"/>
                <w:bCs/>
                <w:lang w:val="en-US"/>
              </w:rPr>
              <w:t>.</w:t>
            </w:r>
          </w:p>
          <w:p w14:paraId="77A70E00" w14:textId="74BCDBF0" w:rsidR="00AA1C73" w:rsidRPr="00E47260" w:rsidRDefault="008167F1" w:rsidP="00822240">
            <w:pPr>
              <w:rPr>
                <w:lang w:val="en-US"/>
              </w:rPr>
            </w:pPr>
            <w:r>
              <w:rPr>
                <w:lang w:val="en-US"/>
              </w:rPr>
              <w:t>TP agreed in R3-22</w:t>
            </w:r>
            <w:r w:rsidR="00AA1C73">
              <w:rPr>
                <w:lang w:val="en-US"/>
              </w:rPr>
              <w:t>2561</w:t>
            </w:r>
            <w:r>
              <w:rPr>
                <w:lang w:val="en-US"/>
              </w:rPr>
              <w:t xml:space="preserve"> (</w:t>
            </w:r>
            <w:r w:rsidR="00AA1C73">
              <w:rPr>
                <w:lang w:val="en-US"/>
              </w:rPr>
              <w:t>F1</w:t>
            </w:r>
            <w:r>
              <w:rPr>
                <w:lang w:val="en-US"/>
              </w:rPr>
              <w:t>AP)</w:t>
            </w:r>
            <w:r w:rsidR="00AA1C73">
              <w:rPr>
                <w:lang w:val="en-US"/>
              </w:rPr>
              <w:t xml:space="preserve">, </w:t>
            </w:r>
            <w:r w:rsidR="00101980">
              <w:rPr>
                <w:lang w:val="en-US"/>
              </w:rPr>
              <w:t xml:space="preserve">stage-2 </w:t>
            </w:r>
            <w:r w:rsidR="00AA1C73">
              <w:rPr>
                <w:lang w:val="en-US"/>
              </w:rPr>
              <w:t>CR agreed in R3-22</w:t>
            </w:r>
            <w:r w:rsidR="00101980">
              <w:rPr>
                <w:lang w:val="en-US"/>
              </w:rPr>
              <w:t>2581 (TS 38.470)</w:t>
            </w:r>
          </w:p>
        </w:tc>
      </w:tr>
      <w:tr w:rsidR="008167F1" w14:paraId="221D1BF0" w14:textId="77777777" w:rsidTr="00822240">
        <w:tc>
          <w:tcPr>
            <w:tcW w:w="2329" w:type="dxa"/>
          </w:tcPr>
          <w:p w14:paraId="12BB9227" w14:textId="77777777" w:rsidR="008167F1" w:rsidRDefault="008167F1" w:rsidP="00822240">
            <w:pPr>
              <w:rPr>
                <w:rFonts w:ascii="Arial" w:hAnsi="Arial" w:cs="Arial"/>
                <w:b/>
              </w:rPr>
            </w:pPr>
            <w:r>
              <w:rPr>
                <w:rFonts w:ascii="Arial" w:hAnsi="Arial" w:cs="Arial"/>
                <w:b/>
              </w:rPr>
              <w:lastRenderedPageBreak/>
              <w:t>Enhancements based on new QoS related parameters</w:t>
            </w:r>
          </w:p>
          <w:p w14:paraId="40E29D83" w14:textId="77777777" w:rsidR="008167F1" w:rsidRPr="00086EC4" w:rsidRDefault="008167F1" w:rsidP="00822240">
            <w:pPr>
              <w:rPr>
                <w:rFonts w:ascii="Arial" w:hAnsi="Arial" w:cs="Arial"/>
                <w:b/>
              </w:rPr>
            </w:pPr>
            <w:r>
              <w:rPr>
                <w:rFonts w:ascii="Arial" w:hAnsi="Arial" w:cs="Arial"/>
              </w:rPr>
              <w:t>(RAN3 AI 21.3)</w:t>
            </w:r>
          </w:p>
        </w:tc>
        <w:tc>
          <w:tcPr>
            <w:tcW w:w="7865" w:type="dxa"/>
          </w:tcPr>
          <w:p w14:paraId="50C17F09" w14:textId="77777777" w:rsidR="008167F1" w:rsidRPr="00984B5D" w:rsidRDefault="008167F1" w:rsidP="00822240">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2A334AF2" w14:textId="3F9DBF6A" w:rsidR="008167F1" w:rsidRDefault="008167F1" w:rsidP="0082224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00E27637" w:rsidRPr="00E27637">
              <w:rPr>
                <w:rFonts w:ascii="Times New Roman" w:hAnsi="Times New Roman"/>
                <w:b w:val="0"/>
                <w:bCs/>
                <w:lang w:val="en-US"/>
              </w:rPr>
              <w:t>No enhancements on Xn based handover in R17, it can be revisited in future release</w:t>
            </w:r>
            <w:r>
              <w:rPr>
                <w:rFonts w:ascii="Times New Roman" w:hAnsi="Times New Roman"/>
                <w:b w:val="0"/>
                <w:bCs/>
                <w:lang w:val="en-US"/>
              </w:rPr>
              <w:t>.</w:t>
            </w:r>
          </w:p>
          <w:p w14:paraId="0CCEF51E" w14:textId="019A1AD4" w:rsidR="008167F1" w:rsidRDefault="008167F1" w:rsidP="00822240">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00976C11" w:rsidRPr="00976C11">
              <w:rPr>
                <w:rFonts w:ascii="Times New Roman" w:hAnsi="Times New Roman"/>
                <w:b w:val="0"/>
                <w:bCs/>
                <w:lang w:val="en-US"/>
              </w:rPr>
              <w:t>For NG based handover, no need to consider the survival time assistance information for NG based handover</w:t>
            </w:r>
            <w:r w:rsidRPr="00C75EA5">
              <w:rPr>
                <w:rFonts w:ascii="Times New Roman" w:hAnsi="Times New Roman"/>
                <w:b w:val="0"/>
                <w:bCs/>
                <w:lang w:val="en-US"/>
              </w:rPr>
              <w:t>.</w:t>
            </w:r>
          </w:p>
          <w:p w14:paraId="7A9E3325" w14:textId="72BE645F" w:rsidR="008167F1" w:rsidRPr="00101B1D" w:rsidRDefault="008167F1" w:rsidP="00822240">
            <w:pPr>
              <w:spacing w:after="0"/>
              <w:rPr>
                <w:lang w:val="en-US"/>
              </w:rPr>
            </w:pPr>
            <w:r>
              <w:rPr>
                <w:lang w:val="en-US"/>
              </w:rPr>
              <w:t>No TPs were agreed</w:t>
            </w:r>
            <w:r w:rsidR="002A2631">
              <w:rPr>
                <w:lang w:val="en-US"/>
              </w:rPr>
              <w:t>/needed</w:t>
            </w:r>
            <w:r>
              <w:rPr>
                <w:lang w:val="en-US"/>
              </w:rPr>
              <w:t>.</w:t>
            </w:r>
          </w:p>
        </w:tc>
      </w:tr>
    </w:tbl>
    <w:p w14:paraId="11139616" w14:textId="35FF77E1" w:rsidR="00701410" w:rsidRDefault="00701410" w:rsidP="00701410">
      <w:pPr>
        <w:pStyle w:val="Heading4"/>
        <w:rPr>
          <w:lang w:eastAsia="ja-JP"/>
        </w:rPr>
      </w:pPr>
      <w:r>
        <w:rPr>
          <w:lang w:eastAsia="ja-JP"/>
        </w:rPr>
        <w:t>2.3.2</w:t>
      </w:r>
      <w:r>
        <w:rPr>
          <w:lang w:eastAsia="ja-JP"/>
        </w:rPr>
        <w:tab/>
        <w:t>Remaining Open issues</w:t>
      </w:r>
    </w:p>
    <w:p w14:paraId="09441848" w14:textId="79F77E36" w:rsidR="002A2631" w:rsidRPr="003066D8" w:rsidRDefault="002A2631" w:rsidP="002A2631">
      <w:pPr>
        <w:rPr>
          <w:lang w:val="en-US"/>
        </w:rPr>
      </w:pPr>
      <w:r>
        <w:rPr>
          <w:rFonts w:cs="Arial"/>
        </w:rPr>
        <w:t>No remaining open issues</w:t>
      </w:r>
      <w:r w:rsidR="00A13A3E">
        <w:rPr>
          <w:rFonts w:cs="Arial"/>
        </w:rPr>
        <w:t xml:space="preserve">. </w:t>
      </w:r>
      <w:r>
        <w:rPr>
          <w:rFonts w:cs="Arial"/>
        </w:rPr>
        <w:t>RAN3 consider</w:t>
      </w:r>
      <w:r w:rsidR="00A13A3E">
        <w:rPr>
          <w:rFonts w:cs="Arial"/>
        </w:rPr>
        <w:t>s</w:t>
      </w:r>
      <w:r>
        <w:rPr>
          <w:rFonts w:cs="Arial"/>
        </w:rPr>
        <w:t xml:space="preserve"> this WI as completed.</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50C8AB6" w14:textId="7AD9B7E4" w:rsidR="003539C5" w:rsidRDefault="00F50993" w:rsidP="003539C5">
      <w:pPr>
        <w:rPr>
          <w:rFonts w:ascii="Arial" w:hAnsi="Arial" w:cs="Arial"/>
          <w:b/>
        </w:rPr>
      </w:pPr>
      <w:r>
        <w:rPr>
          <w:rFonts w:ascii="Arial" w:hAnsi="Arial" w:cs="Arial"/>
          <w:b/>
        </w:rPr>
        <w:t>RAN4#101bis-e:</w:t>
      </w:r>
    </w:p>
    <w:tbl>
      <w:tblPr>
        <w:tblStyle w:val="TableGrid"/>
        <w:tblW w:w="0" w:type="auto"/>
        <w:tblLook w:val="04A0" w:firstRow="1" w:lastRow="0" w:firstColumn="1" w:lastColumn="0" w:noHBand="0" w:noVBand="1"/>
      </w:tblPr>
      <w:tblGrid>
        <w:gridCol w:w="2263"/>
        <w:gridCol w:w="7931"/>
      </w:tblGrid>
      <w:tr w:rsidR="003539C5" w14:paraId="5D0CEFA6" w14:textId="77777777" w:rsidTr="00E25731">
        <w:tc>
          <w:tcPr>
            <w:tcW w:w="2263" w:type="dxa"/>
          </w:tcPr>
          <w:p w14:paraId="0F270294" w14:textId="497C5D3C" w:rsidR="003539C5" w:rsidRPr="00BB3721" w:rsidRDefault="00010D8C" w:rsidP="00E25731">
            <w:pPr>
              <w:rPr>
                <w:rFonts w:ascii="Arial" w:hAnsi="Arial" w:cs="Arial"/>
                <w:bCs/>
              </w:rPr>
            </w:pPr>
            <w:r w:rsidRPr="00010D8C">
              <w:rPr>
                <w:rFonts w:ascii="Arial" w:hAnsi="Arial" w:cs="Arial"/>
                <w:b/>
                <w:bCs/>
                <w:lang w:eastAsia="ja-JP"/>
              </w:rPr>
              <w:t>Propagation delay compensation enhancements</w:t>
            </w:r>
            <w:r w:rsidRPr="00010D8C" w:rsidDel="00010D8C">
              <w:rPr>
                <w:rFonts w:ascii="Arial" w:hAnsi="Arial" w:cs="Arial"/>
                <w:b/>
                <w:bCs/>
                <w:sz w:val="22"/>
                <w:szCs w:val="22"/>
              </w:rPr>
              <w:t xml:space="preserve"> </w:t>
            </w:r>
            <w:r w:rsidR="003539C5" w:rsidRPr="00BB3721">
              <w:rPr>
                <w:rFonts w:ascii="Arial" w:hAnsi="Arial" w:cs="Arial"/>
                <w:bCs/>
              </w:rPr>
              <w:t xml:space="preserve">(RAN4 AI </w:t>
            </w:r>
            <w:r w:rsidR="008D04F3" w:rsidRPr="008D04F3">
              <w:rPr>
                <w:rFonts w:ascii="Arial" w:eastAsia="MS Mincho" w:hAnsi="Arial" w:cs="Arial"/>
                <w:bCs/>
                <w:color w:val="000000"/>
                <w:sz w:val="22"/>
                <w:lang w:val="en-US" w:eastAsia="ja-JP"/>
              </w:rPr>
              <w:t>6</w:t>
            </w:r>
            <w:r w:rsidR="00EC304B" w:rsidRPr="008D04F3">
              <w:rPr>
                <w:rFonts w:ascii="Arial" w:eastAsia="MS Mincho" w:hAnsi="Arial" w:cs="Arial"/>
                <w:color w:val="000000"/>
                <w:sz w:val="22"/>
                <w:lang w:val="en-US" w:eastAsia="ja-JP"/>
              </w:rPr>
              <w:t>.23.2</w:t>
            </w:r>
            <w:r w:rsidRPr="008D04F3">
              <w:rPr>
                <w:rFonts w:ascii="Arial" w:eastAsia="MS Mincho" w:hAnsi="Arial" w:cs="Arial"/>
                <w:color w:val="000000"/>
                <w:sz w:val="22"/>
                <w:lang w:val="en-US" w:eastAsia="ja-JP"/>
              </w:rPr>
              <w:t>.1</w:t>
            </w:r>
            <w:r w:rsidR="003539C5" w:rsidRPr="00BB3721">
              <w:rPr>
                <w:rFonts w:ascii="Arial" w:hAnsi="Arial" w:cs="Arial"/>
                <w:bCs/>
              </w:rPr>
              <w:t>)</w:t>
            </w:r>
          </w:p>
        </w:tc>
        <w:tc>
          <w:tcPr>
            <w:tcW w:w="7931" w:type="dxa"/>
          </w:tcPr>
          <w:p w14:paraId="4BC5BF7A" w14:textId="459300B1" w:rsidR="00597AD6" w:rsidRDefault="00673DA1" w:rsidP="00C255D3">
            <w:pPr>
              <w:spacing w:after="120"/>
              <w:rPr>
                <w:b/>
                <w:lang w:eastAsia="ko-KR"/>
              </w:rPr>
            </w:pPr>
            <w:r w:rsidRPr="00673DA1">
              <w:rPr>
                <w:b/>
                <w:lang w:eastAsia="ko-KR"/>
              </w:rPr>
              <w:t>Agreements</w:t>
            </w:r>
            <w:r>
              <w:rPr>
                <w:b/>
                <w:lang w:eastAsia="ko-KR"/>
              </w:rPr>
              <w:t>:</w:t>
            </w:r>
          </w:p>
          <w:p w14:paraId="620B8463" w14:textId="6E7959CA" w:rsidR="00673DA1" w:rsidRPr="00835CEA" w:rsidRDefault="00673DA1" w:rsidP="00835CEA">
            <w:pPr>
              <w:pStyle w:val="ListParagraph"/>
              <w:numPr>
                <w:ilvl w:val="0"/>
                <w:numId w:val="33"/>
              </w:numPr>
              <w:ind w:leftChars="0"/>
              <w:rPr>
                <w:iCs/>
                <w:lang w:val="en-GB" w:eastAsia="en-US"/>
              </w:rPr>
            </w:pPr>
            <w:r w:rsidRPr="00673DA1">
              <w:rPr>
                <w:szCs w:val="24"/>
                <w:lang w:eastAsia="zh-CN"/>
              </w:rPr>
              <w:t>Agree that RAN4 can r</w:t>
            </w:r>
            <w:r w:rsidRPr="00673DA1">
              <w:rPr>
                <w:iCs/>
              </w:rPr>
              <w:t>euse gNB Rx-Tx time difference absolute accuracy based on SRS, from release 16 specification for RTT-based PDC</w:t>
            </w:r>
          </w:p>
          <w:p w14:paraId="40767BCA" w14:textId="5AD8A066" w:rsidR="00835CEA" w:rsidRPr="00835CEA" w:rsidRDefault="00835CEA" w:rsidP="00835CEA">
            <w:pPr>
              <w:pStyle w:val="ListParagraph"/>
              <w:numPr>
                <w:ilvl w:val="0"/>
                <w:numId w:val="33"/>
              </w:numPr>
              <w:ind w:leftChars="0"/>
              <w:rPr>
                <w:iCs/>
                <w:lang w:val="en-GB" w:eastAsia="en-US"/>
              </w:rPr>
            </w:pPr>
            <w:r w:rsidRPr="00835CEA">
              <w:rPr>
                <w:iCs/>
                <w:lang w:val="en-GB" w:eastAsia="en-US"/>
              </w:rPr>
              <w:t>RAN4 agree to reuse the existing side conditions and the serving cell gNB Rx-Tx time difference measurement accuracy requirements in TR 38.133 - 13.2.2 for Rel-17 PDC RTT method with the condition of Es/Iot of 3dB</w:t>
            </w:r>
          </w:p>
          <w:p w14:paraId="5A34B553" w14:textId="290E259A" w:rsidR="00835CEA" w:rsidRPr="00673DA1" w:rsidRDefault="00835CEA" w:rsidP="00835CEA">
            <w:pPr>
              <w:pStyle w:val="ListParagraph"/>
              <w:numPr>
                <w:ilvl w:val="0"/>
                <w:numId w:val="33"/>
              </w:numPr>
              <w:ind w:leftChars="0"/>
              <w:rPr>
                <w:iCs/>
                <w:lang w:val="en-GB" w:eastAsia="en-US"/>
              </w:rPr>
            </w:pPr>
            <w:r>
              <w:rPr>
                <w:rFonts w:eastAsiaTheme="minorEastAsia"/>
                <w:iCs/>
                <w:lang w:eastAsia="zh-CN"/>
              </w:rPr>
              <w:t>RAN4 assume that scheduling restriction is not required for UE Rx-Tx measurement, provided that UE is not required measure TRS/PRS outside the active BWP, and the SCS of the TRS/PRS is same as the active BWP.</w:t>
            </w:r>
          </w:p>
          <w:p w14:paraId="0EA3B6F2" w14:textId="77777777" w:rsidR="00673DA1" w:rsidRPr="00835CEA" w:rsidRDefault="00835CEA" w:rsidP="00835CEA">
            <w:pPr>
              <w:pStyle w:val="ListParagraph"/>
              <w:numPr>
                <w:ilvl w:val="0"/>
                <w:numId w:val="33"/>
              </w:numPr>
              <w:spacing w:after="120"/>
              <w:ind w:leftChars="0"/>
              <w:rPr>
                <w:b/>
                <w:lang w:eastAsia="ko-KR"/>
              </w:rPr>
            </w:pPr>
            <w:r>
              <w:rPr>
                <w:rFonts w:eastAsiaTheme="minorEastAsia"/>
                <w:iCs/>
                <w:lang w:eastAsia="zh-CN"/>
              </w:rPr>
              <w:t>RAN4 assume that MG is not required for UE Rx-Tx measurement, provided that UE is not required measure TRS/PRS outside the active BWP, and the SCS of the TRS/PRS is same as the active BWP.</w:t>
            </w:r>
          </w:p>
          <w:p w14:paraId="5E3724CC" w14:textId="77777777" w:rsidR="00835CEA" w:rsidRDefault="00835CEA" w:rsidP="00835CEA">
            <w:pPr>
              <w:numPr>
                <w:ilvl w:val="0"/>
                <w:numId w:val="33"/>
              </w:numPr>
              <w:overflowPunct/>
              <w:autoSpaceDE/>
              <w:autoSpaceDN/>
              <w:adjustRightInd/>
              <w:textAlignment w:val="auto"/>
              <w:rPr>
                <w:bCs/>
                <w:lang w:val="en-US" w:eastAsia="ja-JP"/>
              </w:rPr>
            </w:pPr>
            <w:r>
              <w:rPr>
                <w:bCs/>
                <w:lang w:val="en-US" w:eastAsia="ja-JP"/>
              </w:rPr>
              <w:t>Rel-17 PDC RTT-based method using PRS as the DL reference signal</w:t>
            </w:r>
          </w:p>
          <w:p w14:paraId="048B9AC7" w14:textId="77777777" w:rsidR="00835CEA" w:rsidRDefault="00835CEA" w:rsidP="00835CEA">
            <w:pPr>
              <w:numPr>
                <w:ilvl w:val="1"/>
                <w:numId w:val="33"/>
              </w:numPr>
              <w:overflowPunct/>
              <w:autoSpaceDE/>
              <w:autoSpaceDN/>
              <w:adjustRightInd/>
              <w:textAlignment w:val="auto"/>
              <w:rPr>
                <w:bCs/>
                <w:lang w:val="en-US" w:eastAsia="ja-JP"/>
              </w:rPr>
            </w:pPr>
            <w:r>
              <w:rPr>
                <w:bCs/>
                <w:lang w:val="en-US" w:eastAsia="ja-JP"/>
              </w:rPr>
              <w:t>Reuse the side conditions defined in TS 38.133-10.1.25.2</w:t>
            </w:r>
          </w:p>
          <w:p w14:paraId="7ABD70A6" w14:textId="77777777" w:rsidR="00835CEA" w:rsidRDefault="00835CEA" w:rsidP="00835CEA">
            <w:pPr>
              <w:numPr>
                <w:ilvl w:val="2"/>
                <w:numId w:val="33"/>
              </w:numPr>
              <w:overflowPunct/>
              <w:autoSpaceDE/>
              <w:autoSpaceDN/>
              <w:adjustRightInd/>
              <w:textAlignment w:val="auto"/>
              <w:rPr>
                <w:bCs/>
                <w:lang w:val="en-US" w:eastAsia="ja-JP"/>
              </w:rPr>
            </w:pPr>
            <w:r>
              <w:rPr>
                <w:bCs/>
                <w:lang w:val="en-US" w:eastAsia="ja-JP"/>
              </w:rPr>
              <w:t>AWGN channel is assumed</w:t>
            </w:r>
          </w:p>
          <w:p w14:paraId="50977E86" w14:textId="77777777" w:rsidR="00835CEA" w:rsidRDefault="00835CEA" w:rsidP="00835CEA">
            <w:pPr>
              <w:numPr>
                <w:ilvl w:val="2"/>
                <w:numId w:val="33"/>
              </w:numPr>
              <w:overflowPunct/>
              <w:autoSpaceDE/>
              <w:autoSpaceDN/>
              <w:adjustRightInd/>
              <w:textAlignment w:val="auto"/>
              <w:rPr>
                <w:bCs/>
                <w:lang w:val="en-US" w:eastAsia="ja-JP"/>
              </w:rPr>
            </w:pPr>
            <w:r>
              <w:rPr>
                <w:bCs/>
                <w:lang w:val="en-US" w:eastAsia="ja-JP"/>
              </w:rPr>
              <w:t>Es/Iot = -3 dB is assumed</w:t>
            </w:r>
          </w:p>
          <w:p w14:paraId="5EDDBC03" w14:textId="77777777" w:rsidR="00835CEA" w:rsidRDefault="00835CEA" w:rsidP="00835CEA">
            <w:pPr>
              <w:numPr>
                <w:ilvl w:val="2"/>
                <w:numId w:val="33"/>
              </w:numPr>
              <w:overflowPunct/>
              <w:autoSpaceDE/>
              <w:autoSpaceDN/>
              <w:adjustRightInd/>
              <w:textAlignment w:val="auto"/>
              <w:rPr>
                <w:bCs/>
                <w:lang w:val="en-US" w:eastAsia="ja-JP"/>
              </w:rPr>
            </w:pPr>
            <w:r>
              <w:rPr>
                <w:bCs/>
                <w:lang w:val="en-US" w:eastAsia="ja-JP"/>
              </w:rPr>
              <w:t>Further discuss if other channels and candidate Es/Iot values shall be considered.</w:t>
            </w:r>
          </w:p>
          <w:p w14:paraId="7B82970D" w14:textId="7461D884" w:rsidR="00835CEA" w:rsidRDefault="00835CEA" w:rsidP="00835CEA">
            <w:pPr>
              <w:numPr>
                <w:ilvl w:val="1"/>
                <w:numId w:val="33"/>
              </w:numPr>
              <w:overflowPunct/>
              <w:autoSpaceDE/>
              <w:autoSpaceDN/>
              <w:adjustRightInd/>
              <w:textAlignment w:val="auto"/>
              <w:rPr>
                <w:bCs/>
                <w:lang w:val="en-US" w:eastAsia="ja-JP"/>
              </w:rPr>
            </w:pPr>
            <w:r>
              <w:rPr>
                <w:bCs/>
                <w:lang w:val="en-US" w:eastAsia="ja-JP"/>
              </w:rPr>
              <w:t>[4] measurement samples are used for requirements definition</w:t>
            </w:r>
            <w:r w:rsidR="00280754">
              <w:rPr>
                <w:bCs/>
                <w:lang w:val="en-US" w:eastAsia="ja-JP"/>
              </w:rPr>
              <w:t>.</w:t>
            </w:r>
          </w:p>
          <w:p w14:paraId="38C8FB41" w14:textId="1E9F8A50" w:rsidR="00835CEA" w:rsidRDefault="00835CEA" w:rsidP="00835CEA">
            <w:pPr>
              <w:pStyle w:val="ListParagraph"/>
              <w:numPr>
                <w:ilvl w:val="0"/>
                <w:numId w:val="33"/>
              </w:numPr>
              <w:spacing w:after="120"/>
              <w:ind w:leftChars="0"/>
              <w:rPr>
                <w:bCs/>
                <w:lang w:eastAsia="ko-KR"/>
              </w:rPr>
            </w:pPr>
            <w:r w:rsidRPr="00835CEA">
              <w:rPr>
                <w:bCs/>
                <w:lang w:eastAsia="ko-KR"/>
              </w:rPr>
              <w:t>RAN4 agree to use the existing reporting range for UE Rx-Tx is re-used for PDC.</w:t>
            </w:r>
          </w:p>
          <w:p w14:paraId="76A39031" w14:textId="50374BC0" w:rsidR="00835CEA" w:rsidRDefault="00835CEA" w:rsidP="00835CEA">
            <w:pPr>
              <w:pStyle w:val="ListParagraph"/>
              <w:numPr>
                <w:ilvl w:val="0"/>
                <w:numId w:val="33"/>
              </w:numPr>
              <w:spacing w:after="120"/>
              <w:ind w:leftChars="0"/>
              <w:rPr>
                <w:bCs/>
                <w:lang w:eastAsia="ko-KR"/>
              </w:rPr>
            </w:pPr>
            <w:r w:rsidRPr="00835CEA">
              <w:rPr>
                <w:bCs/>
                <w:lang w:eastAsia="ko-KR"/>
              </w:rPr>
              <w:t>RAN4 agree to use the existing reporting range for gNB Rx-Tx is re-used for PDC</w:t>
            </w:r>
            <w:r w:rsidR="00280754">
              <w:rPr>
                <w:bCs/>
                <w:lang w:eastAsia="ko-KR"/>
              </w:rPr>
              <w:t>.</w:t>
            </w:r>
          </w:p>
          <w:p w14:paraId="50AECD75" w14:textId="2500B357" w:rsidR="00597AD6" w:rsidRPr="00C255D3" w:rsidRDefault="00835CEA" w:rsidP="00835CEA">
            <w:pPr>
              <w:pStyle w:val="ListParagraph"/>
              <w:numPr>
                <w:ilvl w:val="0"/>
                <w:numId w:val="33"/>
              </w:numPr>
              <w:spacing w:after="120"/>
              <w:ind w:leftChars="0"/>
              <w:rPr>
                <w:bCs/>
                <w:lang w:eastAsia="ko-KR"/>
              </w:rPr>
            </w:pPr>
            <w:r w:rsidRPr="00835CEA">
              <w:rPr>
                <w:bCs/>
                <w:lang w:eastAsia="ko-KR"/>
              </w:rPr>
              <w:t>RAN4 need link simulation study for defining UE Rx-Tx time difference measurement accuracy requirements based on TRS</w:t>
            </w:r>
            <w:r>
              <w:rPr>
                <w:bCs/>
                <w:lang w:eastAsia="ko-KR"/>
              </w:rPr>
              <w:t>. The TRS simulation assumption is agreed and it can be found in</w:t>
            </w:r>
            <w:r w:rsidR="00683EB2">
              <w:rPr>
                <w:bCs/>
                <w:lang w:eastAsia="ko-KR"/>
              </w:rPr>
              <w:t xml:space="preserve"> the</w:t>
            </w:r>
            <w:r>
              <w:rPr>
                <w:bCs/>
                <w:lang w:eastAsia="ko-KR"/>
              </w:rPr>
              <w:t xml:space="preserve"> </w:t>
            </w:r>
            <w:r w:rsidR="00452249">
              <w:rPr>
                <w:bCs/>
                <w:lang w:eastAsia="ko-KR"/>
              </w:rPr>
              <w:t>final WF</w:t>
            </w:r>
            <w:r>
              <w:rPr>
                <w:bCs/>
                <w:lang w:eastAsia="ko-KR"/>
              </w:rPr>
              <w:t xml:space="preserve"> </w:t>
            </w:r>
            <w:r w:rsidRPr="00835CEA">
              <w:rPr>
                <w:bCs/>
                <w:lang w:eastAsia="ko-KR"/>
              </w:rPr>
              <w:t>R4-2202701</w:t>
            </w:r>
            <w:r>
              <w:rPr>
                <w:bCs/>
                <w:lang w:eastAsia="ko-KR"/>
              </w:rPr>
              <w:t>.</w:t>
            </w:r>
          </w:p>
        </w:tc>
      </w:tr>
    </w:tbl>
    <w:p w14:paraId="2E23740B" w14:textId="4E3B635C" w:rsidR="00BC2641" w:rsidRDefault="00BC2641" w:rsidP="238B78F2">
      <w:pPr>
        <w:rPr>
          <w:rFonts w:ascii="Arial" w:hAnsi="Arial" w:cs="Arial"/>
          <w:b/>
          <w:bCs/>
        </w:rPr>
      </w:pPr>
    </w:p>
    <w:p w14:paraId="0A5A4641" w14:textId="319AEFC7" w:rsidR="00F50993" w:rsidRDefault="00F50993" w:rsidP="00F50993">
      <w:pPr>
        <w:rPr>
          <w:rFonts w:ascii="Arial" w:hAnsi="Arial" w:cs="Arial"/>
          <w:b/>
        </w:rPr>
      </w:pPr>
      <w:r>
        <w:rPr>
          <w:rFonts w:ascii="Arial" w:hAnsi="Arial" w:cs="Arial"/>
          <w:b/>
        </w:rPr>
        <w:t>RAN4#102-e:</w:t>
      </w:r>
    </w:p>
    <w:tbl>
      <w:tblPr>
        <w:tblStyle w:val="TableGrid"/>
        <w:tblW w:w="0" w:type="auto"/>
        <w:tblLook w:val="04A0" w:firstRow="1" w:lastRow="0" w:firstColumn="1" w:lastColumn="0" w:noHBand="0" w:noVBand="1"/>
      </w:tblPr>
      <w:tblGrid>
        <w:gridCol w:w="2263"/>
        <w:gridCol w:w="7931"/>
      </w:tblGrid>
      <w:tr w:rsidR="00683EB2" w14:paraId="73DAB0C4" w14:textId="77777777" w:rsidTr="00822240">
        <w:tc>
          <w:tcPr>
            <w:tcW w:w="2263" w:type="dxa"/>
          </w:tcPr>
          <w:p w14:paraId="1F79CF40" w14:textId="77777777" w:rsidR="00683EB2" w:rsidRDefault="00683EB2" w:rsidP="00822240">
            <w:pPr>
              <w:rPr>
                <w:rFonts w:ascii="Arial" w:hAnsi="Arial" w:cs="Arial"/>
                <w:b/>
                <w:bCs/>
                <w:lang w:eastAsia="ja-JP"/>
              </w:rPr>
            </w:pPr>
            <w:r>
              <w:rPr>
                <w:rFonts w:ascii="Arial" w:hAnsi="Arial" w:cs="Arial"/>
                <w:b/>
                <w:bCs/>
                <w:lang w:eastAsia="ja-JP"/>
              </w:rPr>
              <w:lastRenderedPageBreak/>
              <w:t xml:space="preserve">General </w:t>
            </w:r>
          </w:p>
          <w:p w14:paraId="15BF9EE8" w14:textId="0712168D" w:rsidR="00683EB2" w:rsidRPr="00683EB2" w:rsidRDefault="00683EB2" w:rsidP="00822240">
            <w:pPr>
              <w:rPr>
                <w:rFonts w:ascii="Arial" w:hAnsi="Arial" w:cs="Arial"/>
                <w:lang w:eastAsia="ja-JP"/>
              </w:rPr>
            </w:pPr>
            <w:r w:rsidRPr="00683EB2">
              <w:rPr>
                <w:rFonts w:ascii="Arial" w:hAnsi="Arial" w:cs="Arial"/>
                <w:lang w:eastAsia="ja-JP"/>
              </w:rPr>
              <w:t>(RAN4 AI 10.23.1)</w:t>
            </w:r>
          </w:p>
        </w:tc>
        <w:tc>
          <w:tcPr>
            <w:tcW w:w="7931" w:type="dxa"/>
          </w:tcPr>
          <w:p w14:paraId="7E211CD5" w14:textId="77777777" w:rsidR="00683EB2" w:rsidRDefault="00E12100" w:rsidP="00822240">
            <w:pPr>
              <w:spacing w:after="120"/>
              <w:rPr>
                <w:bCs/>
                <w:lang w:eastAsia="ko-KR"/>
              </w:rPr>
            </w:pPr>
            <w:r>
              <w:rPr>
                <w:bCs/>
                <w:lang w:eastAsia="ko-KR"/>
              </w:rPr>
              <w:t>Agreements:</w:t>
            </w:r>
          </w:p>
          <w:p w14:paraId="733FDBA8" w14:textId="4B41669C" w:rsidR="00E12100" w:rsidRPr="003C5D53" w:rsidRDefault="00E12100" w:rsidP="003C5D53">
            <w:pPr>
              <w:pStyle w:val="ListParagraph"/>
              <w:widowControl/>
              <w:numPr>
                <w:ilvl w:val="0"/>
                <w:numId w:val="40"/>
              </w:numPr>
              <w:overflowPunct w:val="0"/>
              <w:autoSpaceDE w:val="0"/>
              <w:autoSpaceDN w:val="0"/>
              <w:adjustRightInd w:val="0"/>
              <w:spacing w:after="180"/>
              <w:ind w:leftChars="0"/>
              <w:jc w:val="left"/>
              <w:rPr>
                <w:lang w:val="en-GB" w:eastAsia="zh-CN"/>
              </w:rPr>
            </w:pPr>
            <w:r>
              <w:rPr>
                <w:szCs w:val="24"/>
                <w:lang w:eastAsia="zh-CN"/>
              </w:rPr>
              <w:t>There is no need for RAN4 input to the feature group for Rel-17 enhanced IIOT/URLLC</w:t>
            </w:r>
            <w:r w:rsidR="00092A09">
              <w:rPr>
                <w:szCs w:val="24"/>
                <w:lang w:eastAsia="zh-CN"/>
              </w:rPr>
              <w:t>.</w:t>
            </w:r>
          </w:p>
        </w:tc>
      </w:tr>
      <w:tr w:rsidR="00F50993" w14:paraId="2C04AE8A" w14:textId="77777777" w:rsidTr="00822240">
        <w:tc>
          <w:tcPr>
            <w:tcW w:w="2263" w:type="dxa"/>
          </w:tcPr>
          <w:p w14:paraId="4445F3EB" w14:textId="7604D30A" w:rsidR="00F50993" w:rsidRPr="00BB3721" w:rsidRDefault="00F50993" w:rsidP="00822240">
            <w:pPr>
              <w:rPr>
                <w:rFonts w:ascii="Arial" w:hAnsi="Arial" w:cs="Arial"/>
                <w:bCs/>
              </w:rPr>
            </w:pPr>
            <w:r w:rsidRPr="00010D8C">
              <w:rPr>
                <w:rFonts w:ascii="Arial" w:hAnsi="Arial" w:cs="Arial"/>
                <w:b/>
                <w:bCs/>
                <w:lang w:eastAsia="ja-JP"/>
              </w:rPr>
              <w:t>Propagation delay compensation enhancements</w:t>
            </w:r>
            <w:r w:rsidRPr="00010D8C" w:rsidDel="00010D8C">
              <w:rPr>
                <w:rFonts w:ascii="Arial" w:hAnsi="Arial" w:cs="Arial"/>
                <w:b/>
                <w:bCs/>
                <w:sz w:val="22"/>
                <w:szCs w:val="22"/>
              </w:rPr>
              <w:t xml:space="preserve"> </w:t>
            </w:r>
            <w:r w:rsidRPr="00BB3721">
              <w:rPr>
                <w:rFonts w:ascii="Arial" w:hAnsi="Arial" w:cs="Arial"/>
                <w:bCs/>
              </w:rPr>
              <w:t xml:space="preserve">(RAN4 AI </w:t>
            </w:r>
            <w:r w:rsidR="00683EB2">
              <w:rPr>
                <w:rFonts w:ascii="Arial" w:hAnsi="Arial" w:cs="Arial"/>
                <w:bCs/>
              </w:rPr>
              <w:t>10</w:t>
            </w:r>
            <w:r>
              <w:rPr>
                <w:rFonts w:ascii="Arial" w:eastAsiaTheme="minorEastAsia" w:hAnsi="Arial" w:cs="Arial"/>
                <w:color w:val="000000"/>
                <w:sz w:val="22"/>
                <w:lang w:eastAsia="zh-CN"/>
              </w:rPr>
              <w:t>.23.2.1</w:t>
            </w:r>
            <w:r w:rsidRPr="00BB3721">
              <w:rPr>
                <w:rFonts w:ascii="Arial" w:hAnsi="Arial" w:cs="Arial"/>
                <w:bCs/>
              </w:rPr>
              <w:t>)</w:t>
            </w:r>
          </w:p>
        </w:tc>
        <w:tc>
          <w:tcPr>
            <w:tcW w:w="7931" w:type="dxa"/>
          </w:tcPr>
          <w:p w14:paraId="0B329B92" w14:textId="77777777" w:rsidR="00F50993" w:rsidRPr="00A66E0C" w:rsidRDefault="00A66E0C" w:rsidP="00822240">
            <w:pPr>
              <w:spacing w:after="120"/>
              <w:rPr>
                <w:b/>
                <w:lang w:eastAsia="ko-KR"/>
              </w:rPr>
            </w:pPr>
            <w:r w:rsidRPr="00A66E0C">
              <w:rPr>
                <w:b/>
                <w:lang w:eastAsia="ko-KR"/>
              </w:rPr>
              <w:t>Agreements:</w:t>
            </w:r>
          </w:p>
          <w:p w14:paraId="4D419833" w14:textId="77777777" w:rsidR="00A66E0C" w:rsidRDefault="00A66E0C" w:rsidP="00A66E0C">
            <w:pPr>
              <w:pStyle w:val="ListParagraph"/>
              <w:widowControl/>
              <w:numPr>
                <w:ilvl w:val="0"/>
                <w:numId w:val="36"/>
              </w:numPr>
              <w:overflowPunct w:val="0"/>
              <w:autoSpaceDE w:val="0"/>
              <w:autoSpaceDN w:val="0"/>
              <w:adjustRightInd w:val="0"/>
              <w:spacing w:after="180"/>
              <w:ind w:leftChars="0"/>
              <w:jc w:val="left"/>
              <w:rPr>
                <w:lang w:val="en-GB" w:eastAsia="zh-CN"/>
              </w:rPr>
            </w:pPr>
            <w:r>
              <w:t>UE Rx-Tx time difference measurement requirement for PRS:</w:t>
            </w:r>
          </w:p>
          <w:p w14:paraId="6878C0DB" w14:textId="4CF9802D"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eastAsia="zh-CN"/>
              </w:rPr>
            </w:pPr>
            <w:r>
              <w:rPr>
                <w:lang w:eastAsia="zh-CN"/>
              </w:rPr>
              <w:t>RAN4 will define UE Rx-Tx time difference measurement requirement for PRS requirements for 60KHz</w:t>
            </w:r>
            <w:r w:rsidR="00675082">
              <w:rPr>
                <w:lang w:eastAsia="zh-CN"/>
              </w:rPr>
              <w:t>.</w:t>
            </w:r>
          </w:p>
          <w:p w14:paraId="0250C646" w14:textId="1AB72A06" w:rsidR="00A66E0C" w:rsidRPr="00A66E0C" w:rsidRDefault="00A66E0C" w:rsidP="00A66E0C">
            <w:pPr>
              <w:pStyle w:val="ListParagraph"/>
              <w:widowControl/>
              <w:numPr>
                <w:ilvl w:val="1"/>
                <w:numId w:val="36"/>
              </w:numPr>
              <w:overflowPunct w:val="0"/>
              <w:autoSpaceDE w:val="0"/>
              <w:autoSpaceDN w:val="0"/>
              <w:adjustRightInd w:val="0"/>
              <w:spacing w:after="180"/>
              <w:ind w:leftChars="0"/>
              <w:jc w:val="left"/>
              <w:rPr>
                <w:lang w:val="en-GB" w:eastAsia="zh-CN"/>
              </w:rPr>
            </w:pPr>
            <w:r>
              <w:rPr>
                <w:lang w:eastAsia="zh-CN"/>
              </w:rPr>
              <w:t>Define UE Rx-Tx time difference measurement requirement for PRS requirements for FR2</w:t>
            </w:r>
            <w:r w:rsidR="00675082">
              <w:rPr>
                <w:lang w:eastAsia="zh-CN"/>
              </w:rPr>
              <w:t>.</w:t>
            </w:r>
          </w:p>
          <w:p w14:paraId="343817E6" w14:textId="7FD3DC54"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eastAsia="zh-CN"/>
              </w:rPr>
            </w:pPr>
            <w:r>
              <w:rPr>
                <w:lang w:eastAsia="zh-CN"/>
              </w:rPr>
              <w:t>Reuse Rel-16 PRS accuracy requirements and number of samples (i.e., 4)</w:t>
            </w:r>
            <w:r w:rsidR="00675082">
              <w:rPr>
                <w:lang w:eastAsia="zh-CN"/>
              </w:rPr>
              <w:t>.</w:t>
            </w:r>
          </w:p>
          <w:p w14:paraId="66F9AAF8" w14:textId="27FD5C07"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eastAsia="zh-CN"/>
              </w:rPr>
            </w:pPr>
            <w:r>
              <w:rPr>
                <w:lang w:eastAsia="zh-CN"/>
              </w:rPr>
              <w:t>Define requirements for AWGN conditions.</w:t>
            </w:r>
          </w:p>
          <w:p w14:paraId="01486B49" w14:textId="77777777"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val="en-GB" w:eastAsia="zh-CN"/>
              </w:rPr>
            </w:pPr>
            <w:r>
              <w:rPr>
                <w:lang w:eastAsia="zh-CN"/>
              </w:rPr>
              <w:t>PRS measurement period for PDC RTT</w:t>
            </w:r>
          </w:p>
          <w:p w14:paraId="524873C9" w14:textId="77777777" w:rsidR="00A66E0C" w:rsidRDefault="00A66E0C" w:rsidP="00A66E0C">
            <w:pPr>
              <w:pStyle w:val="ListParagraph"/>
              <w:widowControl/>
              <w:numPr>
                <w:ilvl w:val="2"/>
                <w:numId w:val="36"/>
              </w:numPr>
              <w:overflowPunct w:val="0"/>
              <w:autoSpaceDE w:val="0"/>
              <w:autoSpaceDN w:val="0"/>
              <w:adjustRightInd w:val="0"/>
              <w:spacing w:after="180"/>
              <w:ind w:leftChars="0"/>
              <w:jc w:val="left"/>
              <w:rPr>
                <w:lang w:eastAsia="en-US"/>
              </w:rPr>
            </w:pPr>
            <w:r>
              <w:t>PRS measurement period requirement for PDC RTT is defined as</w:t>
            </w:r>
          </w:p>
          <w:p w14:paraId="408EBC90" w14:textId="77777777" w:rsidR="00A66E0C" w:rsidRDefault="00476F9E" w:rsidP="00A66E0C">
            <w:pPr>
              <w:numPr>
                <w:ilvl w:val="3"/>
                <w:numId w:val="36"/>
              </w:numPr>
              <w:textAlignment w:val="auto"/>
              <w:rPr>
                <w:noProof/>
                <w:lang w:eastAsia="zh-CN"/>
              </w:rPr>
            </w:pPr>
            <m:oMath>
              <m:sSub>
                <m:sSubPr>
                  <m:ctrlPr>
                    <w:ins w:id="21" w:author="Nokia" w:date="2022-03-08T11:24:00Z">
                      <w:rPr>
                        <w:rFonts w:ascii="Cambria Math" w:hAnsi="Cambria Math"/>
                        <w:noProof/>
                        <w:lang w:eastAsia="en-US"/>
                      </w:rPr>
                    </w:ins>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ins w:id="22" w:author="Nokia" w:date="2022-03-08T11:24:00Z">
                      <w:rPr>
                        <w:rFonts w:ascii="Cambria Math" w:hAnsi="Cambria Math"/>
                        <w:noProof/>
                        <w:lang w:eastAsia="en-US"/>
                      </w:rPr>
                    </w:ins>
                  </m:ctrlPr>
                </m:sSubPr>
                <m:e>
                  <m:d>
                    <m:dPr>
                      <m:ctrlPr>
                        <w:ins w:id="23" w:author="Nokia" w:date="2022-03-08T11:24:00Z">
                          <w:rPr>
                            <w:rFonts w:ascii="Cambria Math" w:hAnsi="Cambria Math"/>
                            <w:noProof/>
                            <w:lang w:eastAsia="en-US"/>
                          </w:rPr>
                        </w:ins>
                      </m:ctrlPr>
                    </m:dPr>
                    <m:e>
                      <m:d>
                        <m:dPr>
                          <m:begChr m:val="⌈"/>
                          <m:endChr m:val="⌉"/>
                          <m:ctrlPr>
                            <w:ins w:id="24" w:author="Nokia" w:date="2022-03-08T11:24:00Z">
                              <w:rPr>
                                <w:rFonts w:ascii="Cambria Math" w:hAnsi="Cambria Math"/>
                                <w:noProof/>
                                <w:lang w:eastAsia="en-US"/>
                              </w:rPr>
                            </w:ins>
                          </m:ctrlPr>
                        </m:dPr>
                        <m:e>
                          <m:f>
                            <m:fPr>
                              <m:ctrlPr>
                                <w:ins w:id="25" w:author="Nokia" w:date="2022-03-08T11:24:00Z">
                                  <w:rPr>
                                    <w:rFonts w:ascii="Cambria Math" w:hAnsi="Cambria Math"/>
                                    <w:noProof/>
                                    <w:lang w:eastAsia="en-US"/>
                                  </w:rPr>
                                </w:ins>
                              </m:ctrlPr>
                            </m:fPr>
                            <m:num>
                              <m:sSubSup>
                                <m:sSubSupPr>
                                  <m:ctrlPr>
                                    <w:ins w:id="26" w:author="Nokia" w:date="2022-03-08T11:24:00Z">
                                      <w:rPr>
                                        <w:rFonts w:ascii="Cambria Math" w:hAnsi="Cambria Math"/>
                                        <w:noProof/>
                                        <w:lang w:eastAsia="en-US"/>
                                      </w:rPr>
                                    </w:ins>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ins w:id="27" w:author="Nokia" w:date="2022-03-08T11:24:00Z">
                                      <w:rPr>
                                        <w:rFonts w:ascii="Cambria Math" w:hAnsi="Cambria Math"/>
                                        <w:noProof/>
                                        <w:lang w:eastAsia="en-US"/>
                                      </w:rPr>
                                    </w:ins>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ins w:id="28" w:author="Nokia" w:date="2022-03-08T11:24:00Z">
                              <w:rPr>
                                <w:rFonts w:ascii="Cambria Math" w:hAnsi="Cambria Math"/>
                                <w:noProof/>
                                <w:lang w:eastAsia="en-US"/>
                              </w:rPr>
                            </w:ins>
                          </m:ctrlPr>
                        </m:dPr>
                        <m:e>
                          <m:f>
                            <m:fPr>
                              <m:ctrlPr>
                                <w:ins w:id="29" w:author="Nokia" w:date="2022-03-08T11:24:00Z">
                                  <w:rPr>
                                    <w:rFonts w:ascii="Cambria Math" w:hAnsi="Cambria Math"/>
                                    <w:noProof/>
                                    <w:lang w:eastAsia="en-US"/>
                                  </w:rPr>
                                </w:ins>
                              </m:ctrlPr>
                            </m:fPr>
                            <m:num>
                              <m:sSub>
                                <m:sSubPr>
                                  <m:ctrlPr>
                                    <w:ins w:id="30" w:author="Nokia" w:date="2022-03-08T11:24:00Z">
                                      <w:rPr>
                                        <w:rFonts w:ascii="Cambria Math" w:hAnsi="Cambria Math"/>
                                        <w:noProof/>
                                        <w:lang w:eastAsia="en-US"/>
                                      </w:rPr>
                                    </w:ins>
                                  </m:ctrlPr>
                                </m:sSubPr>
                                <m:e>
                                  <m:r>
                                    <m:rPr>
                                      <m:sty m:val="bi"/>
                                    </m:rPr>
                                    <w:rPr>
                                      <w:rFonts w:ascii="Cambria Math" w:hAnsi="Cambria Math"/>
                                      <w:noProof/>
                                    </w:rPr>
                                    <m:t>L</m:t>
                                  </m:r>
                                </m:e>
                                <m:sub>
                                  <m:r>
                                    <m:rPr>
                                      <m:sty m:val="bi"/>
                                    </m:rPr>
                                    <w:rPr>
                                      <w:rFonts w:ascii="Cambria Math" w:hAnsi="Cambria Math"/>
                                      <w:noProof/>
                                    </w:rPr>
                                    <m:t>availabl</m:t>
                                  </m:r>
                                  <m:sSub>
                                    <m:sSubPr>
                                      <m:ctrlPr>
                                        <w:ins w:id="31" w:author="Nokia" w:date="2022-03-08T11:24:00Z">
                                          <w:rPr>
                                            <w:rFonts w:ascii="Cambria Math" w:hAnsi="Cambria Math"/>
                                            <w:i/>
                                            <w:noProof/>
                                            <w:lang w:eastAsia="en-US"/>
                                          </w:rPr>
                                        </w:ins>
                                      </m:ctrlPr>
                                    </m:sSubPr>
                                    <m:e>
                                      <m:r>
                                        <m:rPr>
                                          <m:sty m:val="bi"/>
                                        </m:rPr>
                                        <w:rPr>
                                          <w:rFonts w:ascii="Cambria Math" w:hAnsi="Cambria Math"/>
                                          <w:noProof/>
                                        </w:rPr>
                                        <m:t>e</m:t>
                                      </m:r>
                                    </m:e>
                                    <m:sub>
                                      <m:r>
                                        <m:rPr>
                                          <m:sty m:val="bi"/>
                                        </m:rPr>
                                        <w:rPr>
                                          <w:rFonts w:ascii="Cambria Math" w:hAnsi="Cambria Math"/>
                                          <w:noProof/>
                                        </w:rPr>
                                        <m:t>PRS</m:t>
                                      </m:r>
                                    </m:sub>
                                  </m:sSub>
                                </m:sub>
                              </m:sSub>
                            </m:num>
                            <m:den>
                              <m:r>
                                <m:rPr>
                                  <m:sty m:val="bi"/>
                                </m:rPr>
                                <w:rPr>
                                  <w:rFonts w:ascii="Cambria Math" w:hAnsi="Cambria Math"/>
                                  <w:noProof/>
                                </w:rPr>
                                <m:t>N</m:t>
                              </m:r>
                            </m:den>
                          </m:f>
                        </m:e>
                      </m:d>
                      <m:r>
                        <m:rPr>
                          <m:sty m:val="b"/>
                        </m:rPr>
                        <w:rPr>
                          <w:rFonts w:ascii="Cambria Math" w:hAnsi="Cambria Math"/>
                          <w:noProof/>
                          <w:lang w:eastAsia="zh-CN"/>
                        </w:rPr>
                        <m:t>*(</m:t>
                      </m:r>
                      <m:sSub>
                        <m:sSubPr>
                          <m:ctrlPr>
                            <w:ins w:id="32" w:author="Nokia" w:date="2022-03-08T11:24:00Z">
                              <w:rPr>
                                <w:rFonts w:ascii="Cambria Math" w:hAnsi="Cambria Math"/>
                                <w:noProof/>
                                <w:lang w:eastAsia="en-US"/>
                              </w:rPr>
                            </w:ins>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ins w:id="33" w:author="Nokia" w:date="2022-03-08T11:24:00Z">
                      <w:rPr>
                        <w:rFonts w:ascii="Cambria Math" w:hAnsi="Cambria Math"/>
                        <w:noProof/>
                        <w:lang w:eastAsia="en-US"/>
                      </w:rPr>
                    </w:ins>
                  </m:ctrlPr>
                </m:sSubPr>
                <m:e>
                  <m:r>
                    <m:rPr>
                      <m:nor/>
                    </m:rPr>
                    <w:rPr>
                      <w:noProof/>
                    </w:rPr>
                    <m:t>T</m:t>
                  </m:r>
                </m:e>
                <m:sub>
                  <m:r>
                    <m:rPr>
                      <m:nor/>
                    </m:rPr>
                    <w:rPr>
                      <w:noProof/>
                    </w:rPr>
                    <m:t>last</m:t>
                  </m:r>
                </m:sub>
              </m:sSub>
            </m:oMath>
          </w:p>
          <w:p w14:paraId="3EE4BDC0" w14:textId="77777777" w:rsidR="00A66E0C" w:rsidRDefault="00A66E0C" w:rsidP="00A66E0C">
            <w:pPr>
              <w:ind w:left="1952" w:firstLine="208"/>
              <w:rPr>
                <w:bCs/>
                <w:noProof/>
                <w:lang w:eastAsia="zh-CN"/>
              </w:rPr>
            </w:pPr>
            <w:r>
              <w:rPr>
                <w:bCs/>
              </w:rPr>
              <w:t>where</w:t>
            </w:r>
          </w:p>
          <w:p w14:paraId="685035A1" w14:textId="7DB86C89" w:rsidR="00A66E0C" w:rsidRDefault="00476F9E" w:rsidP="00A66E0C">
            <w:pPr>
              <w:numPr>
                <w:ilvl w:val="4"/>
                <w:numId w:val="36"/>
              </w:numPr>
              <w:textAlignment w:val="auto"/>
              <w:rPr>
                <w:lang w:eastAsia="en-US"/>
              </w:rPr>
            </w:pPr>
            <m:oMath>
              <m:sSub>
                <m:sSubPr>
                  <m:ctrlPr>
                    <w:ins w:id="34" w:author="Nokia" w:date="2022-03-08T11:24:00Z">
                      <w:rPr>
                        <w:rFonts w:ascii="Cambria Math" w:hAnsi="Cambria Math"/>
                        <w:noProof/>
                        <w:lang w:eastAsia="en-US"/>
                      </w:rPr>
                    </w:ins>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ins w:id="35" w:author="Nokia" w:date="2022-03-08T11:24:00Z">
                      <w:rPr>
                        <w:rFonts w:ascii="Cambria Math" w:hAnsi="Cambria Math"/>
                        <w:noProof/>
                        <w:lang w:eastAsia="en-US"/>
                      </w:rPr>
                    </w:ins>
                  </m:ctrlPr>
                </m:dPr>
                <m:e>
                  <m:f>
                    <m:fPr>
                      <m:ctrlPr>
                        <w:ins w:id="36" w:author="Nokia" w:date="2022-03-08T11:24:00Z">
                          <w:rPr>
                            <w:rFonts w:ascii="Cambria Math" w:hAnsi="Cambria Math"/>
                            <w:noProof/>
                            <w:lang w:eastAsia="en-US"/>
                          </w:rPr>
                        </w:ins>
                      </m:ctrlPr>
                    </m:fPr>
                    <m:num>
                      <m:r>
                        <m:rPr>
                          <m:sty m:val="bi"/>
                        </m:rPr>
                        <w:rPr>
                          <w:rFonts w:ascii="Cambria Math" w:hAnsi="Cambria Math"/>
                          <w:noProof/>
                        </w:rPr>
                        <m:t>T</m:t>
                      </m:r>
                    </m:num>
                    <m:den>
                      <m:sSub>
                        <m:sSubPr>
                          <m:ctrlPr>
                            <w:ins w:id="37" w:author="Nokia" w:date="2022-03-08T11:24:00Z">
                              <w:rPr>
                                <w:rFonts w:ascii="Cambria Math" w:hAnsi="Cambria Math"/>
                                <w:lang w:eastAsia="en-US"/>
                              </w:rPr>
                            </w:ins>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ins w:id="38" w:author="Nokia" w:date="2022-03-08T11:24:00Z">
                      <w:rPr>
                        <w:rFonts w:ascii="Cambria Math" w:hAnsi="Cambria Math"/>
                        <w:lang w:eastAsia="en-US"/>
                      </w:rPr>
                    </w:ins>
                  </m:ctrlPr>
                </m:sSubPr>
                <m:e>
                  <m:r>
                    <m:rPr>
                      <m:sty m:val="bi"/>
                    </m:rPr>
                    <w:rPr>
                      <w:rFonts w:ascii="Cambria Math" w:hAnsi="Cambria Math"/>
                    </w:rPr>
                    <m:t>T</m:t>
                  </m:r>
                </m:e>
                <m:sub>
                  <m:r>
                    <m:rPr>
                      <m:sty m:val="bi"/>
                    </m:rPr>
                    <w:rPr>
                      <w:rFonts w:ascii="Cambria Math" w:hAnsi="Cambria Math"/>
                    </w:rPr>
                    <m:t>PRS</m:t>
                  </m:r>
                </m:sub>
              </m:sSub>
            </m:oMath>
            <w:r w:rsidR="00675082">
              <w:rPr>
                <w:lang w:eastAsia="en-US"/>
              </w:rPr>
              <w:t>.</w:t>
            </w:r>
          </w:p>
          <w:p w14:paraId="3DC02F3E" w14:textId="2728C4DF" w:rsidR="00A66E0C" w:rsidRPr="00A66E0C" w:rsidRDefault="00A66E0C" w:rsidP="00A66E0C">
            <w:pPr>
              <w:pStyle w:val="CommentText"/>
              <w:numPr>
                <w:ilvl w:val="2"/>
                <w:numId w:val="36"/>
              </w:numPr>
              <w:spacing w:after="180"/>
              <w:rPr>
                <w:szCs w:val="24"/>
                <w:lang w:eastAsia="zh-CN"/>
              </w:rPr>
            </w:pPr>
            <w:r>
              <w:rPr>
                <w:szCs w:val="24"/>
                <w:lang w:eastAsia="zh-CN"/>
              </w:rPr>
              <w:t>Note: the measurement period can be revisited based on further agreement from RAN1/2 and further RAN4 discussion</w:t>
            </w:r>
            <w:r w:rsidR="00675082">
              <w:rPr>
                <w:szCs w:val="24"/>
                <w:lang w:eastAsia="zh-CN"/>
              </w:rPr>
              <w:t>.</w:t>
            </w:r>
          </w:p>
          <w:p w14:paraId="36C729E4" w14:textId="77777777" w:rsidR="00A66E0C" w:rsidRDefault="00A66E0C" w:rsidP="00A66E0C">
            <w:pPr>
              <w:pStyle w:val="ListParagraph"/>
              <w:widowControl/>
              <w:numPr>
                <w:ilvl w:val="0"/>
                <w:numId w:val="36"/>
              </w:numPr>
              <w:overflowPunct w:val="0"/>
              <w:autoSpaceDE w:val="0"/>
              <w:autoSpaceDN w:val="0"/>
              <w:adjustRightInd w:val="0"/>
              <w:spacing w:after="180"/>
              <w:ind w:leftChars="0"/>
              <w:jc w:val="left"/>
              <w:rPr>
                <w:lang w:val="en-GB" w:eastAsia="zh-CN"/>
              </w:rPr>
            </w:pPr>
            <w:r>
              <w:rPr>
                <w:lang w:eastAsia="zh-CN"/>
              </w:rPr>
              <w:t>UE Rx-Tx time difference measurement requirements for TRS:</w:t>
            </w:r>
          </w:p>
          <w:p w14:paraId="119EE8D9" w14:textId="621577A6"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eastAsia="zh-CN"/>
              </w:rPr>
            </w:pPr>
            <w:r>
              <w:rPr>
                <w:lang w:eastAsia="zh-CN"/>
              </w:rPr>
              <w:t>RAN4 will define UE Rx-Tx time difference measurement requirement for TRS requirements for FR2</w:t>
            </w:r>
            <w:r w:rsidR="00675082">
              <w:rPr>
                <w:lang w:eastAsia="zh-CN"/>
              </w:rPr>
              <w:t>.</w:t>
            </w:r>
          </w:p>
          <w:p w14:paraId="18577838" w14:textId="6C9C16EF"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eastAsia="zh-CN"/>
              </w:rPr>
            </w:pPr>
            <w:r>
              <w:rPr>
                <w:lang w:eastAsia="zh-CN"/>
              </w:rPr>
              <w:t>RAN4 agree to define UE Rx-Tx time difference measurement requirement for TRS requirements for 60KHz</w:t>
            </w:r>
            <w:r w:rsidR="00675082">
              <w:rPr>
                <w:lang w:eastAsia="zh-CN"/>
              </w:rPr>
              <w:t>.</w:t>
            </w:r>
          </w:p>
          <w:p w14:paraId="6EABB656" w14:textId="77777777"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eastAsia="zh-CN"/>
              </w:rPr>
            </w:pPr>
            <w:r>
              <w:rPr>
                <w:lang w:eastAsia="zh-CN"/>
              </w:rPr>
              <w:t>Channel model simulation assumptions:</w:t>
            </w:r>
          </w:p>
          <w:p w14:paraId="4C7EF1B6" w14:textId="560B2A36" w:rsidR="00A66E0C" w:rsidRDefault="00A66E0C" w:rsidP="00A66E0C">
            <w:pPr>
              <w:pStyle w:val="ListParagraph"/>
              <w:widowControl/>
              <w:numPr>
                <w:ilvl w:val="2"/>
                <w:numId w:val="36"/>
              </w:numPr>
              <w:overflowPunct w:val="0"/>
              <w:autoSpaceDE w:val="0"/>
              <w:autoSpaceDN w:val="0"/>
              <w:adjustRightInd w:val="0"/>
              <w:spacing w:after="180"/>
              <w:ind w:leftChars="0"/>
              <w:jc w:val="left"/>
              <w:rPr>
                <w:lang w:eastAsia="zh-CN"/>
              </w:rPr>
            </w:pPr>
            <w:r>
              <w:rPr>
                <w:lang w:eastAsia="zh-CN"/>
              </w:rPr>
              <w:t>AWGN</w:t>
            </w:r>
            <w:r w:rsidR="00675082">
              <w:rPr>
                <w:lang w:eastAsia="zh-CN"/>
              </w:rPr>
              <w:t>,</w:t>
            </w:r>
          </w:p>
          <w:p w14:paraId="3D0B9F52" w14:textId="25EBE4B1" w:rsidR="00A66E0C" w:rsidRDefault="00A66E0C" w:rsidP="00A66E0C">
            <w:pPr>
              <w:pStyle w:val="ListParagraph"/>
              <w:widowControl/>
              <w:numPr>
                <w:ilvl w:val="2"/>
                <w:numId w:val="36"/>
              </w:numPr>
              <w:overflowPunct w:val="0"/>
              <w:autoSpaceDE w:val="0"/>
              <w:autoSpaceDN w:val="0"/>
              <w:adjustRightInd w:val="0"/>
              <w:spacing w:after="180"/>
              <w:ind w:leftChars="0"/>
              <w:jc w:val="left"/>
              <w:rPr>
                <w:lang w:eastAsia="zh-CN"/>
              </w:rPr>
            </w:pPr>
            <w:r>
              <w:rPr>
                <w:lang w:eastAsia="zh-CN"/>
              </w:rPr>
              <w:t>TDL-A</w:t>
            </w:r>
            <w:r w:rsidR="00675082">
              <w:rPr>
                <w:lang w:eastAsia="zh-CN"/>
              </w:rPr>
              <w:t>.</w:t>
            </w:r>
          </w:p>
          <w:p w14:paraId="01EBDC38" w14:textId="055F4345"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eastAsia="zh-CN"/>
              </w:rPr>
            </w:pPr>
            <w:r>
              <w:rPr>
                <w:lang w:eastAsia="zh-CN"/>
              </w:rPr>
              <w:t>4 TRS resources over 2 slots</w:t>
            </w:r>
            <w:r w:rsidR="00675082">
              <w:rPr>
                <w:lang w:eastAsia="zh-CN"/>
              </w:rPr>
              <w:t>.</w:t>
            </w:r>
          </w:p>
          <w:p w14:paraId="1CA7AA27" w14:textId="67E59BAA" w:rsidR="00A66E0C" w:rsidRDefault="00A66E0C" w:rsidP="00A66E0C">
            <w:pPr>
              <w:pStyle w:val="ListParagraph"/>
              <w:widowControl/>
              <w:numPr>
                <w:ilvl w:val="1"/>
                <w:numId w:val="36"/>
              </w:numPr>
              <w:overflowPunct w:val="0"/>
              <w:autoSpaceDE w:val="0"/>
              <w:autoSpaceDN w:val="0"/>
              <w:adjustRightInd w:val="0"/>
              <w:spacing w:after="180"/>
              <w:ind w:leftChars="0"/>
              <w:jc w:val="left"/>
              <w:rPr>
                <w:lang w:val="en-GB" w:eastAsia="zh-CN"/>
              </w:rPr>
            </w:pPr>
            <w:r>
              <w:rPr>
                <w:lang w:eastAsia="zh-CN"/>
              </w:rPr>
              <w:t>TRS measurement requirement for PDC RTT</w:t>
            </w:r>
          </w:p>
          <w:p w14:paraId="67376731" w14:textId="77777777" w:rsidR="00A66E0C" w:rsidRDefault="00A66E0C" w:rsidP="00A66E0C">
            <w:pPr>
              <w:pStyle w:val="ListParagraph"/>
              <w:widowControl/>
              <w:numPr>
                <w:ilvl w:val="2"/>
                <w:numId w:val="36"/>
              </w:numPr>
              <w:overflowPunct w:val="0"/>
              <w:autoSpaceDE w:val="0"/>
              <w:autoSpaceDN w:val="0"/>
              <w:adjustRightInd w:val="0"/>
              <w:spacing w:after="180"/>
              <w:ind w:leftChars="0"/>
              <w:jc w:val="left"/>
              <w:rPr>
                <w:lang w:eastAsia="en-US"/>
              </w:rPr>
            </w:pPr>
            <w:r>
              <w:t>TRS measurement period requirement for PDC RTT is defined as</w:t>
            </w:r>
          </w:p>
          <w:p w14:paraId="537EB883" w14:textId="77777777" w:rsidR="00A66E0C" w:rsidRDefault="00476F9E" w:rsidP="00A66E0C">
            <w:pPr>
              <w:numPr>
                <w:ilvl w:val="3"/>
                <w:numId w:val="36"/>
              </w:numPr>
              <w:textAlignment w:val="auto"/>
              <w:rPr>
                <w:rFonts w:eastAsiaTheme="minorEastAsia"/>
                <w:sz w:val="22"/>
              </w:rPr>
            </w:pPr>
            <m:oMath>
              <m:sSub>
                <m:sSubPr>
                  <m:ctrlPr>
                    <w:ins w:id="39" w:author="Nokia" w:date="2022-03-08T11:24:00Z">
                      <w:rPr>
                        <w:rFonts w:ascii="Cambria Math" w:eastAsiaTheme="minorEastAsia" w:hAnsi="Cambria Math" w:cs="Calibri"/>
                        <w:sz w:val="22"/>
                        <w:szCs w:val="22"/>
                        <w:lang w:eastAsia="en-US"/>
                      </w:rPr>
                    </w:ins>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ins w:id="40" w:author="Nokia" w:date="2022-03-08T11:24:00Z">
                      <w:rPr>
                        <w:rFonts w:ascii="Cambria Math" w:eastAsiaTheme="minorEastAsia" w:hAnsi="Cambria Math" w:cs="Calibri"/>
                        <w:i/>
                        <w:sz w:val="22"/>
                        <w:szCs w:val="22"/>
                        <w:lang w:eastAsia="en-US"/>
                      </w:rPr>
                    </w:ins>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ins w:id="41" w:author="Nokia" w:date="2022-03-08T11:24:00Z">
                      <w:rPr>
                        <w:rFonts w:ascii="Cambria Math" w:eastAsiaTheme="minorHAnsi" w:hAnsi="Cambria Math" w:cstheme="minorBidi"/>
                        <w:szCs w:val="22"/>
                        <w:lang w:eastAsia="en-US"/>
                      </w:rPr>
                    </w:ins>
                  </m:ctrlPr>
                </m:sSubPr>
                <m:e>
                  <m:r>
                    <m:rPr>
                      <m:sty m:val="bi"/>
                    </m:rPr>
                    <w:rPr>
                      <w:rFonts w:ascii="Cambria Math" w:hAnsi="Cambria Math"/>
                    </w:rPr>
                    <m:t>T</m:t>
                  </m:r>
                </m:e>
                <m:sub>
                  <m:r>
                    <m:rPr>
                      <m:sty m:val="bi"/>
                    </m:rPr>
                    <w:rPr>
                      <w:rFonts w:ascii="Cambria Math" w:hAnsi="Cambria Math"/>
                    </w:rPr>
                    <m:t>TRS, period</m:t>
                  </m:r>
                </m:sub>
              </m:sSub>
            </m:oMath>
          </w:p>
          <w:p w14:paraId="3F796124" w14:textId="77777777" w:rsidR="00A66E0C" w:rsidRDefault="00A66E0C" w:rsidP="00A66E0C">
            <w:pPr>
              <w:ind w:left="2424"/>
              <w:rPr>
                <w:rFonts w:eastAsia="Batang"/>
                <w:bCs/>
              </w:rPr>
            </w:pPr>
            <w:r>
              <w:rPr>
                <w:rFonts w:eastAsia="Batang"/>
                <w:bCs/>
              </w:rPr>
              <w:t xml:space="preserve">where </w:t>
            </w:r>
          </w:p>
          <w:p w14:paraId="2E907CF8" w14:textId="77777777" w:rsidR="00A66E0C" w:rsidRDefault="00476F9E" w:rsidP="00A66E0C">
            <w:pPr>
              <w:ind w:left="2424"/>
              <w:rPr>
                <w:rFonts w:eastAsia="Batang"/>
                <w:bCs/>
                <w:lang w:val="en-US"/>
              </w:rPr>
            </w:pPr>
            <m:oMath>
              <m:sSub>
                <m:sSubPr>
                  <m:ctrlPr>
                    <w:ins w:id="42" w:author="Nokia" w:date="2022-03-08T11:24:00Z">
                      <w:rPr>
                        <w:rFonts w:ascii="Cambria Math" w:eastAsiaTheme="minorEastAsia" w:hAnsi="Cambria Math" w:cs="Calibri"/>
                        <w:bCs/>
                        <w:i/>
                        <w:sz w:val="22"/>
                        <w:szCs w:val="22"/>
                        <w:lang w:eastAsia="en-US"/>
                      </w:rPr>
                    </w:ins>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A66E0C">
              <w:rPr>
                <w:rFonts w:eastAsiaTheme="minorEastAsia"/>
                <w:bCs/>
                <w:sz w:val="22"/>
              </w:rPr>
              <w:t xml:space="preserve"> </w:t>
            </w:r>
            <w:r w:rsidR="00A66E0C">
              <w:rPr>
                <w:rFonts w:eastAsia="Batang"/>
                <w:bCs/>
              </w:rPr>
              <w:t>is the number of TRS measurement samples for PDC RTT.</w:t>
            </w:r>
          </w:p>
          <w:p w14:paraId="7816F63B" w14:textId="77777777" w:rsidR="00A66E0C" w:rsidRDefault="00476F9E" w:rsidP="00A66E0C">
            <w:pPr>
              <w:ind w:left="2424"/>
              <w:rPr>
                <w:rFonts w:eastAsia="Batang"/>
                <w:bCs/>
              </w:rPr>
            </w:pPr>
            <m:oMath>
              <m:sSub>
                <m:sSubPr>
                  <m:ctrlPr>
                    <w:ins w:id="43" w:author="Nokia" w:date="2022-03-08T11:24:00Z">
                      <w:rPr>
                        <w:rFonts w:ascii="Cambria Math" w:eastAsiaTheme="minorHAnsi" w:hAnsi="Cambria Math" w:cstheme="minorBidi"/>
                        <w:bCs/>
                        <w:szCs w:val="22"/>
                        <w:lang w:eastAsia="en-US"/>
                      </w:rPr>
                    </w:ins>
                  </m:ctrlPr>
                </m:sSubPr>
                <m:e>
                  <m:r>
                    <m:rPr>
                      <m:sty m:val="bi"/>
                    </m:rPr>
                    <w:rPr>
                      <w:rFonts w:ascii="Cambria Math" w:hAnsi="Cambria Math"/>
                    </w:rPr>
                    <m:t>T</m:t>
                  </m:r>
                </m:e>
                <m:sub>
                  <m:r>
                    <m:rPr>
                      <m:sty m:val="bi"/>
                    </m:rPr>
                    <w:rPr>
                      <w:rFonts w:ascii="Cambria Math" w:hAnsi="Cambria Math"/>
                    </w:rPr>
                    <m:t>TRS, period</m:t>
                  </m:r>
                </m:sub>
              </m:sSub>
            </m:oMath>
            <w:r w:rsidR="00A66E0C">
              <w:rPr>
                <w:rFonts w:eastAsiaTheme="minorEastAsia"/>
                <w:bCs/>
              </w:rPr>
              <w:t xml:space="preserve"> is the periodicity of the TRS specific for PDC RTT </w:t>
            </w:r>
            <w:r w:rsidR="00A66E0C">
              <w:rPr>
                <w:rFonts w:eastAsia="Batang"/>
                <w:bCs/>
              </w:rPr>
              <w:t>UE Rx-Tx time difference measurement.</w:t>
            </w:r>
          </w:p>
          <w:p w14:paraId="488CBFCC" w14:textId="50B128FB" w:rsidR="00A66E0C" w:rsidRPr="00675082" w:rsidRDefault="00A66E0C" w:rsidP="00675082">
            <w:pPr>
              <w:pStyle w:val="ListParagraph"/>
              <w:widowControl/>
              <w:numPr>
                <w:ilvl w:val="2"/>
                <w:numId w:val="36"/>
              </w:numPr>
              <w:overflowPunct w:val="0"/>
              <w:autoSpaceDE w:val="0"/>
              <w:autoSpaceDN w:val="0"/>
              <w:adjustRightInd w:val="0"/>
              <w:spacing w:after="180"/>
              <w:ind w:leftChars="0"/>
              <w:jc w:val="left"/>
              <w:rPr>
                <w:rFonts w:eastAsia="MS Mincho"/>
              </w:rPr>
            </w:pPr>
            <w:r>
              <w:lastRenderedPageBreak/>
              <w:t>Note:</w:t>
            </w:r>
            <w:r>
              <w:rPr>
                <w:rFonts w:eastAsiaTheme="minorEastAsia"/>
              </w:rPr>
              <w:t xml:space="preserve"> </w:t>
            </w:r>
            <w:r>
              <w:t>the measurement period can be revisited based on further agreement from RAN1/2 and further RAN4 discussion</w:t>
            </w:r>
            <w:r w:rsidR="00675082">
              <w:t>.</w:t>
            </w:r>
          </w:p>
          <w:p w14:paraId="4AAB6313" w14:textId="377E0B50" w:rsidR="00A66E0C" w:rsidRPr="00EB2540" w:rsidRDefault="00A66E0C" w:rsidP="00EB2540">
            <w:pPr>
              <w:pStyle w:val="ListParagraph"/>
              <w:widowControl/>
              <w:numPr>
                <w:ilvl w:val="0"/>
                <w:numId w:val="36"/>
              </w:numPr>
              <w:overflowPunct w:val="0"/>
              <w:autoSpaceDE w:val="0"/>
              <w:autoSpaceDN w:val="0"/>
              <w:adjustRightInd w:val="0"/>
              <w:spacing w:after="180"/>
              <w:ind w:leftChars="0"/>
              <w:jc w:val="left"/>
              <w:rPr>
                <w:lang w:val="en-GB" w:eastAsia="zh-CN"/>
              </w:rPr>
            </w:pPr>
            <w:r>
              <w:rPr>
                <w:lang w:eastAsia="zh-CN"/>
              </w:rPr>
              <w:t>RAN4 agree to send LS to RAN2 group for Rel-17 enhanced IIOT/URLLC on report mapping for UE and gNB Rx-Tx</w:t>
            </w:r>
            <w:r w:rsidR="00675082">
              <w:rPr>
                <w:lang w:eastAsia="zh-CN"/>
              </w:rPr>
              <w:t>.</w:t>
            </w:r>
          </w:p>
        </w:tc>
      </w:tr>
      <w:tr w:rsidR="00F50993" w14:paraId="7F642C6D" w14:textId="77777777" w:rsidTr="00822240">
        <w:tc>
          <w:tcPr>
            <w:tcW w:w="2263" w:type="dxa"/>
          </w:tcPr>
          <w:p w14:paraId="4AA8A76B" w14:textId="77777777" w:rsidR="00F50993" w:rsidRPr="00010D8C" w:rsidRDefault="00F50993" w:rsidP="00822240">
            <w:pPr>
              <w:rPr>
                <w:rFonts w:ascii="Arial" w:hAnsi="Arial" w:cs="Arial"/>
                <w:b/>
                <w:bCs/>
                <w:lang w:eastAsia="ja-JP"/>
              </w:rPr>
            </w:pPr>
            <w:r w:rsidRPr="00010D8C">
              <w:rPr>
                <w:rFonts w:ascii="Arial" w:hAnsi="Arial" w:cs="Arial"/>
                <w:b/>
                <w:bCs/>
                <w:lang w:eastAsia="ja-JP"/>
              </w:rPr>
              <w:lastRenderedPageBreak/>
              <w:t>Reference point for Te requirements</w:t>
            </w:r>
          </w:p>
          <w:p w14:paraId="432B920E" w14:textId="75C76536" w:rsidR="00F50993" w:rsidRPr="00010D8C" w:rsidRDefault="00F50993" w:rsidP="00822240">
            <w:pPr>
              <w:rPr>
                <w:rFonts w:ascii="Arial" w:hAnsi="Arial" w:cs="Arial"/>
                <w:sz w:val="18"/>
                <w:szCs w:val="18"/>
                <w:lang w:eastAsia="ja-JP"/>
              </w:rPr>
            </w:pPr>
            <w:r w:rsidRPr="00010D8C">
              <w:rPr>
                <w:rFonts w:ascii="Arial" w:hAnsi="Arial" w:cs="Arial"/>
                <w:lang w:eastAsia="ja-JP"/>
              </w:rPr>
              <w:t xml:space="preserve">(RAN4 AI </w:t>
            </w:r>
            <w:r w:rsidR="00683EB2">
              <w:rPr>
                <w:rFonts w:ascii="Arial" w:hAnsi="Arial" w:cs="Arial"/>
                <w:lang w:eastAsia="ja-JP"/>
              </w:rPr>
              <w:t>10</w:t>
            </w:r>
            <w:r w:rsidRPr="00010D8C">
              <w:rPr>
                <w:rFonts w:ascii="Arial" w:hAnsi="Arial" w:cs="Arial"/>
                <w:lang w:eastAsia="ja-JP"/>
              </w:rPr>
              <w:t>.23.2.2)</w:t>
            </w:r>
          </w:p>
        </w:tc>
        <w:tc>
          <w:tcPr>
            <w:tcW w:w="7931" w:type="dxa"/>
          </w:tcPr>
          <w:p w14:paraId="2704CB1E" w14:textId="77777777" w:rsidR="00EB2540" w:rsidRPr="00A66E0C" w:rsidRDefault="00EB2540" w:rsidP="00EB2540">
            <w:pPr>
              <w:spacing w:after="120"/>
              <w:rPr>
                <w:b/>
                <w:lang w:eastAsia="ko-KR"/>
              </w:rPr>
            </w:pPr>
            <w:r w:rsidRPr="00A66E0C">
              <w:rPr>
                <w:b/>
                <w:lang w:eastAsia="ko-KR"/>
              </w:rPr>
              <w:t>Agreements:</w:t>
            </w:r>
          </w:p>
          <w:p w14:paraId="7882F6DA" w14:textId="77777777" w:rsidR="00EB2540" w:rsidRDefault="00EB2540" w:rsidP="00EB2540">
            <w:pPr>
              <w:pStyle w:val="ListParagraph"/>
              <w:widowControl/>
              <w:numPr>
                <w:ilvl w:val="0"/>
                <w:numId w:val="38"/>
              </w:numPr>
              <w:overflowPunct w:val="0"/>
              <w:autoSpaceDE w:val="0"/>
              <w:autoSpaceDN w:val="0"/>
              <w:adjustRightInd w:val="0"/>
              <w:spacing w:after="180"/>
              <w:ind w:leftChars="0"/>
              <w:jc w:val="left"/>
              <w:rPr>
                <w:lang w:eastAsia="zh-CN"/>
              </w:rPr>
            </w:pPr>
            <w:r>
              <w:rPr>
                <w:iCs/>
              </w:rPr>
              <w:t xml:space="preserve">Update the downlink timing definition as follows </w:t>
            </w:r>
          </w:p>
          <w:p w14:paraId="37FBD3F6" w14:textId="7984C5A4" w:rsidR="00F50993" w:rsidRDefault="00EB2540" w:rsidP="00EB2540">
            <w:pPr>
              <w:pStyle w:val="ListParagraph"/>
              <w:widowControl/>
              <w:numPr>
                <w:ilvl w:val="1"/>
                <w:numId w:val="38"/>
              </w:numPr>
              <w:overflowPunct w:val="0"/>
              <w:autoSpaceDE w:val="0"/>
              <w:autoSpaceDN w:val="0"/>
              <w:adjustRightInd w:val="0"/>
              <w:spacing w:after="180"/>
              <w:ind w:leftChars="0"/>
              <w:jc w:val="left"/>
              <w:rPr>
                <w:lang w:eastAsia="zh-CN"/>
              </w:rPr>
            </w:pPr>
            <w:r>
              <w:rPr>
                <w:lang w:eastAsia="zh-CN"/>
              </w:rPr>
              <w:t>The downlink timing is defined as the time when the first path (in time) of the corresponding downlink frame used by the UE to determine downlink timing is received from the reference cell at the UE antenna</w:t>
            </w:r>
            <w:r w:rsidR="00675082">
              <w:rPr>
                <w:lang w:eastAsia="zh-CN"/>
              </w:rPr>
              <w:t>.</w:t>
            </w:r>
          </w:p>
          <w:p w14:paraId="798F0949" w14:textId="759F0CA7" w:rsidR="00EB2540" w:rsidRPr="00EB2540" w:rsidRDefault="00EB2540" w:rsidP="00EB2540">
            <w:pPr>
              <w:pStyle w:val="ListParagraph"/>
              <w:widowControl/>
              <w:numPr>
                <w:ilvl w:val="1"/>
                <w:numId w:val="38"/>
              </w:numPr>
              <w:overflowPunct w:val="0"/>
              <w:autoSpaceDE w:val="0"/>
              <w:autoSpaceDN w:val="0"/>
              <w:adjustRightInd w:val="0"/>
              <w:spacing w:after="180"/>
              <w:ind w:leftChars="0"/>
              <w:jc w:val="left"/>
              <w:rPr>
                <w:rFonts w:eastAsia="SimSun"/>
                <w:lang w:eastAsia="zh-CN"/>
              </w:rPr>
            </w:pPr>
            <w:r>
              <w:rPr>
                <w:rFonts w:eastAsia="SimSun"/>
                <w:lang w:eastAsia="zh-CN"/>
              </w:rPr>
              <w:t>Introduce an updated definition of timing reference point for UE UL timing requirement starting from Rel-17 version of specification</w:t>
            </w:r>
            <w:r w:rsidR="00675082">
              <w:rPr>
                <w:rFonts w:eastAsia="SimSun"/>
                <w:lang w:eastAsia="zh-CN"/>
              </w:rPr>
              <w:t>.</w:t>
            </w:r>
          </w:p>
        </w:tc>
      </w:tr>
    </w:tbl>
    <w:p w14:paraId="575F9EC1" w14:textId="77777777" w:rsidR="00F50993" w:rsidRDefault="00F50993" w:rsidP="238B78F2">
      <w:pPr>
        <w:rPr>
          <w:rFonts w:ascii="Arial" w:hAnsi="Arial" w:cs="Arial"/>
          <w:b/>
          <w:bCs/>
        </w:rPr>
      </w:pPr>
    </w:p>
    <w:p w14:paraId="2A24932F" w14:textId="1FE09840" w:rsidR="00701410" w:rsidRDefault="00701410" w:rsidP="00701410">
      <w:pPr>
        <w:pStyle w:val="Heading4"/>
        <w:rPr>
          <w:lang w:eastAsia="ja-JP"/>
        </w:rPr>
      </w:pPr>
      <w:r>
        <w:rPr>
          <w:lang w:eastAsia="ja-JP"/>
        </w:rPr>
        <w:t>2.4.2</w:t>
      </w:r>
      <w:r>
        <w:rPr>
          <w:lang w:eastAsia="ja-JP"/>
        </w:rPr>
        <w:tab/>
        <w:t>Remaining Open issues</w:t>
      </w:r>
    </w:p>
    <w:p w14:paraId="3A198C4E" w14:textId="77777777" w:rsidR="00740BA9" w:rsidRDefault="00740BA9" w:rsidP="00740BA9">
      <w:pPr>
        <w:spacing w:after="0"/>
      </w:pPr>
      <w:r>
        <w:t>RRM core requirements:</w:t>
      </w:r>
    </w:p>
    <w:p w14:paraId="6FDFC88F" w14:textId="20E98BC5" w:rsidR="00740BA9" w:rsidRDefault="004E208B" w:rsidP="00740BA9">
      <w:pPr>
        <w:rPr>
          <w:bCs/>
        </w:rPr>
      </w:pPr>
      <w:r>
        <w:rPr>
          <w:bCs/>
        </w:rPr>
        <w:tab/>
      </w:r>
      <w:r>
        <w:rPr>
          <w:rFonts w:cs="Arial"/>
        </w:rPr>
        <w:t>No remaining open issues. RAN4 RRM core requirement for this WI is completed</w:t>
      </w:r>
    </w:p>
    <w:p w14:paraId="049163D5" w14:textId="4D5A27F2" w:rsidR="00664EB3" w:rsidRDefault="00740BA9" w:rsidP="00740BA9">
      <w:pPr>
        <w:rPr>
          <w:bCs/>
        </w:rPr>
      </w:pPr>
      <w:r>
        <w:rPr>
          <w:bCs/>
        </w:rPr>
        <w:t>RRM performance requirements</w:t>
      </w:r>
      <w:r w:rsidR="00664EB3">
        <w:rPr>
          <w:bCs/>
        </w:rPr>
        <w:t>:</w:t>
      </w:r>
    </w:p>
    <w:p w14:paraId="771DFA15" w14:textId="7D21F982" w:rsidR="00740BA9" w:rsidRPr="00740EB7" w:rsidRDefault="00A37E48" w:rsidP="00664EB3">
      <w:pPr>
        <w:ind w:left="567"/>
        <w:rPr>
          <w:bCs/>
        </w:rPr>
      </w:pPr>
      <w:r>
        <w:rPr>
          <w:bCs/>
        </w:rPr>
        <w:t>Some c</w:t>
      </w:r>
      <w:r w:rsidR="00664EB3">
        <w:rPr>
          <w:bCs/>
        </w:rPr>
        <w:t>ompani</w:t>
      </w:r>
      <w:r w:rsidR="00D24F59">
        <w:rPr>
          <w:bCs/>
        </w:rPr>
        <w:t>es</w:t>
      </w:r>
      <w:r w:rsidR="00664EB3">
        <w:rPr>
          <w:bCs/>
        </w:rPr>
        <w:t xml:space="preserve"> </w:t>
      </w:r>
      <w:r>
        <w:rPr>
          <w:bCs/>
          <w:lang w:val="en-US"/>
        </w:rPr>
        <w:t xml:space="preserve">bring </w:t>
      </w:r>
      <w:r w:rsidR="00664EB3">
        <w:rPr>
          <w:bCs/>
        </w:rPr>
        <w:t>simulation results for TRS measurement accuracy, the simulation campaign will continue in RAN4#103e</w:t>
      </w:r>
      <w:r w:rsidR="00740BA9">
        <w:rPr>
          <w:bCs/>
        </w:rPr>
        <w:t>.</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B33FD95" w14:textId="4B993725" w:rsidR="00023D91" w:rsidRPr="00F03206" w:rsidRDefault="00247028" w:rsidP="00023D91">
      <w:pPr>
        <w:rPr>
          <w:lang w:eastAsia="ja-JP"/>
        </w:rPr>
      </w:pPr>
      <w:r>
        <w:rPr>
          <w:lang w:eastAsia="ja-JP"/>
        </w:rPr>
        <w:t>The work item is completed in SA2 and is in maintenance phase. No RAN dependency is observed.</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BE8CD3" w14:textId="03118C56" w:rsidR="00F03206" w:rsidRPr="00F03206" w:rsidRDefault="00F03206" w:rsidP="00F03206">
      <w:pPr>
        <w:rPr>
          <w:lang w:eastAsia="ja-JP"/>
        </w:rPr>
      </w:pPr>
      <w:r>
        <w:rPr>
          <w:lang w:eastAsia="ja-JP"/>
        </w:rPr>
        <w:t xml:space="preserve">All open issues are resolved, the WI of IIoT is considered as completed in SA2. </w:t>
      </w:r>
    </w:p>
    <w:p w14:paraId="76F4E33A" w14:textId="1A9CB0C3"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87829C" w14:textId="77777777" w:rsidR="001B6082" w:rsidRPr="00721CF6" w:rsidRDefault="001B6082" w:rsidP="00023D91">
      <w:pPr>
        <w:rPr>
          <w:rFonts w:ascii="Arial" w:hAnsi="Arial" w:cs="Arial"/>
          <w:iCs/>
          <w:color w:val="FF0000"/>
        </w:rPr>
      </w:pPr>
    </w:p>
    <w:p w14:paraId="2BBE17DD" w14:textId="1AE8CE10" w:rsidR="005A6C96" w:rsidRDefault="008D3C7D"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6EBF5B7C" w14:textId="76082426" w:rsidR="00761F75" w:rsidRPr="00241E80" w:rsidRDefault="00761F75" w:rsidP="003E3A1A">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C255D3">
        <w:rPr>
          <w:rFonts w:ascii="Arial" w:hAnsi="Arial" w:cs="Arial"/>
          <w:b/>
          <w:bCs/>
          <w:sz w:val="22"/>
          <w:szCs w:val="22"/>
          <w:lang w:eastAsia="ja-JP"/>
        </w:rPr>
        <w:t>7bis</w:t>
      </w:r>
      <w:r w:rsidRPr="00241E80">
        <w:rPr>
          <w:rFonts w:ascii="Arial" w:hAnsi="Arial" w:cs="Arial"/>
          <w:b/>
          <w:bCs/>
          <w:sz w:val="22"/>
          <w:szCs w:val="22"/>
          <w:lang w:eastAsia="ja-JP"/>
        </w:rPr>
        <w:t>-e</w:t>
      </w:r>
      <w:r w:rsidR="00A16796">
        <w:rPr>
          <w:rFonts w:ascii="Arial" w:hAnsi="Arial" w:cs="Arial"/>
          <w:b/>
          <w:bCs/>
          <w:sz w:val="22"/>
          <w:szCs w:val="22"/>
          <w:lang w:eastAsia="ja-JP"/>
        </w:rPr>
        <w:t xml:space="preserve"> Tdocs List</w:t>
      </w:r>
    </w:p>
    <w:p w14:paraId="30DBE817" w14:textId="2C534A72" w:rsidR="00761F75" w:rsidRDefault="00761F75" w:rsidP="003E3A1A">
      <w:pPr>
        <w:overflowPunct/>
        <w:autoSpaceDE/>
        <w:autoSpaceDN/>
        <w:snapToGrid w:val="0"/>
        <w:spacing w:after="0"/>
        <w:textAlignment w:val="auto"/>
        <w:rPr>
          <w:rFonts w:ascii="Arial" w:hAnsi="Arial" w:cs="Arial"/>
          <w:b/>
          <w:bCs/>
          <w:lang w:eastAsia="ja-JP"/>
        </w:rPr>
      </w:pPr>
    </w:p>
    <w:p w14:paraId="2060B9F6"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R1-2200012</w:t>
      </w:r>
      <w:r w:rsidRPr="00D73192">
        <w:rPr>
          <w:rFonts w:ascii="Arial" w:hAnsi="Arial" w:cs="Arial"/>
          <w:lang w:eastAsia="x-none"/>
        </w:rPr>
        <w:tab/>
        <w:t>Intra-UE multiplexing and prioritization</w:t>
      </w:r>
      <w:r w:rsidRPr="00D73192">
        <w:rPr>
          <w:rFonts w:ascii="Arial" w:hAnsi="Arial" w:cs="Arial"/>
          <w:lang w:eastAsia="x-none"/>
        </w:rPr>
        <w:tab/>
        <w:t>New H3C Technologies Co., Ltd.</w:t>
      </w:r>
    </w:p>
    <w:p w14:paraId="39CAD820"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lastRenderedPageBreak/>
        <w:t>R1-2200013</w:t>
      </w:r>
      <w:r w:rsidRPr="00D73192">
        <w:rPr>
          <w:rFonts w:ascii="Arial" w:hAnsi="Arial" w:cs="Arial"/>
          <w:lang w:eastAsia="x-none"/>
        </w:rPr>
        <w:tab/>
        <w:t>Discussion on propagation delay compensation enhancements</w:t>
      </w:r>
      <w:r w:rsidRPr="00D73192">
        <w:rPr>
          <w:rFonts w:ascii="Arial" w:hAnsi="Arial" w:cs="Arial"/>
          <w:lang w:eastAsia="x-none"/>
        </w:rPr>
        <w:tab/>
        <w:t>New H3C Technologies Co., Ltd.</w:t>
      </w:r>
    </w:p>
    <w:p w14:paraId="35D22196"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R1-2200017</w:t>
      </w:r>
      <w:r w:rsidRPr="00D73192">
        <w:rPr>
          <w:rFonts w:ascii="Arial" w:hAnsi="Arial" w:cs="Arial"/>
          <w:lang w:eastAsia="x-none"/>
        </w:rPr>
        <w:tab/>
        <w:t>HARQ-ACK Feedback Enhancements for URLLC/IIoT</w:t>
      </w:r>
      <w:r w:rsidRPr="00D73192">
        <w:rPr>
          <w:rFonts w:ascii="Arial" w:hAnsi="Arial" w:cs="Arial"/>
          <w:lang w:eastAsia="x-none"/>
        </w:rPr>
        <w:tab/>
        <w:t>Nokia, Nokia Shanghai Bell</w:t>
      </w:r>
    </w:p>
    <w:p w14:paraId="595F48CA"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R1-2200018</w:t>
      </w:r>
      <w:r w:rsidRPr="00D73192">
        <w:rPr>
          <w:rFonts w:ascii="Arial" w:hAnsi="Arial" w:cs="Arial"/>
          <w:lang w:eastAsia="x-none"/>
        </w:rPr>
        <w:tab/>
        <w:t>On UL intra-UE prioritization and multiplexing enhancements</w:t>
      </w:r>
      <w:r w:rsidRPr="00D73192">
        <w:rPr>
          <w:rFonts w:ascii="Arial" w:hAnsi="Arial" w:cs="Arial"/>
          <w:lang w:eastAsia="x-none"/>
        </w:rPr>
        <w:tab/>
        <w:t>Nokia, Nokia Shanghai Bell</w:t>
      </w:r>
    </w:p>
    <w:p w14:paraId="37784A4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R1-2200019</w:t>
      </w:r>
      <w:r w:rsidRPr="00D73192">
        <w:rPr>
          <w:rFonts w:ascii="Arial" w:hAnsi="Arial" w:cs="Arial"/>
          <w:lang w:eastAsia="x-none"/>
        </w:rPr>
        <w:tab/>
        <w:t>On remaining issues of propagation delay compensation</w:t>
      </w:r>
      <w:r w:rsidRPr="00D73192">
        <w:rPr>
          <w:rFonts w:ascii="Arial" w:hAnsi="Arial" w:cs="Arial"/>
          <w:lang w:eastAsia="x-none"/>
        </w:rPr>
        <w:tab/>
        <w:t>Nokia, Nokia Shanghai Bell</w:t>
      </w:r>
    </w:p>
    <w:p w14:paraId="1CC7021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R1-2200020</w:t>
      </w:r>
      <w:r w:rsidRPr="00D73192">
        <w:rPr>
          <w:rFonts w:ascii="Arial" w:hAnsi="Arial" w:cs="Arial"/>
          <w:lang w:eastAsia="x-none"/>
        </w:rPr>
        <w:tab/>
        <w:t>Moderator summary #1 on HARQ-ACK feedback enhancements for NR Rel-17 URLLC/IIoT</w:t>
      </w:r>
      <w:r w:rsidRPr="00D73192">
        <w:rPr>
          <w:rFonts w:ascii="Arial" w:hAnsi="Arial" w:cs="Arial"/>
          <w:lang w:eastAsia="x-none"/>
        </w:rPr>
        <w:tab/>
        <w:t>Moderator (Nokia)</w:t>
      </w:r>
    </w:p>
    <w:p w14:paraId="19A78326"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R1-2200037</w:t>
      </w:r>
      <w:r w:rsidRPr="00D73192">
        <w:rPr>
          <w:rFonts w:ascii="Arial" w:hAnsi="Arial" w:cs="Arial"/>
          <w:lang w:eastAsia="x-none"/>
        </w:rPr>
        <w:tab/>
        <w:t>UE feedback enhancements for HARQ-ACK</w:t>
      </w:r>
      <w:r w:rsidRPr="00D73192">
        <w:rPr>
          <w:rFonts w:ascii="Arial" w:hAnsi="Arial" w:cs="Arial"/>
          <w:lang w:eastAsia="x-none"/>
        </w:rPr>
        <w:tab/>
        <w:t>Huawei, HiSilicon</w:t>
      </w:r>
    </w:p>
    <w:p w14:paraId="4A5F0007"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R1-2200038</w:t>
      </w:r>
      <w:r w:rsidRPr="00D73192">
        <w:rPr>
          <w:rFonts w:ascii="Arial" w:hAnsi="Arial" w:cs="Arial"/>
          <w:lang w:eastAsia="x-none"/>
        </w:rPr>
        <w:tab/>
        <w:t>Uplink enhancements for URLLC in unlicensed controlled environments</w:t>
      </w:r>
      <w:r w:rsidRPr="00D73192">
        <w:rPr>
          <w:rFonts w:ascii="Arial" w:hAnsi="Arial" w:cs="Arial"/>
          <w:lang w:eastAsia="x-none"/>
        </w:rPr>
        <w:tab/>
        <w:t>Huawei, HiSilicon</w:t>
      </w:r>
    </w:p>
    <w:p w14:paraId="3990E15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R1-2200039</w:t>
      </w:r>
      <w:r w:rsidRPr="00D73192">
        <w:rPr>
          <w:rFonts w:ascii="Arial" w:hAnsi="Arial" w:cs="Arial"/>
          <w:lang w:eastAsia="x-none"/>
        </w:rPr>
        <w:tab/>
        <w:t>Intra-UE multiplexing enhancements</w:t>
      </w:r>
      <w:r w:rsidRPr="00D73192">
        <w:rPr>
          <w:rFonts w:ascii="Arial" w:hAnsi="Arial" w:cs="Arial"/>
          <w:lang w:eastAsia="x-none"/>
        </w:rPr>
        <w:tab/>
        <w:t>Huawei, HiSilicon</w:t>
      </w:r>
    </w:p>
    <w:p w14:paraId="062277F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R1-2200080</w:t>
      </w:r>
      <w:r w:rsidRPr="00D73192">
        <w:rPr>
          <w:rFonts w:ascii="Arial" w:hAnsi="Arial" w:cs="Arial"/>
          <w:lang w:eastAsia="x-none"/>
        </w:rPr>
        <w:tab/>
        <w:t>Remaining issues on HARQ-ACK enhancements for Rel-17 URLLC</w:t>
      </w:r>
      <w:r w:rsidRPr="00D73192">
        <w:rPr>
          <w:rFonts w:ascii="Arial" w:hAnsi="Arial" w:cs="Arial"/>
          <w:lang w:eastAsia="x-none"/>
        </w:rPr>
        <w:tab/>
        <w:t>vivo</w:t>
      </w:r>
    </w:p>
    <w:p w14:paraId="7360132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R1-2200081</w:t>
      </w:r>
      <w:r w:rsidRPr="00D73192">
        <w:rPr>
          <w:rFonts w:ascii="Arial" w:hAnsi="Arial" w:cs="Arial"/>
          <w:lang w:eastAsia="x-none"/>
        </w:rPr>
        <w:tab/>
        <w:t>Remaining issues on enhancements for unlicensed band URLLC/IIoT</w:t>
      </w:r>
      <w:r w:rsidRPr="00D73192">
        <w:rPr>
          <w:rFonts w:ascii="Arial" w:hAnsi="Arial" w:cs="Arial"/>
          <w:lang w:eastAsia="x-none"/>
        </w:rPr>
        <w:tab/>
        <w:t>vivo</w:t>
      </w:r>
    </w:p>
    <w:p w14:paraId="47CB4DE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R1-2200082</w:t>
      </w:r>
      <w:r w:rsidRPr="00D73192">
        <w:rPr>
          <w:rFonts w:ascii="Arial" w:hAnsi="Arial" w:cs="Arial"/>
          <w:lang w:eastAsia="x-none"/>
        </w:rPr>
        <w:tab/>
        <w:t>Remaining issues on intra-UE Multiplexing/Prioritization for Rel-17 URLLC</w:t>
      </w:r>
      <w:r w:rsidRPr="00D73192">
        <w:rPr>
          <w:rFonts w:ascii="Arial" w:hAnsi="Arial" w:cs="Arial"/>
          <w:lang w:eastAsia="x-none"/>
        </w:rPr>
        <w:tab/>
        <w:t>vivo</w:t>
      </w:r>
    </w:p>
    <w:p w14:paraId="5D79750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R1-2200107</w:t>
      </w:r>
      <w:r w:rsidRPr="00D73192">
        <w:rPr>
          <w:rFonts w:ascii="Arial" w:hAnsi="Arial" w:cs="Arial"/>
          <w:lang w:eastAsia="x-none"/>
        </w:rPr>
        <w:tab/>
        <w:t>Discussion on HARQ-ACK enhancements for eURLLC</w:t>
      </w:r>
      <w:r w:rsidRPr="00D73192">
        <w:rPr>
          <w:rFonts w:ascii="Arial" w:hAnsi="Arial" w:cs="Arial"/>
          <w:lang w:eastAsia="x-none"/>
        </w:rPr>
        <w:tab/>
        <w:t>ZTE</w:t>
      </w:r>
    </w:p>
    <w:p w14:paraId="178C92E0"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R1-2200108</w:t>
      </w:r>
      <w:r w:rsidRPr="00D73192">
        <w:rPr>
          <w:rFonts w:ascii="Arial" w:hAnsi="Arial" w:cs="Arial"/>
          <w:lang w:eastAsia="x-none"/>
        </w:rPr>
        <w:tab/>
        <w:t>Discussion on unlicensed band URLLC/IIoT</w:t>
      </w:r>
      <w:r w:rsidRPr="00D73192">
        <w:rPr>
          <w:rFonts w:ascii="Arial" w:hAnsi="Arial" w:cs="Arial"/>
          <w:lang w:eastAsia="x-none"/>
        </w:rPr>
        <w:tab/>
        <w:t>ZTE</w:t>
      </w:r>
    </w:p>
    <w:p w14:paraId="06EB475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R1-2200109</w:t>
      </w:r>
      <w:r w:rsidRPr="00D73192">
        <w:rPr>
          <w:rFonts w:ascii="Arial" w:hAnsi="Arial" w:cs="Arial"/>
          <w:lang w:eastAsia="x-none"/>
        </w:rPr>
        <w:tab/>
        <w:t>Discussion on enhanced intra-UE multiplexing</w:t>
      </w:r>
      <w:r w:rsidRPr="00D73192">
        <w:rPr>
          <w:rFonts w:ascii="Arial" w:hAnsi="Arial" w:cs="Arial"/>
          <w:lang w:eastAsia="x-none"/>
        </w:rPr>
        <w:tab/>
        <w:t>ZTE</w:t>
      </w:r>
    </w:p>
    <w:p w14:paraId="0B1D5FC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R1-2200110</w:t>
      </w:r>
      <w:r w:rsidRPr="00D73192">
        <w:rPr>
          <w:rFonts w:ascii="Arial" w:hAnsi="Arial" w:cs="Arial"/>
          <w:lang w:eastAsia="x-none"/>
        </w:rPr>
        <w:tab/>
        <w:t>Discussion on propagation delay compensation enhancements</w:t>
      </w:r>
      <w:r w:rsidRPr="00D73192">
        <w:rPr>
          <w:rFonts w:ascii="Arial" w:hAnsi="Arial" w:cs="Arial"/>
          <w:lang w:eastAsia="x-none"/>
        </w:rPr>
        <w:tab/>
        <w:t>ZTE</w:t>
      </w:r>
    </w:p>
    <w:p w14:paraId="00F10AFA"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R1-2200147</w:t>
      </w:r>
      <w:r w:rsidRPr="00D73192">
        <w:rPr>
          <w:rFonts w:ascii="Arial" w:hAnsi="Arial" w:cs="Arial"/>
          <w:lang w:eastAsia="x-none"/>
        </w:rPr>
        <w:tab/>
        <w:t>Remaining issues on HARQ-ACK feedback enhancements</w:t>
      </w:r>
      <w:r w:rsidRPr="00D73192">
        <w:rPr>
          <w:rFonts w:ascii="Arial" w:hAnsi="Arial" w:cs="Arial"/>
          <w:lang w:eastAsia="x-none"/>
        </w:rPr>
        <w:tab/>
        <w:t>CATT</w:t>
      </w:r>
    </w:p>
    <w:p w14:paraId="3A3EC195"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R1-2200148</w:t>
      </w:r>
      <w:r w:rsidRPr="00D73192">
        <w:rPr>
          <w:rFonts w:ascii="Arial" w:hAnsi="Arial" w:cs="Arial"/>
          <w:lang w:eastAsia="x-none"/>
        </w:rPr>
        <w:tab/>
        <w:t>Remaining issues on intra-UE multiplexing and prioritization</w:t>
      </w:r>
      <w:r w:rsidRPr="00D73192">
        <w:rPr>
          <w:rFonts w:ascii="Arial" w:hAnsi="Arial" w:cs="Arial"/>
          <w:lang w:eastAsia="x-none"/>
        </w:rPr>
        <w:tab/>
        <w:t>CATT</w:t>
      </w:r>
    </w:p>
    <w:p w14:paraId="149543C7"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R1-2200166</w:t>
      </w:r>
      <w:r w:rsidRPr="00D73192">
        <w:rPr>
          <w:rFonts w:ascii="Arial" w:hAnsi="Arial" w:cs="Arial"/>
          <w:lang w:eastAsia="x-none"/>
        </w:rPr>
        <w:tab/>
        <w:t>Enhancements for unlicensed band URLLC/IIoT</w:t>
      </w:r>
      <w:r w:rsidRPr="00D73192">
        <w:rPr>
          <w:rFonts w:ascii="Arial" w:hAnsi="Arial" w:cs="Arial"/>
          <w:lang w:eastAsia="x-none"/>
        </w:rPr>
        <w:tab/>
        <w:t>NEC</w:t>
      </w:r>
    </w:p>
    <w:p w14:paraId="3D55F5A5"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R1-2200178</w:t>
      </w:r>
      <w:r w:rsidRPr="00D73192">
        <w:rPr>
          <w:rFonts w:ascii="Arial" w:hAnsi="Arial" w:cs="Arial"/>
          <w:lang w:eastAsia="x-none"/>
        </w:rPr>
        <w:tab/>
        <w:t>Remaining issues in HARQ-ACK enhancements for URLLC</w:t>
      </w:r>
      <w:r w:rsidRPr="00D73192">
        <w:rPr>
          <w:rFonts w:ascii="Arial" w:hAnsi="Arial" w:cs="Arial"/>
          <w:lang w:eastAsia="x-none"/>
        </w:rPr>
        <w:tab/>
        <w:t>Sony</w:t>
      </w:r>
    </w:p>
    <w:p w14:paraId="25BD984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R1-2200179</w:t>
      </w:r>
      <w:r w:rsidRPr="00D73192">
        <w:rPr>
          <w:rFonts w:ascii="Arial" w:hAnsi="Arial" w:cs="Arial"/>
          <w:lang w:eastAsia="x-none"/>
        </w:rPr>
        <w:tab/>
        <w:t>Remaining issues in unlicensed URLLC</w:t>
      </w:r>
      <w:r w:rsidRPr="00D73192">
        <w:rPr>
          <w:rFonts w:ascii="Arial" w:hAnsi="Arial" w:cs="Arial"/>
          <w:lang w:eastAsia="x-none"/>
        </w:rPr>
        <w:tab/>
        <w:t>Sony</w:t>
      </w:r>
    </w:p>
    <w:p w14:paraId="7588A83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R1-2200180</w:t>
      </w:r>
      <w:r w:rsidRPr="00D73192">
        <w:rPr>
          <w:rFonts w:ascii="Arial" w:hAnsi="Arial" w:cs="Arial"/>
          <w:lang w:eastAsia="x-none"/>
        </w:rPr>
        <w:tab/>
        <w:t>Remaining issues in intra-UE multiplexing &amp; prioritisation</w:t>
      </w:r>
      <w:r w:rsidRPr="00D73192">
        <w:rPr>
          <w:rFonts w:ascii="Arial" w:hAnsi="Arial" w:cs="Arial"/>
          <w:lang w:eastAsia="x-none"/>
        </w:rPr>
        <w:tab/>
        <w:t>Sony</w:t>
      </w:r>
    </w:p>
    <w:p w14:paraId="16AB76C5"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R1-2200198</w:t>
      </w:r>
      <w:r w:rsidRPr="00D73192">
        <w:rPr>
          <w:rFonts w:ascii="Arial" w:hAnsi="Arial" w:cs="Arial"/>
          <w:lang w:eastAsia="x-none"/>
        </w:rPr>
        <w:tab/>
        <w:t>Remaining issues for HARQ-ACK feedback enhancements</w:t>
      </w:r>
      <w:r w:rsidRPr="00D73192">
        <w:rPr>
          <w:rFonts w:ascii="Arial" w:hAnsi="Arial" w:cs="Arial"/>
          <w:lang w:eastAsia="x-none"/>
        </w:rPr>
        <w:tab/>
        <w:t>Samsung</w:t>
      </w:r>
    </w:p>
    <w:p w14:paraId="4AF81D09"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R1-2200199</w:t>
      </w:r>
      <w:r w:rsidRPr="00D73192">
        <w:rPr>
          <w:rFonts w:ascii="Arial" w:hAnsi="Arial" w:cs="Arial"/>
          <w:lang w:eastAsia="x-none"/>
        </w:rPr>
        <w:tab/>
        <w:t>Remaining issues for Intra-UE Multiplexing/Prioritization</w:t>
      </w:r>
      <w:r w:rsidRPr="00D73192">
        <w:rPr>
          <w:rFonts w:ascii="Arial" w:hAnsi="Arial" w:cs="Arial"/>
          <w:lang w:eastAsia="x-none"/>
        </w:rPr>
        <w:tab/>
        <w:t>Samsung</w:t>
      </w:r>
    </w:p>
    <w:p w14:paraId="2B7EC853"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R1-2200200</w:t>
      </w:r>
      <w:r w:rsidRPr="00D73192">
        <w:rPr>
          <w:rFonts w:ascii="Arial" w:hAnsi="Arial" w:cs="Arial"/>
          <w:lang w:eastAsia="x-none"/>
        </w:rPr>
        <w:tab/>
        <w:t>Remaining issues for propagation delay compensation enhancements</w:t>
      </w:r>
      <w:r w:rsidRPr="00D73192">
        <w:rPr>
          <w:rFonts w:ascii="Arial" w:hAnsi="Arial" w:cs="Arial"/>
          <w:lang w:eastAsia="x-none"/>
        </w:rPr>
        <w:tab/>
        <w:t>Samsung</w:t>
      </w:r>
    </w:p>
    <w:p w14:paraId="39D7DAC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R1-2200232</w:t>
      </w:r>
      <w:r w:rsidRPr="00D73192">
        <w:rPr>
          <w:rFonts w:ascii="Arial" w:hAnsi="Arial" w:cs="Arial"/>
          <w:lang w:eastAsia="x-none"/>
        </w:rPr>
        <w:tab/>
        <w:t>Discussion on HARQ-ACK feedback enhancements for Rel.17 URLLC</w:t>
      </w:r>
      <w:r w:rsidRPr="00D73192">
        <w:rPr>
          <w:rFonts w:ascii="Arial" w:hAnsi="Arial" w:cs="Arial"/>
          <w:lang w:eastAsia="x-none"/>
        </w:rPr>
        <w:tab/>
        <w:t>NTT DOCOMO, INC.</w:t>
      </w:r>
    </w:p>
    <w:p w14:paraId="28F0570A"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R1-2200233</w:t>
      </w:r>
      <w:r w:rsidRPr="00D73192">
        <w:rPr>
          <w:rFonts w:ascii="Arial" w:hAnsi="Arial" w:cs="Arial"/>
          <w:lang w:eastAsia="x-none"/>
        </w:rPr>
        <w:tab/>
        <w:t>Discussion on intra-UE multiplexing/prioritization for Rel.17 URLLC</w:t>
      </w:r>
      <w:r w:rsidRPr="00D73192">
        <w:rPr>
          <w:rFonts w:ascii="Arial" w:hAnsi="Arial" w:cs="Arial"/>
          <w:lang w:eastAsia="x-none"/>
        </w:rPr>
        <w:tab/>
        <w:t>NTT DOCOMO, INC.</w:t>
      </w:r>
    </w:p>
    <w:p w14:paraId="2747D933"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R1-2200269</w:t>
      </w:r>
      <w:r w:rsidRPr="00D73192">
        <w:rPr>
          <w:rFonts w:ascii="Arial" w:hAnsi="Arial" w:cs="Arial"/>
          <w:lang w:eastAsia="x-none"/>
        </w:rPr>
        <w:tab/>
        <w:t>UE feedback enhancements for HARQ-ACK</w:t>
      </w:r>
      <w:r w:rsidRPr="00D73192">
        <w:rPr>
          <w:rFonts w:ascii="Arial" w:hAnsi="Arial" w:cs="Arial"/>
          <w:lang w:eastAsia="x-none"/>
        </w:rPr>
        <w:tab/>
        <w:t>CAICT</w:t>
      </w:r>
    </w:p>
    <w:p w14:paraId="0A6446B5"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R1-2200274</w:t>
      </w:r>
      <w:r w:rsidRPr="00D73192">
        <w:rPr>
          <w:rFonts w:ascii="Arial" w:hAnsi="Arial" w:cs="Arial"/>
          <w:lang w:eastAsia="x-none"/>
        </w:rPr>
        <w:tab/>
        <w:t>Discussion on HARQ-ACK feedback enhancements for Rel-17 URLLC</w:t>
      </w:r>
      <w:r w:rsidRPr="00D73192">
        <w:rPr>
          <w:rFonts w:ascii="Arial" w:hAnsi="Arial" w:cs="Arial"/>
          <w:lang w:eastAsia="x-none"/>
        </w:rPr>
        <w:tab/>
        <w:t>Spreadtrum Communications</w:t>
      </w:r>
    </w:p>
    <w:p w14:paraId="43F944A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R1-2200275</w:t>
      </w:r>
      <w:r w:rsidRPr="00D73192">
        <w:rPr>
          <w:rFonts w:ascii="Arial" w:hAnsi="Arial" w:cs="Arial"/>
          <w:lang w:eastAsia="x-none"/>
        </w:rPr>
        <w:tab/>
        <w:t>Discussion on intra-UE multiplexing/prioritization</w:t>
      </w:r>
      <w:r w:rsidRPr="00D73192">
        <w:rPr>
          <w:rFonts w:ascii="Arial" w:hAnsi="Arial" w:cs="Arial"/>
          <w:lang w:eastAsia="x-none"/>
        </w:rPr>
        <w:tab/>
        <w:t>Spreadtrum Communications</w:t>
      </w:r>
    </w:p>
    <w:p w14:paraId="4CCC8028"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R1-2200294</w:t>
      </w:r>
      <w:r w:rsidRPr="00D73192">
        <w:rPr>
          <w:rFonts w:ascii="Arial" w:hAnsi="Arial" w:cs="Arial"/>
          <w:lang w:eastAsia="x-none"/>
        </w:rPr>
        <w:tab/>
        <w:t>HARQ-ACK enhancement for IOT and URLLC</w:t>
      </w:r>
      <w:r w:rsidRPr="00D73192">
        <w:rPr>
          <w:rFonts w:ascii="Arial" w:hAnsi="Arial" w:cs="Arial"/>
          <w:lang w:eastAsia="x-none"/>
        </w:rPr>
        <w:tab/>
        <w:t>Qualcomm Incorporated</w:t>
      </w:r>
    </w:p>
    <w:p w14:paraId="5C5D5A2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R1-2200295</w:t>
      </w:r>
      <w:r w:rsidRPr="00D73192">
        <w:rPr>
          <w:rFonts w:ascii="Arial" w:hAnsi="Arial" w:cs="Arial"/>
          <w:lang w:eastAsia="x-none"/>
        </w:rPr>
        <w:tab/>
        <w:t>Uplink enhancements for URLLC in unlicensed controlled environments</w:t>
      </w:r>
      <w:r w:rsidRPr="00D73192">
        <w:rPr>
          <w:rFonts w:ascii="Arial" w:hAnsi="Arial" w:cs="Arial"/>
          <w:lang w:eastAsia="x-none"/>
        </w:rPr>
        <w:tab/>
        <w:t>Qualcomm Incorporated</w:t>
      </w:r>
    </w:p>
    <w:p w14:paraId="04590315"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R1-2200296</w:t>
      </w:r>
      <w:r w:rsidRPr="00D73192">
        <w:rPr>
          <w:rFonts w:ascii="Arial" w:hAnsi="Arial" w:cs="Arial"/>
          <w:lang w:eastAsia="x-none"/>
        </w:rPr>
        <w:tab/>
        <w:t>Intra-UE multiplexing and prioritization for IOT and URLLC</w:t>
      </w:r>
      <w:r w:rsidRPr="00D73192">
        <w:rPr>
          <w:rFonts w:ascii="Arial" w:hAnsi="Arial" w:cs="Arial"/>
          <w:lang w:eastAsia="x-none"/>
        </w:rPr>
        <w:tab/>
        <w:t>Qualcomm Incorporated</w:t>
      </w:r>
    </w:p>
    <w:p w14:paraId="65D7FFD6"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R1-2200297</w:t>
      </w:r>
      <w:r w:rsidRPr="00D73192">
        <w:rPr>
          <w:rFonts w:ascii="Arial" w:hAnsi="Arial" w:cs="Arial"/>
          <w:lang w:eastAsia="x-none"/>
        </w:rPr>
        <w:tab/>
        <w:t>Remaining issues for CSI enhancement for IIOT and URLLC</w:t>
      </w:r>
      <w:r w:rsidRPr="00D73192">
        <w:rPr>
          <w:rFonts w:ascii="Arial" w:hAnsi="Arial" w:cs="Arial"/>
          <w:lang w:eastAsia="x-none"/>
        </w:rPr>
        <w:tab/>
        <w:t>Qualcomm Incorporated</w:t>
      </w:r>
    </w:p>
    <w:p w14:paraId="2A7EB253"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R1-2200319</w:t>
      </w:r>
      <w:r w:rsidRPr="00D73192">
        <w:rPr>
          <w:rFonts w:ascii="Arial" w:hAnsi="Arial" w:cs="Arial"/>
          <w:lang w:eastAsia="x-none"/>
        </w:rPr>
        <w:tab/>
        <w:t>Discussion on one-shot triggering of HARQ retransmission</w:t>
      </w:r>
      <w:r w:rsidRPr="00D73192">
        <w:rPr>
          <w:rFonts w:ascii="Arial" w:hAnsi="Arial" w:cs="Arial"/>
          <w:lang w:eastAsia="x-none"/>
        </w:rPr>
        <w:tab/>
        <w:t>Panasonic Corporation</w:t>
      </w:r>
    </w:p>
    <w:p w14:paraId="598BDE1C"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R1-2200320</w:t>
      </w:r>
      <w:r w:rsidRPr="00D73192">
        <w:rPr>
          <w:rFonts w:ascii="Arial" w:hAnsi="Arial" w:cs="Arial"/>
          <w:lang w:eastAsia="x-none"/>
        </w:rPr>
        <w:tab/>
        <w:t>Discussion on intra-UE multiplexing with different priorities</w:t>
      </w:r>
      <w:r w:rsidRPr="00D73192">
        <w:rPr>
          <w:rFonts w:ascii="Arial" w:hAnsi="Arial" w:cs="Arial"/>
          <w:lang w:eastAsia="x-none"/>
        </w:rPr>
        <w:tab/>
        <w:t>Panasonic Corporation</w:t>
      </w:r>
    </w:p>
    <w:p w14:paraId="65D4CEB5"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R1-2200343</w:t>
      </w:r>
      <w:r w:rsidRPr="00D73192">
        <w:rPr>
          <w:rFonts w:ascii="Arial" w:hAnsi="Arial" w:cs="Arial"/>
          <w:lang w:eastAsia="x-none"/>
        </w:rPr>
        <w:tab/>
        <w:t>HARQ-ACK enhancements for Rel-17 URLLC/IIoT</w:t>
      </w:r>
      <w:r w:rsidRPr="00D73192">
        <w:rPr>
          <w:rFonts w:ascii="Arial" w:hAnsi="Arial" w:cs="Arial"/>
          <w:lang w:eastAsia="x-none"/>
        </w:rPr>
        <w:tab/>
        <w:t>OPPO</w:t>
      </w:r>
    </w:p>
    <w:p w14:paraId="300ADD3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R1-2200344</w:t>
      </w:r>
      <w:r w:rsidRPr="00D73192">
        <w:rPr>
          <w:rFonts w:ascii="Arial" w:hAnsi="Arial" w:cs="Arial"/>
          <w:lang w:eastAsia="x-none"/>
        </w:rPr>
        <w:tab/>
        <w:t>Enhancements on intra-UE multiplexing/prioritization</w:t>
      </w:r>
      <w:r w:rsidRPr="00D73192">
        <w:rPr>
          <w:rFonts w:ascii="Arial" w:hAnsi="Arial" w:cs="Arial"/>
          <w:lang w:eastAsia="x-none"/>
        </w:rPr>
        <w:tab/>
        <w:t>OPPO</w:t>
      </w:r>
    </w:p>
    <w:p w14:paraId="2BD5F45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R1-2200345</w:t>
      </w:r>
      <w:r w:rsidRPr="00D73192">
        <w:rPr>
          <w:rFonts w:ascii="Arial" w:hAnsi="Arial" w:cs="Arial"/>
          <w:lang w:eastAsia="x-none"/>
        </w:rPr>
        <w:tab/>
        <w:t>Enhancement for support of time synchronization</w:t>
      </w:r>
      <w:r w:rsidRPr="00D73192">
        <w:rPr>
          <w:rFonts w:ascii="Arial" w:hAnsi="Arial" w:cs="Arial"/>
          <w:lang w:eastAsia="x-none"/>
        </w:rPr>
        <w:tab/>
        <w:t>OPPO</w:t>
      </w:r>
    </w:p>
    <w:p w14:paraId="4A0C0B5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R1-2200356</w:t>
      </w:r>
      <w:r w:rsidRPr="00D73192">
        <w:rPr>
          <w:rFonts w:ascii="Arial" w:hAnsi="Arial" w:cs="Arial"/>
          <w:lang w:eastAsia="x-none"/>
        </w:rPr>
        <w:tab/>
        <w:t>UE feedback enhancements for HARQ-ACK</w:t>
      </w:r>
      <w:r w:rsidRPr="00D73192">
        <w:rPr>
          <w:rFonts w:ascii="Arial" w:hAnsi="Arial" w:cs="Arial"/>
          <w:lang w:eastAsia="x-none"/>
        </w:rPr>
        <w:tab/>
        <w:t>ETRI</w:t>
      </w:r>
    </w:p>
    <w:p w14:paraId="4B1B0E79"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R1-2200357</w:t>
      </w:r>
      <w:r w:rsidRPr="00D73192">
        <w:rPr>
          <w:rFonts w:ascii="Arial" w:hAnsi="Arial" w:cs="Arial"/>
          <w:lang w:eastAsia="x-none"/>
        </w:rPr>
        <w:tab/>
        <w:t>Remaining issues on unlicensed band URLLC/IIoT</w:t>
      </w:r>
      <w:r w:rsidRPr="00D73192">
        <w:rPr>
          <w:rFonts w:ascii="Arial" w:hAnsi="Arial" w:cs="Arial"/>
          <w:lang w:eastAsia="x-none"/>
        </w:rPr>
        <w:tab/>
        <w:t>ETRI</w:t>
      </w:r>
    </w:p>
    <w:p w14:paraId="68070EF2"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R1-2200358</w:t>
      </w:r>
      <w:r w:rsidRPr="00D73192">
        <w:rPr>
          <w:rFonts w:ascii="Arial" w:hAnsi="Arial" w:cs="Arial"/>
          <w:lang w:eastAsia="x-none"/>
        </w:rPr>
        <w:tab/>
        <w:t>Intra-UE Multiplexing/Prioritization</w:t>
      </w:r>
      <w:r w:rsidRPr="00D73192">
        <w:rPr>
          <w:rFonts w:ascii="Arial" w:hAnsi="Arial" w:cs="Arial"/>
          <w:lang w:eastAsia="x-none"/>
        </w:rPr>
        <w:tab/>
        <w:t>ETRI</w:t>
      </w:r>
    </w:p>
    <w:p w14:paraId="71D555B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R1-2200365</w:t>
      </w:r>
      <w:r w:rsidRPr="00D73192">
        <w:rPr>
          <w:rFonts w:ascii="Arial" w:hAnsi="Arial" w:cs="Arial"/>
          <w:lang w:eastAsia="x-none"/>
        </w:rPr>
        <w:tab/>
        <w:t>Intra-UE multiplexing and prioritization</w:t>
      </w:r>
      <w:r w:rsidRPr="00D73192">
        <w:rPr>
          <w:rFonts w:ascii="Arial" w:hAnsi="Arial" w:cs="Arial"/>
          <w:lang w:eastAsia="x-none"/>
        </w:rPr>
        <w:tab/>
        <w:t>InterDigital, Inc.</w:t>
      </w:r>
    </w:p>
    <w:p w14:paraId="20456A3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R1-2200372</w:t>
      </w:r>
      <w:r w:rsidRPr="00D73192">
        <w:rPr>
          <w:rFonts w:ascii="Arial" w:hAnsi="Arial" w:cs="Arial"/>
          <w:lang w:eastAsia="x-none"/>
        </w:rPr>
        <w:tab/>
        <w:t>Remaining issues on UE HARQ feedback enhancements</w:t>
      </w:r>
      <w:r w:rsidRPr="00D73192">
        <w:rPr>
          <w:rFonts w:ascii="Arial" w:hAnsi="Arial" w:cs="Arial"/>
          <w:lang w:eastAsia="x-none"/>
        </w:rPr>
        <w:tab/>
        <w:t>Intel Corporation</w:t>
      </w:r>
    </w:p>
    <w:p w14:paraId="22080CF5"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R1-2200373</w:t>
      </w:r>
      <w:r w:rsidRPr="00D73192">
        <w:rPr>
          <w:rFonts w:ascii="Arial" w:hAnsi="Arial" w:cs="Arial"/>
          <w:lang w:eastAsia="x-none"/>
        </w:rPr>
        <w:tab/>
        <w:t>Remaining Clarifications for Enabling URLLC/IIoT in Unlicensed Band</w:t>
      </w:r>
      <w:r w:rsidRPr="00D73192">
        <w:rPr>
          <w:rFonts w:ascii="Arial" w:hAnsi="Arial" w:cs="Arial"/>
          <w:lang w:eastAsia="x-none"/>
        </w:rPr>
        <w:tab/>
        <w:t>Intel Corporation</w:t>
      </w:r>
    </w:p>
    <w:p w14:paraId="29E5D218"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R1-2200374</w:t>
      </w:r>
      <w:r w:rsidRPr="00D73192">
        <w:rPr>
          <w:rFonts w:ascii="Arial" w:hAnsi="Arial" w:cs="Arial"/>
          <w:lang w:eastAsia="x-none"/>
        </w:rPr>
        <w:tab/>
        <w:t>Remaining Open Details of Intra-UE Uplink Channel Multiplexing and Prioritization</w:t>
      </w:r>
      <w:r w:rsidRPr="00D73192">
        <w:rPr>
          <w:rFonts w:ascii="Arial" w:hAnsi="Arial" w:cs="Arial"/>
          <w:lang w:eastAsia="x-none"/>
        </w:rPr>
        <w:tab/>
        <w:t>Intel Corporation</w:t>
      </w:r>
    </w:p>
    <w:p w14:paraId="70B9BA4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R1-2200375</w:t>
      </w:r>
      <w:r w:rsidRPr="00D73192">
        <w:rPr>
          <w:rFonts w:ascii="Arial" w:hAnsi="Arial" w:cs="Arial"/>
          <w:lang w:eastAsia="x-none"/>
        </w:rPr>
        <w:tab/>
        <w:t>Remaining issues for RTT-based propagation delay compensation</w:t>
      </w:r>
      <w:r w:rsidRPr="00D73192">
        <w:rPr>
          <w:rFonts w:ascii="Arial" w:hAnsi="Arial" w:cs="Arial"/>
          <w:lang w:eastAsia="x-none"/>
        </w:rPr>
        <w:tab/>
        <w:t>Intel Corporation</w:t>
      </w:r>
    </w:p>
    <w:p w14:paraId="202D4F8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R1-2200395</w:t>
      </w:r>
      <w:r w:rsidRPr="00D73192">
        <w:rPr>
          <w:rFonts w:ascii="Arial" w:hAnsi="Arial" w:cs="Arial"/>
          <w:lang w:eastAsia="x-none"/>
        </w:rPr>
        <w:tab/>
        <w:t>Remaining issues on HARQ enhancements for URLLC</w:t>
      </w:r>
      <w:r w:rsidRPr="00D73192">
        <w:rPr>
          <w:rFonts w:ascii="Arial" w:hAnsi="Arial" w:cs="Arial"/>
          <w:lang w:eastAsia="x-none"/>
        </w:rPr>
        <w:tab/>
        <w:t>InterDigital, Inc.</w:t>
      </w:r>
    </w:p>
    <w:p w14:paraId="054FC36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R1-2200396</w:t>
      </w:r>
      <w:r w:rsidRPr="00D73192">
        <w:rPr>
          <w:rFonts w:ascii="Arial" w:hAnsi="Arial" w:cs="Arial"/>
          <w:lang w:eastAsia="x-none"/>
        </w:rPr>
        <w:tab/>
        <w:t>Enhancements for unlicensed band URLLC/IIoT</w:t>
      </w:r>
      <w:r w:rsidRPr="00D73192">
        <w:rPr>
          <w:rFonts w:ascii="Arial" w:hAnsi="Arial" w:cs="Arial"/>
          <w:lang w:eastAsia="x-none"/>
        </w:rPr>
        <w:tab/>
        <w:t>InterDigital, Inc.</w:t>
      </w:r>
    </w:p>
    <w:p w14:paraId="60093C4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R1-2200414</w:t>
      </w:r>
      <w:r w:rsidRPr="00D73192">
        <w:rPr>
          <w:rFonts w:ascii="Arial" w:hAnsi="Arial" w:cs="Arial"/>
          <w:lang w:eastAsia="x-none"/>
        </w:rPr>
        <w:tab/>
        <w:t>Rel-17 UE feedback enhancements for HARQ-ACK</w:t>
      </w:r>
      <w:r w:rsidRPr="00D73192">
        <w:rPr>
          <w:rFonts w:ascii="Arial" w:hAnsi="Arial" w:cs="Arial"/>
          <w:lang w:eastAsia="x-none"/>
        </w:rPr>
        <w:tab/>
        <w:t>Apple</w:t>
      </w:r>
    </w:p>
    <w:p w14:paraId="5D5B8B5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R1-2200415</w:t>
      </w:r>
      <w:r w:rsidRPr="00D73192">
        <w:rPr>
          <w:rFonts w:ascii="Arial" w:hAnsi="Arial" w:cs="Arial"/>
          <w:lang w:eastAsia="x-none"/>
        </w:rPr>
        <w:tab/>
        <w:t>Remaining issues on URLLC uplink enhancements for unlicensed spectrum</w:t>
      </w:r>
      <w:r w:rsidRPr="00D73192">
        <w:rPr>
          <w:rFonts w:ascii="Arial" w:hAnsi="Arial" w:cs="Arial"/>
          <w:lang w:eastAsia="x-none"/>
        </w:rPr>
        <w:tab/>
        <w:t>Apple</w:t>
      </w:r>
    </w:p>
    <w:p w14:paraId="1BFEB233"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R1-2200416</w:t>
      </w:r>
      <w:r w:rsidRPr="00D73192">
        <w:rPr>
          <w:rFonts w:ascii="Arial" w:hAnsi="Arial" w:cs="Arial"/>
          <w:lang w:eastAsia="x-none"/>
        </w:rPr>
        <w:tab/>
        <w:t>Rel-17 intra-UE Multiplexing/Prioritization</w:t>
      </w:r>
      <w:r w:rsidRPr="00D73192">
        <w:rPr>
          <w:rFonts w:ascii="Arial" w:hAnsi="Arial" w:cs="Arial"/>
          <w:lang w:eastAsia="x-none"/>
        </w:rPr>
        <w:tab/>
        <w:t>Apple</w:t>
      </w:r>
    </w:p>
    <w:p w14:paraId="15071D9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R1-2200440</w:t>
      </w:r>
      <w:r w:rsidRPr="00D73192">
        <w:rPr>
          <w:rFonts w:ascii="Arial" w:hAnsi="Arial" w:cs="Arial"/>
          <w:lang w:eastAsia="x-none"/>
        </w:rPr>
        <w:tab/>
        <w:t>HARQ-ACK Enhancements for IIoT/URLLC</w:t>
      </w:r>
      <w:r w:rsidRPr="00D73192">
        <w:rPr>
          <w:rFonts w:ascii="Arial" w:hAnsi="Arial" w:cs="Arial"/>
          <w:lang w:eastAsia="x-none"/>
        </w:rPr>
        <w:tab/>
        <w:t>Ericsson</w:t>
      </w:r>
    </w:p>
    <w:p w14:paraId="4D06827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R1-2200441</w:t>
      </w:r>
      <w:r w:rsidRPr="00D73192">
        <w:rPr>
          <w:rFonts w:ascii="Arial" w:hAnsi="Arial" w:cs="Arial"/>
          <w:lang w:eastAsia="x-none"/>
        </w:rPr>
        <w:tab/>
        <w:t>Enhancements for IIoT/URLLC on Unlicensed Band</w:t>
      </w:r>
      <w:r w:rsidRPr="00D73192">
        <w:rPr>
          <w:rFonts w:ascii="Arial" w:hAnsi="Arial" w:cs="Arial"/>
          <w:lang w:eastAsia="x-none"/>
        </w:rPr>
        <w:tab/>
        <w:t>Ericsson</w:t>
      </w:r>
    </w:p>
    <w:p w14:paraId="0DC7146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R1-2200442</w:t>
      </w:r>
      <w:r w:rsidRPr="00D73192">
        <w:rPr>
          <w:rFonts w:ascii="Arial" w:hAnsi="Arial" w:cs="Arial"/>
          <w:lang w:eastAsia="x-none"/>
        </w:rPr>
        <w:tab/>
        <w:t>Intra-UE Multiplexing/Prioritization Enhancements for IIoT/URLLC</w:t>
      </w:r>
      <w:r w:rsidRPr="00D73192">
        <w:rPr>
          <w:rFonts w:ascii="Arial" w:hAnsi="Arial" w:cs="Arial"/>
          <w:lang w:eastAsia="x-none"/>
        </w:rPr>
        <w:tab/>
        <w:t>Ericsson</w:t>
      </w:r>
    </w:p>
    <w:p w14:paraId="2967583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R1-2200443</w:t>
      </w:r>
      <w:r w:rsidRPr="00D73192">
        <w:rPr>
          <w:rFonts w:ascii="Arial" w:hAnsi="Arial" w:cs="Arial"/>
          <w:lang w:eastAsia="x-none"/>
        </w:rPr>
        <w:tab/>
        <w:t>Propagation Delay Compensation Enhancements for Time Synchronization</w:t>
      </w:r>
      <w:r w:rsidRPr="00D73192">
        <w:rPr>
          <w:rFonts w:ascii="Arial" w:hAnsi="Arial" w:cs="Arial"/>
          <w:lang w:eastAsia="x-none"/>
        </w:rPr>
        <w:tab/>
        <w:t>Ericsson</w:t>
      </w:r>
    </w:p>
    <w:p w14:paraId="7CB0F04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R1-2200484</w:t>
      </w:r>
      <w:r w:rsidRPr="00D73192">
        <w:rPr>
          <w:rFonts w:ascii="Arial" w:hAnsi="Arial" w:cs="Arial"/>
          <w:lang w:eastAsia="x-none"/>
        </w:rPr>
        <w:tab/>
        <w:t>Discussion on some remaining issues for UE HARQ-ACK feedback enhancements</w:t>
      </w:r>
      <w:r w:rsidRPr="00D73192">
        <w:rPr>
          <w:rFonts w:ascii="Arial" w:hAnsi="Arial" w:cs="Arial"/>
          <w:lang w:eastAsia="x-none"/>
        </w:rPr>
        <w:tab/>
        <w:t>China Telecom</w:t>
      </w:r>
    </w:p>
    <w:p w14:paraId="2AFFB98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R1-2200485</w:t>
      </w:r>
      <w:r w:rsidRPr="00D73192">
        <w:rPr>
          <w:rFonts w:ascii="Arial" w:hAnsi="Arial" w:cs="Arial"/>
          <w:lang w:eastAsia="x-none"/>
        </w:rPr>
        <w:tab/>
        <w:t>Discussion on some remaining issues for intra-UE multiplexing and prioritization</w:t>
      </w:r>
      <w:r w:rsidRPr="00D73192">
        <w:rPr>
          <w:rFonts w:ascii="Arial" w:hAnsi="Arial" w:cs="Arial"/>
          <w:lang w:eastAsia="x-none"/>
        </w:rPr>
        <w:tab/>
        <w:t>China Telecom</w:t>
      </w:r>
    </w:p>
    <w:p w14:paraId="2F7C4356"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R1-2200492</w:t>
      </w:r>
      <w:r w:rsidRPr="00D73192">
        <w:rPr>
          <w:rFonts w:ascii="Arial" w:hAnsi="Arial" w:cs="Arial"/>
          <w:lang w:eastAsia="x-none"/>
        </w:rPr>
        <w:tab/>
        <w:t>Remaining Issues on Intra-UE Multiplexing/Prioritization</w:t>
      </w:r>
      <w:r w:rsidRPr="00D73192">
        <w:rPr>
          <w:rFonts w:ascii="Arial" w:hAnsi="Arial" w:cs="Arial"/>
          <w:lang w:eastAsia="x-none"/>
        </w:rPr>
        <w:tab/>
        <w:t>Quectel, Langbo</w:t>
      </w:r>
    </w:p>
    <w:p w14:paraId="4D2FF9E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R1-2200496</w:t>
      </w:r>
      <w:r w:rsidRPr="00D73192">
        <w:rPr>
          <w:rFonts w:ascii="Arial" w:hAnsi="Arial" w:cs="Arial"/>
          <w:lang w:eastAsia="x-none"/>
        </w:rPr>
        <w:tab/>
        <w:t>Enhancements for unlicensed band URLLC/IIoT</w:t>
      </w:r>
      <w:r w:rsidRPr="00D73192">
        <w:rPr>
          <w:rFonts w:ascii="Arial" w:hAnsi="Arial" w:cs="Arial"/>
          <w:lang w:eastAsia="x-none"/>
        </w:rPr>
        <w:tab/>
        <w:t>Sharp</w:t>
      </w:r>
    </w:p>
    <w:p w14:paraId="4494086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R1-2200497</w:t>
      </w:r>
      <w:r w:rsidRPr="00D73192">
        <w:rPr>
          <w:rFonts w:ascii="Arial" w:hAnsi="Arial" w:cs="Arial"/>
          <w:lang w:eastAsia="x-none"/>
        </w:rPr>
        <w:tab/>
        <w:t>Intra-UE UCI multiplexing and channel collision resolution with different priorities</w:t>
      </w:r>
      <w:r w:rsidRPr="00D73192">
        <w:rPr>
          <w:rFonts w:ascii="Arial" w:hAnsi="Arial" w:cs="Arial"/>
          <w:lang w:eastAsia="x-none"/>
        </w:rPr>
        <w:tab/>
        <w:t>Sharp</w:t>
      </w:r>
    </w:p>
    <w:p w14:paraId="7E14768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lastRenderedPageBreak/>
        <w:t>R1-2200516</w:t>
      </w:r>
      <w:r w:rsidRPr="00D73192">
        <w:rPr>
          <w:rFonts w:ascii="Arial" w:hAnsi="Arial" w:cs="Arial"/>
          <w:lang w:eastAsia="x-none"/>
        </w:rPr>
        <w:tab/>
        <w:t>UE feedback enhancements for HARQ-ACK</w:t>
      </w:r>
      <w:r w:rsidRPr="00D73192">
        <w:rPr>
          <w:rFonts w:ascii="Arial" w:hAnsi="Arial" w:cs="Arial"/>
          <w:lang w:eastAsia="x-none"/>
        </w:rPr>
        <w:tab/>
        <w:t>NEC</w:t>
      </w:r>
    </w:p>
    <w:p w14:paraId="7213B13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R1-2200517</w:t>
      </w:r>
      <w:r w:rsidRPr="00D73192">
        <w:rPr>
          <w:rFonts w:ascii="Arial" w:hAnsi="Arial" w:cs="Arial"/>
          <w:lang w:eastAsia="x-none"/>
        </w:rPr>
        <w:tab/>
        <w:t>Discussion on Intra-UE prioritization and multiplexing</w:t>
      </w:r>
      <w:r w:rsidRPr="00D73192">
        <w:rPr>
          <w:rFonts w:ascii="Arial" w:hAnsi="Arial" w:cs="Arial"/>
          <w:lang w:eastAsia="x-none"/>
        </w:rPr>
        <w:tab/>
        <w:t>NEC</w:t>
      </w:r>
    </w:p>
    <w:p w14:paraId="78838B22"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R1-2200530</w:t>
      </w:r>
      <w:r w:rsidRPr="00D73192">
        <w:rPr>
          <w:rFonts w:ascii="Arial" w:hAnsi="Arial" w:cs="Arial"/>
          <w:lang w:eastAsia="x-none"/>
        </w:rPr>
        <w:tab/>
        <w:t>HARQ-ACK feedback enhancement for IIoT/URLLC</w:t>
      </w:r>
      <w:r w:rsidRPr="00D73192">
        <w:rPr>
          <w:rFonts w:ascii="Arial" w:hAnsi="Arial" w:cs="Arial"/>
          <w:lang w:eastAsia="x-none"/>
        </w:rPr>
        <w:tab/>
        <w:t>Lenovo, Motorola Mobility</w:t>
      </w:r>
    </w:p>
    <w:p w14:paraId="697DA20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R1-2200531</w:t>
      </w:r>
      <w:r w:rsidRPr="00D73192">
        <w:rPr>
          <w:rFonts w:ascii="Arial" w:hAnsi="Arial" w:cs="Arial"/>
          <w:lang w:eastAsia="x-none"/>
        </w:rPr>
        <w:tab/>
        <w:t>Intra-UE multiplexing enhancement for IIoT/URLLC</w:t>
      </w:r>
      <w:r w:rsidRPr="00D73192">
        <w:rPr>
          <w:rFonts w:ascii="Arial" w:hAnsi="Arial" w:cs="Arial"/>
          <w:lang w:eastAsia="x-none"/>
        </w:rPr>
        <w:tab/>
        <w:t>Lenovo, Motorola Mobility</w:t>
      </w:r>
    </w:p>
    <w:p w14:paraId="13BE623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R1-2200556</w:t>
      </w:r>
      <w:r w:rsidRPr="00D73192">
        <w:rPr>
          <w:rFonts w:ascii="Arial" w:hAnsi="Arial" w:cs="Arial"/>
          <w:lang w:eastAsia="x-none"/>
        </w:rPr>
        <w:tab/>
        <w:t>On UE feedback enhancements for HARQ-ACK</w:t>
      </w:r>
      <w:r w:rsidRPr="00D73192">
        <w:rPr>
          <w:rFonts w:ascii="Arial" w:hAnsi="Arial" w:cs="Arial"/>
          <w:lang w:eastAsia="x-none"/>
        </w:rPr>
        <w:tab/>
        <w:t>MediaTek Inc.</w:t>
      </w:r>
    </w:p>
    <w:p w14:paraId="09CB29E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R1-2200562</w:t>
      </w:r>
      <w:r w:rsidRPr="00D73192">
        <w:rPr>
          <w:rFonts w:ascii="Arial" w:hAnsi="Arial" w:cs="Arial"/>
          <w:lang w:eastAsia="x-none"/>
        </w:rPr>
        <w:tab/>
        <w:t>Discussion on intra-UE multiplexing and prioritization</w:t>
      </w:r>
      <w:r w:rsidRPr="00D73192">
        <w:rPr>
          <w:rFonts w:ascii="Arial" w:hAnsi="Arial" w:cs="Arial"/>
          <w:lang w:eastAsia="x-none"/>
        </w:rPr>
        <w:tab/>
        <w:t>ITRI</w:t>
      </w:r>
    </w:p>
    <w:p w14:paraId="521467A7"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R1-2200571</w:t>
      </w:r>
      <w:r w:rsidRPr="00D73192">
        <w:rPr>
          <w:rFonts w:ascii="Arial" w:hAnsi="Arial" w:cs="Arial"/>
          <w:lang w:eastAsia="x-none"/>
        </w:rPr>
        <w:tab/>
        <w:t>Discussion on UE feedback enhancement for HARQ-ACK</w:t>
      </w:r>
      <w:r w:rsidRPr="00D73192">
        <w:rPr>
          <w:rFonts w:ascii="Arial" w:hAnsi="Arial" w:cs="Arial"/>
          <w:lang w:eastAsia="x-none"/>
        </w:rPr>
        <w:tab/>
        <w:t>LG Electronics</w:t>
      </w:r>
    </w:p>
    <w:p w14:paraId="73D9437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R1-2200572</w:t>
      </w:r>
      <w:r w:rsidRPr="00D73192">
        <w:rPr>
          <w:rFonts w:ascii="Arial" w:hAnsi="Arial" w:cs="Arial"/>
          <w:lang w:eastAsia="x-none"/>
        </w:rPr>
        <w:tab/>
        <w:t>Discussion on unlicensed band URLLC/IIOT</w:t>
      </w:r>
      <w:r w:rsidRPr="00D73192">
        <w:rPr>
          <w:rFonts w:ascii="Arial" w:hAnsi="Arial" w:cs="Arial"/>
          <w:lang w:eastAsia="x-none"/>
        </w:rPr>
        <w:tab/>
        <w:t>LG Electronics</w:t>
      </w:r>
    </w:p>
    <w:p w14:paraId="70FEF9BC"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R1-2200573</w:t>
      </w:r>
      <w:r w:rsidRPr="00D73192">
        <w:rPr>
          <w:rFonts w:ascii="Arial" w:hAnsi="Arial" w:cs="Arial"/>
          <w:lang w:eastAsia="x-none"/>
        </w:rPr>
        <w:tab/>
        <w:t>Discussion on Intra-UE multiplexing/prioritization</w:t>
      </w:r>
      <w:r w:rsidRPr="00D73192">
        <w:rPr>
          <w:rFonts w:ascii="Arial" w:hAnsi="Arial" w:cs="Arial"/>
          <w:lang w:eastAsia="x-none"/>
        </w:rPr>
        <w:tab/>
        <w:t>LG Electronics</w:t>
      </w:r>
    </w:p>
    <w:p w14:paraId="00BF8DB9"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R1-2200574</w:t>
      </w:r>
      <w:r w:rsidRPr="00D73192">
        <w:rPr>
          <w:rFonts w:ascii="Arial" w:hAnsi="Arial" w:cs="Arial"/>
          <w:lang w:eastAsia="x-none"/>
        </w:rPr>
        <w:tab/>
        <w:t>Discussion on propagation delay compensation enhancements</w:t>
      </w:r>
      <w:r w:rsidRPr="00D73192">
        <w:rPr>
          <w:rFonts w:ascii="Arial" w:hAnsi="Arial" w:cs="Arial"/>
          <w:lang w:eastAsia="x-none"/>
        </w:rPr>
        <w:tab/>
        <w:t>LG Electronics</w:t>
      </w:r>
    </w:p>
    <w:p w14:paraId="4FAC9F63"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R1-2200634</w:t>
      </w:r>
      <w:r w:rsidRPr="00D73192">
        <w:rPr>
          <w:rFonts w:ascii="Arial" w:hAnsi="Arial" w:cs="Arial"/>
          <w:lang w:eastAsia="x-none"/>
        </w:rPr>
        <w:tab/>
        <w:t>Remaining issues on enhancement for unlicensed URLLC/IIoT</w:t>
      </w:r>
      <w:r w:rsidRPr="00D73192">
        <w:rPr>
          <w:rFonts w:ascii="Arial" w:hAnsi="Arial" w:cs="Arial"/>
          <w:lang w:eastAsia="x-none"/>
        </w:rPr>
        <w:tab/>
        <w:t>WILUS Inc.</w:t>
      </w:r>
    </w:p>
    <w:p w14:paraId="2C6B871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R1-2200635</w:t>
      </w:r>
      <w:r w:rsidRPr="00D73192">
        <w:rPr>
          <w:rFonts w:ascii="Arial" w:hAnsi="Arial" w:cs="Arial"/>
          <w:lang w:eastAsia="x-none"/>
        </w:rPr>
        <w:tab/>
        <w:t>Remainng issues on intra-UE multiplexing/prioritization for URLLC/IIoT</w:t>
      </w:r>
      <w:r w:rsidRPr="00D73192">
        <w:rPr>
          <w:rFonts w:ascii="Arial" w:hAnsi="Arial" w:cs="Arial"/>
          <w:lang w:eastAsia="x-none"/>
        </w:rPr>
        <w:tab/>
        <w:t>WILUS Inc.</w:t>
      </w:r>
    </w:p>
    <w:p w14:paraId="342B22ED"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R1-2200650</w:t>
      </w:r>
      <w:r w:rsidRPr="00D73192">
        <w:rPr>
          <w:rFonts w:ascii="Arial" w:hAnsi="Arial" w:cs="Arial"/>
          <w:lang w:eastAsia="x-none"/>
        </w:rPr>
        <w:tab/>
        <w:t>Enhancements for support of time synchronization</w:t>
      </w:r>
      <w:r w:rsidRPr="00D73192">
        <w:rPr>
          <w:rFonts w:ascii="Arial" w:hAnsi="Arial" w:cs="Arial"/>
          <w:lang w:eastAsia="x-none"/>
        </w:rPr>
        <w:tab/>
        <w:t>Huawei, HiSilicon</w:t>
      </w:r>
    </w:p>
    <w:p w14:paraId="75E7AB32"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R1-2200677</w:t>
      </w:r>
      <w:r w:rsidRPr="00D73192">
        <w:rPr>
          <w:rFonts w:ascii="Arial" w:hAnsi="Arial" w:cs="Arial"/>
          <w:lang w:eastAsia="x-none"/>
        </w:rPr>
        <w:tab/>
        <w:t>Propagation Delay Compensation Enhancements for Time Synchronization</w:t>
      </w:r>
      <w:r w:rsidRPr="00D73192">
        <w:rPr>
          <w:rFonts w:ascii="Arial" w:hAnsi="Arial" w:cs="Arial"/>
          <w:lang w:eastAsia="x-none"/>
        </w:rPr>
        <w:tab/>
        <w:t>Ericsson</w:t>
      </w:r>
    </w:p>
    <w:p w14:paraId="539F99D8"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R1-2200691</w:t>
      </w:r>
      <w:r w:rsidRPr="00D73192">
        <w:rPr>
          <w:rFonts w:ascii="Arial" w:hAnsi="Arial" w:cs="Arial"/>
          <w:lang w:eastAsia="x-none"/>
        </w:rPr>
        <w:tab/>
        <w:t>Summary#1 - Enhancements for IIOT/URLLC on Unlicensed Band</w:t>
      </w:r>
      <w:r w:rsidRPr="00D73192">
        <w:rPr>
          <w:rFonts w:ascii="Arial" w:hAnsi="Arial" w:cs="Arial"/>
          <w:lang w:eastAsia="x-none"/>
        </w:rPr>
        <w:tab/>
        <w:t>Moderator (Ericsson)</w:t>
      </w:r>
    </w:p>
    <w:p w14:paraId="2CDDD6E6"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R1-2200692</w:t>
      </w:r>
      <w:r w:rsidRPr="00D73192">
        <w:rPr>
          <w:rFonts w:ascii="Arial" w:hAnsi="Arial" w:cs="Arial"/>
          <w:lang w:eastAsia="x-none"/>
        </w:rPr>
        <w:tab/>
        <w:t>Summary#2 - Enhancements for IIOT/URLLC on Unlicensed Band</w:t>
      </w:r>
      <w:r w:rsidRPr="00D73192">
        <w:rPr>
          <w:rFonts w:ascii="Arial" w:hAnsi="Arial" w:cs="Arial"/>
          <w:lang w:eastAsia="x-none"/>
        </w:rPr>
        <w:tab/>
        <w:t>Moderator (Ericsson)</w:t>
      </w:r>
    </w:p>
    <w:p w14:paraId="558A10D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R1-2200693</w:t>
      </w:r>
      <w:r w:rsidRPr="00D73192">
        <w:rPr>
          <w:rFonts w:ascii="Arial" w:hAnsi="Arial" w:cs="Arial"/>
          <w:lang w:eastAsia="x-none"/>
        </w:rPr>
        <w:tab/>
        <w:t>Summary#3 - Enhancements for IIOT/URLLC on Unlicensed Band</w:t>
      </w:r>
      <w:r w:rsidRPr="00D73192">
        <w:rPr>
          <w:rFonts w:ascii="Arial" w:hAnsi="Arial" w:cs="Arial"/>
          <w:lang w:eastAsia="x-none"/>
        </w:rPr>
        <w:tab/>
        <w:t>Moderator (Ericsson)</w:t>
      </w:r>
    </w:p>
    <w:p w14:paraId="2CB404E8"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R1-2200694</w:t>
      </w:r>
      <w:r w:rsidRPr="00D73192">
        <w:rPr>
          <w:rFonts w:ascii="Arial" w:hAnsi="Arial" w:cs="Arial"/>
          <w:lang w:eastAsia="x-none"/>
        </w:rPr>
        <w:tab/>
        <w:t>Summary#4 - Enhancements for IIOT/URLLC on Unlicensed Band</w:t>
      </w:r>
      <w:r w:rsidRPr="00D73192">
        <w:rPr>
          <w:rFonts w:ascii="Arial" w:hAnsi="Arial" w:cs="Arial"/>
          <w:lang w:eastAsia="x-none"/>
        </w:rPr>
        <w:tab/>
        <w:t>Moderator (Ericsson)</w:t>
      </w:r>
    </w:p>
    <w:p w14:paraId="112D101A"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R1-2200695</w:t>
      </w:r>
      <w:r w:rsidRPr="00D73192">
        <w:rPr>
          <w:rFonts w:ascii="Arial" w:hAnsi="Arial" w:cs="Arial"/>
          <w:lang w:eastAsia="x-none"/>
        </w:rPr>
        <w:tab/>
        <w:t>Summary#5 - Enhancements for IIOT/URLLC on Unlicensed Band</w:t>
      </w:r>
      <w:r w:rsidRPr="00D73192">
        <w:rPr>
          <w:rFonts w:ascii="Arial" w:hAnsi="Arial" w:cs="Arial"/>
          <w:lang w:eastAsia="x-none"/>
        </w:rPr>
        <w:tab/>
        <w:t>Moderator (Ericsson)</w:t>
      </w:r>
    </w:p>
    <w:p w14:paraId="08CF646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R1-2200704</w:t>
      </w:r>
      <w:r w:rsidRPr="00D73192">
        <w:rPr>
          <w:rFonts w:ascii="Arial" w:hAnsi="Arial" w:cs="Arial"/>
          <w:lang w:eastAsia="x-none"/>
        </w:rPr>
        <w:tab/>
        <w:t>Summary #1 of email thread [107bis-e-R17-IIoT-URLLC-03]</w:t>
      </w:r>
      <w:r w:rsidRPr="00D73192">
        <w:rPr>
          <w:rFonts w:ascii="Arial" w:hAnsi="Arial" w:cs="Arial"/>
          <w:lang w:eastAsia="x-none"/>
        </w:rPr>
        <w:tab/>
        <w:t>Moderator (CATT)</w:t>
      </w:r>
    </w:p>
    <w:p w14:paraId="174C7F2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R1-2200715</w:t>
      </w:r>
      <w:r w:rsidRPr="00D73192">
        <w:rPr>
          <w:rFonts w:ascii="Arial" w:hAnsi="Arial" w:cs="Arial"/>
          <w:lang w:eastAsia="x-none"/>
        </w:rPr>
        <w:tab/>
        <w:t>Summary#1 of email thread [107bis-e-R17-IIoT-URLLC-04]</w:t>
      </w:r>
      <w:r w:rsidRPr="00D73192">
        <w:rPr>
          <w:rFonts w:ascii="Arial" w:hAnsi="Arial" w:cs="Arial"/>
          <w:lang w:eastAsia="x-none"/>
        </w:rPr>
        <w:tab/>
        <w:t>Moderator (OPPO)</w:t>
      </w:r>
    </w:p>
    <w:p w14:paraId="6CB758BA"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R1-2200725</w:t>
      </w:r>
      <w:r w:rsidRPr="00D73192">
        <w:rPr>
          <w:rFonts w:ascii="Arial" w:hAnsi="Arial" w:cs="Arial"/>
          <w:lang w:eastAsia="x-none"/>
        </w:rPr>
        <w:tab/>
        <w:t>Summary #2 of email thread [107bis-e-R17-IIoT-URLLC-03]</w:t>
      </w:r>
      <w:r w:rsidRPr="00D73192">
        <w:rPr>
          <w:rFonts w:ascii="Arial" w:hAnsi="Arial" w:cs="Arial"/>
          <w:lang w:eastAsia="x-none"/>
        </w:rPr>
        <w:tab/>
        <w:t>Moderator (CATT)</w:t>
      </w:r>
    </w:p>
    <w:p w14:paraId="50D3DC0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R1-2200728</w:t>
      </w:r>
      <w:r w:rsidRPr="00D73192">
        <w:rPr>
          <w:rFonts w:ascii="Arial" w:hAnsi="Arial" w:cs="Arial"/>
          <w:lang w:eastAsia="x-none"/>
        </w:rPr>
        <w:tab/>
        <w:t>Summary#2 of email thread [107bis-e-R17-IIoT-URLLC-04]</w:t>
      </w:r>
      <w:r w:rsidRPr="00D73192">
        <w:rPr>
          <w:rFonts w:ascii="Arial" w:hAnsi="Arial" w:cs="Arial"/>
          <w:lang w:eastAsia="x-none"/>
        </w:rPr>
        <w:tab/>
        <w:t>Moderator (OPPO)</w:t>
      </w:r>
    </w:p>
    <w:p w14:paraId="6AAD713A"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R1-2200729</w:t>
      </w:r>
      <w:r w:rsidRPr="00D73192">
        <w:rPr>
          <w:rFonts w:ascii="Arial" w:hAnsi="Arial" w:cs="Arial"/>
          <w:lang w:eastAsia="x-none"/>
        </w:rPr>
        <w:tab/>
        <w:t>Moderator summary #2 on HARQ-ACK feedback enhancements for NR Rel-17 URLLC/IIoT</w:t>
      </w:r>
      <w:r w:rsidRPr="00D73192">
        <w:rPr>
          <w:rFonts w:ascii="Arial" w:hAnsi="Arial" w:cs="Arial"/>
          <w:lang w:eastAsia="x-none"/>
        </w:rPr>
        <w:tab/>
        <w:t>Moderator (Nokia)</w:t>
      </w:r>
    </w:p>
    <w:p w14:paraId="1ADDB91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R1-2200730</w:t>
      </w:r>
      <w:r w:rsidRPr="00D73192">
        <w:rPr>
          <w:rFonts w:ascii="Arial" w:hAnsi="Arial" w:cs="Arial"/>
          <w:lang w:eastAsia="x-none"/>
        </w:rPr>
        <w:tab/>
        <w:t>Moderator summary #3 on HARQ-ACK feedback enhancements for NR Rel-17 URLLC/IIoT</w:t>
      </w:r>
      <w:r w:rsidRPr="00D73192">
        <w:rPr>
          <w:rFonts w:ascii="Arial" w:hAnsi="Arial" w:cs="Arial"/>
          <w:lang w:eastAsia="x-none"/>
        </w:rPr>
        <w:tab/>
        <w:t>Moderator (Nokia)</w:t>
      </w:r>
    </w:p>
    <w:p w14:paraId="4712FE06"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R1-2200737</w:t>
      </w:r>
      <w:r w:rsidRPr="00D73192">
        <w:rPr>
          <w:rFonts w:ascii="Arial" w:hAnsi="Arial" w:cs="Arial"/>
          <w:lang w:eastAsia="x-none"/>
        </w:rPr>
        <w:tab/>
        <w:t>Summary #3 of email thread [107bis-e-R17-IIoT-URLLC-03]</w:t>
      </w:r>
      <w:r w:rsidRPr="00D73192">
        <w:rPr>
          <w:rFonts w:ascii="Arial" w:hAnsi="Arial" w:cs="Arial"/>
          <w:lang w:eastAsia="x-none"/>
        </w:rPr>
        <w:tab/>
        <w:t>Moderator (CATT)</w:t>
      </w:r>
    </w:p>
    <w:p w14:paraId="3EA8156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R1-2200738</w:t>
      </w:r>
      <w:r w:rsidRPr="00D73192">
        <w:rPr>
          <w:rFonts w:ascii="Arial" w:hAnsi="Arial" w:cs="Arial"/>
          <w:lang w:eastAsia="x-none"/>
        </w:rPr>
        <w:tab/>
        <w:t>Summary #4 of email thread [107bis-e-R17-IIoT-URLLC-03]</w:t>
      </w:r>
      <w:r w:rsidRPr="00D73192">
        <w:rPr>
          <w:rFonts w:ascii="Arial" w:hAnsi="Arial" w:cs="Arial"/>
          <w:lang w:eastAsia="x-none"/>
        </w:rPr>
        <w:tab/>
        <w:t>Moderator (CATT)</w:t>
      </w:r>
    </w:p>
    <w:p w14:paraId="514904FA"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R1-2200739</w:t>
      </w:r>
      <w:r w:rsidRPr="00D73192">
        <w:rPr>
          <w:rFonts w:ascii="Arial" w:hAnsi="Arial" w:cs="Arial"/>
          <w:lang w:eastAsia="x-none"/>
        </w:rPr>
        <w:tab/>
        <w:t>Summary #5 of email thread [107bis-e-R17-IIoT-URLLC-03]</w:t>
      </w:r>
      <w:r w:rsidRPr="00D73192">
        <w:rPr>
          <w:rFonts w:ascii="Arial" w:hAnsi="Arial" w:cs="Arial"/>
          <w:lang w:eastAsia="x-none"/>
        </w:rPr>
        <w:tab/>
        <w:t>Moderator (CATT)</w:t>
      </w:r>
    </w:p>
    <w:p w14:paraId="7950C362"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R1-2200755</w:t>
      </w:r>
      <w:r w:rsidRPr="00D73192">
        <w:rPr>
          <w:rFonts w:ascii="Arial" w:hAnsi="Arial" w:cs="Arial"/>
          <w:lang w:eastAsia="x-none"/>
        </w:rPr>
        <w:tab/>
        <w:t>Summary #1 of [107bis-e-R17-IIoT-URLLC-06] Email discussion on CSI feedback enhancements</w:t>
      </w:r>
      <w:r w:rsidRPr="00D73192">
        <w:rPr>
          <w:rFonts w:ascii="Arial" w:hAnsi="Arial" w:cs="Arial"/>
          <w:lang w:eastAsia="x-none"/>
        </w:rPr>
        <w:tab/>
        <w:t>Moderator (InterDigital)</w:t>
      </w:r>
    </w:p>
    <w:p w14:paraId="2A647B4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R1-2200756</w:t>
      </w:r>
      <w:r w:rsidRPr="00D73192">
        <w:rPr>
          <w:rFonts w:ascii="Arial" w:hAnsi="Arial" w:cs="Arial"/>
          <w:lang w:eastAsia="x-none"/>
        </w:rPr>
        <w:tab/>
        <w:t>Feature lead summary#1 on propagation delay compensation enhancements</w:t>
      </w:r>
      <w:r w:rsidRPr="00D73192">
        <w:rPr>
          <w:rFonts w:ascii="Arial" w:hAnsi="Arial" w:cs="Arial"/>
          <w:lang w:eastAsia="x-none"/>
        </w:rPr>
        <w:tab/>
        <w:t>Moderator (Huawei)</w:t>
      </w:r>
    </w:p>
    <w:p w14:paraId="6BD9B27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R1-2200757</w:t>
      </w:r>
      <w:r w:rsidRPr="00D73192">
        <w:rPr>
          <w:rFonts w:ascii="Arial" w:hAnsi="Arial" w:cs="Arial"/>
          <w:lang w:eastAsia="x-none"/>
        </w:rPr>
        <w:tab/>
        <w:t>Summary#3 of email thread [107bis-e-R17-IIoT-URLLC-04]</w:t>
      </w:r>
      <w:r w:rsidRPr="00D73192">
        <w:rPr>
          <w:rFonts w:ascii="Arial" w:hAnsi="Arial" w:cs="Arial"/>
          <w:lang w:eastAsia="x-none"/>
        </w:rPr>
        <w:tab/>
        <w:t>Moderator (OPPO)</w:t>
      </w:r>
    </w:p>
    <w:p w14:paraId="19A1A754"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R1-2200770</w:t>
      </w:r>
      <w:r w:rsidRPr="00D73192">
        <w:rPr>
          <w:rFonts w:ascii="Arial" w:hAnsi="Arial" w:cs="Arial"/>
          <w:lang w:eastAsia="x-none"/>
        </w:rPr>
        <w:tab/>
        <w:t>Rel-17 intra-UE Multiplexing/Prioritization</w:t>
      </w:r>
      <w:r w:rsidRPr="00D73192">
        <w:rPr>
          <w:rFonts w:ascii="Arial" w:hAnsi="Arial" w:cs="Arial"/>
          <w:lang w:eastAsia="x-none"/>
        </w:rPr>
        <w:tab/>
        <w:t>Apple</w:t>
      </w:r>
    </w:p>
    <w:p w14:paraId="699CF849"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R1-2200771</w:t>
      </w:r>
      <w:r w:rsidRPr="00D73192">
        <w:rPr>
          <w:rFonts w:ascii="Arial" w:hAnsi="Arial" w:cs="Arial"/>
          <w:lang w:eastAsia="x-none"/>
        </w:rPr>
        <w:tab/>
        <w:t>Summary #6 of email thread [107bis-e-R17-IIoT-URLLC-03]</w:t>
      </w:r>
      <w:r w:rsidRPr="00D73192">
        <w:rPr>
          <w:rFonts w:ascii="Arial" w:hAnsi="Arial" w:cs="Arial"/>
          <w:lang w:eastAsia="x-none"/>
        </w:rPr>
        <w:tab/>
        <w:t>Moderator (CATT)</w:t>
      </w:r>
    </w:p>
    <w:p w14:paraId="45EE0041"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R1-2200772</w:t>
      </w:r>
      <w:r w:rsidRPr="00D73192">
        <w:rPr>
          <w:rFonts w:ascii="Arial" w:hAnsi="Arial" w:cs="Arial"/>
          <w:lang w:eastAsia="x-none"/>
        </w:rPr>
        <w:tab/>
        <w:t>Summary #7 of email thread [107bis-e-R17-IIoT-URLLC-03]</w:t>
      </w:r>
      <w:r w:rsidRPr="00D73192">
        <w:rPr>
          <w:rFonts w:ascii="Arial" w:hAnsi="Arial" w:cs="Arial"/>
          <w:lang w:eastAsia="x-none"/>
        </w:rPr>
        <w:tab/>
        <w:t>Moderator (CATT)</w:t>
      </w:r>
    </w:p>
    <w:p w14:paraId="568CA17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R1-2200775</w:t>
      </w:r>
      <w:r w:rsidRPr="00D73192">
        <w:rPr>
          <w:rFonts w:ascii="Arial" w:hAnsi="Arial" w:cs="Arial"/>
          <w:lang w:eastAsia="x-none"/>
        </w:rPr>
        <w:tab/>
        <w:t>Moderator summary #4 on HARQ-ACK feedback enhancements for NR Rel-17 URLLC/IIoT</w:t>
      </w:r>
      <w:r w:rsidRPr="00D73192">
        <w:rPr>
          <w:rFonts w:ascii="Arial" w:hAnsi="Arial" w:cs="Arial"/>
          <w:lang w:eastAsia="x-none"/>
        </w:rPr>
        <w:tab/>
        <w:t>Moderator (Nokia)</w:t>
      </w:r>
    </w:p>
    <w:p w14:paraId="6C1C3D7B"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R1-2200776</w:t>
      </w:r>
      <w:r w:rsidRPr="00D73192">
        <w:rPr>
          <w:rFonts w:ascii="Arial" w:hAnsi="Arial" w:cs="Arial"/>
          <w:lang w:eastAsia="x-none"/>
        </w:rPr>
        <w:tab/>
        <w:t>Final moderator summary on HARQ-ACK feedback enhancements for NR Rel-17 URLLC/IIoT</w:t>
      </w:r>
      <w:r w:rsidRPr="00D73192">
        <w:rPr>
          <w:rFonts w:ascii="Arial" w:hAnsi="Arial" w:cs="Arial"/>
          <w:lang w:eastAsia="x-none"/>
        </w:rPr>
        <w:tab/>
        <w:t>Moderator (Nokia)</w:t>
      </w:r>
    </w:p>
    <w:p w14:paraId="126F884E"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R1-2200777</w:t>
      </w:r>
      <w:r w:rsidRPr="00D73192">
        <w:rPr>
          <w:rFonts w:ascii="Arial" w:hAnsi="Arial" w:cs="Arial"/>
          <w:lang w:eastAsia="x-none"/>
        </w:rPr>
        <w:tab/>
        <w:t>Summary of [107bis-e-R17-RRC-IIoT-URLLC] Email discussion on Rel-17 RRC parameters for IIoT and URLLC</w:t>
      </w:r>
      <w:r w:rsidRPr="00D73192">
        <w:rPr>
          <w:rFonts w:ascii="Arial" w:hAnsi="Arial" w:cs="Arial"/>
          <w:lang w:eastAsia="x-none"/>
        </w:rPr>
        <w:tab/>
        <w:t>Moderator (Nokia)</w:t>
      </w:r>
    </w:p>
    <w:p w14:paraId="5BCCCC1C"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R1-2200778</w:t>
      </w:r>
      <w:r w:rsidRPr="00D73192">
        <w:rPr>
          <w:rFonts w:ascii="Arial" w:hAnsi="Arial" w:cs="Arial"/>
          <w:lang w:eastAsia="x-none"/>
        </w:rPr>
        <w:tab/>
        <w:t>List of agreements of Rel-17 URLLC/IIoT WI (post RAN1#107bis-e)</w:t>
      </w:r>
      <w:r w:rsidRPr="00D73192">
        <w:rPr>
          <w:rFonts w:ascii="Arial" w:hAnsi="Arial" w:cs="Arial"/>
          <w:lang w:eastAsia="x-none"/>
        </w:rPr>
        <w:tab/>
        <w:t>WI rapporteur (Nokia)</w:t>
      </w:r>
    </w:p>
    <w:p w14:paraId="5ABF3BB7"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R1-2200791</w:t>
      </w:r>
      <w:r w:rsidRPr="00D73192">
        <w:rPr>
          <w:rFonts w:ascii="Arial" w:hAnsi="Arial" w:cs="Arial"/>
          <w:lang w:eastAsia="x-none"/>
        </w:rPr>
        <w:tab/>
        <w:t>Summary#4 of email thread [107bis-e-R17-IIoT-URLLC-04]</w:t>
      </w:r>
      <w:r w:rsidRPr="00D73192">
        <w:rPr>
          <w:rFonts w:ascii="Arial" w:hAnsi="Arial" w:cs="Arial"/>
          <w:lang w:eastAsia="x-none"/>
        </w:rPr>
        <w:tab/>
        <w:t>Moderator (OPPO)</w:t>
      </w:r>
    </w:p>
    <w:p w14:paraId="7562CABF"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R1-2200799</w:t>
      </w:r>
      <w:r w:rsidRPr="00D73192">
        <w:rPr>
          <w:rFonts w:ascii="Arial" w:hAnsi="Arial" w:cs="Arial"/>
          <w:lang w:eastAsia="x-none"/>
        </w:rPr>
        <w:tab/>
        <w:t>Final feature lead summary on propagation delay compensation enhancements</w:t>
      </w:r>
      <w:r w:rsidRPr="00D73192">
        <w:rPr>
          <w:rFonts w:ascii="Arial" w:hAnsi="Arial" w:cs="Arial"/>
          <w:lang w:eastAsia="x-none"/>
        </w:rPr>
        <w:tab/>
        <w:t>Moderator (Huawei)</w:t>
      </w:r>
    </w:p>
    <w:p w14:paraId="6A08F779"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R1-2200813</w:t>
      </w:r>
      <w:r w:rsidRPr="00D73192">
        <w:rPr>
          <w:rFonts w:ascii="Arial" w:hAnsi="Arial" w:cs="Arial"/>
          <w:lang w:eastAsia="x-none"/>
        </w:rPr>
        <w:tab/>
        <w:t>Corrections further to the introduction of IIoT/URLLC enhancements in NR</w:t>
      </w:r>
      <w:r w:rsidRPr="00D73192">
        <w:rPr>
          <w:rFonts w:ascii="Arial" w:hAnsi="Arial" w:cs="Arial"/>
          <w:lang w:eastAsia="x-none"/>
        </w:rPr>
        <w:tab/>
        <w:t>Samsung</w:t>
      </w:r>
    </w:p>
    <w:p w14:paraId="750AC0FC"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R1-2200821</w:t>
      </w:r>
      <w:r w:rsidRPr="00D73192">
        <w:rPr>
          <w:rFonts w:ascii="Arial" w:hAnsi="Arial" w:cs="Arial"/>
          <w:lang w:eastAsia="x-none"/>
        </w:rPr>
        <w:tab/>
        <w:t>Corrections of the semi-static channel access mode with UE initiating channel occupancy for IIoT/URLLC enhancements in NR</w:t>
      </w:r>
      <w:r w:rsidRPr="00D73192">
        <w:rPr>
          <w:rFonts w:ascii="Arial" w:hAnsi="Arial" w:cs="Arial"/>
          <w:lang w:eastAsia="x-none"/>
        </w:rPr>
        <w:tab/>
        <w:t>Ericsson</w:t>
      </w:r>
    </w:p>
    <w:p w14:paraId="389A7032" w14:textId="77777777" w:rsidR="001B32F2"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R1-2200825</w:t>
      </w:r>
      <w:r w:rsidRPr="00D73192">
        <w:rPr>
          <w:rFonts w:ascii="Arial" w:hAnsi="Arial" w:cs="Arial"/>
          <w:lang w:eastAsia="x-none"/>
        </w:rPr>
        <w:tab/>
        <w:t>Corrections further to the introduction of IIoT/URLLC enhancements in NR</w:t>
      </w:r>
      <w:r w:rsidRPr="00D73192">
        <w:rPr>
          <w:rFonts w:ascii="Arial" w:hAnsi="Arial" w:cs="Arial"/>
          <w:lang w:eastAsia="x-none"/>
        </w:rPr>
        <w:tab/>
        <w:t>Nokia</w:t>
      </w:r>
    </w:p>
    <w:p w14:paraId="7653CEEC" w14:textId="17CEF054" w:rsidR="00917E04" w:rsidRPr="00D73192" w:rsidRDefault="001B32F2" w:rsidP="00D73192">
      <w:pPr>
        <w:ind w:left="1276" w:hanging="1276"/>
        <w:contextualSpacing/>
        <w:rPr>
          <w:rFonts w:ascii="Arial" w:hAnsi="Arial" w:cs="Arial"/>
          <w:lang w:eastAsia="x-none"/>
        </w:rPr>
      </w:pPr>
      <w:r w:rsidRPr="00D73192">
        <w:rPr>
          <w:rFonts w:ascii="Arial" w:hAnsi="Arial" w:cs="Arial"/>
          <w:lang w:eastAsia="x-none"/>
        </w:rPr>
        <w:t>R1-2200829</w:t>
      </w:r>
      <w:r w:rsidRPr="00D73192">
        <w:rPr>
          <w:rFonts w:ascii="Arial" w:hAnsi="Arial" w:cs="Arial"/>
          <w:lang w:eastAsia="x-none"/>
        </w:rPr>
        <w:tab/>
        <w:t>Corrections on enhanced IIoT and URLLC in 38.212</w:t>
      </w:r>
      <w:r w:rsidRPr="00D73192">
        <w:rPr>
          <w:rFonts w:ascii="Arial" w:hAnsi="Arial" w:cs="Arial"/>
          <w:lang w:eastAsia="x-none"/>
        </w:rPr>
        <w:tab/>
        <w:t>Huawei</w:t>
      </w:r>
    </w:p>
    <w:p w14:paraId="4220A0C9" w14:textId="77777777" w:rsidR="001B32F2" w:rsidRDefault="001B32F2" w:rsidP="00917E04">
      <w:pPr>
        <w:overflowPunct/>
        <w:autoSpaceDE/>
        <w:autoSpaceDN/>
        <w:snapToGrid w:val="0"/>
        <w:spacing w:after="0"/>
        <w:textAlignment w:val="auto"/>
        <w:rPr>
          <w:rFonts w:ascii="Arial" w:hAnsi="Arial" w:cs="Arial"/>
          <w:b/>
          <w:bCs/>
          <w:sz w:val="22"/>
          <w:szCs w:val="22"/>
          <w:lang w:eastAsia="ja-JP"/>
        </w:rPr>
      </w:pPr>
    </w:p>
    <w:p w14:paraId="3CF59A7B" w14:textId="77777777" w:rsidR="001B32F2" w:rsidRDefault="001B32F2" w:rsidP="00917E04">
      <w:pPr>
        <w:overflowPunct/>
        <w:autoSpaceDE/>
        <w:autoSpaceDN/>
        <w:snapToGrid w:val="0"/>
        <w:spacing w:after="0"/>
        <w:textAlignment w:val="auto"/>
        <w:rPr>
          <w:rFonts w:ascii="Arial" w:hAnsi="Arial" w:cs="Arial"/>
          <w:b/>
          <w:bCs/>
          <w:sz w:val="22"/>
          <w:szCs w:val="22"/>
          <w:lang w:eastAsia="ja-JP"/>
        </w:rPr>
      </w:pPr>
    </w:p>
    <w:p w14:paraId="6AA0B056" w14:textId="78C51CFA" w:rsidR="00917E04" w:rsidRPr="00241E80" w:rsidRDefault="00917E04" w:rsidP="00917E04">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C255D3">
        <w:rPr>
          <w:rFonts w:ascii="Arial" w:hAnsi="Arial" w:cs="Arial"/>
          <w:b/>
          <w:bCs/>
          <w:sz w:val="22"/>
          <w:szCs w:val="22"/>
          <w:lang w:eastAsia="ja-JP"/>
        </w:rPr>
        <w:t>8</w:t>
      </w:r>
      <w:r w:rsidRPr="00241E80">
        <w:rPr>
          <w:rFonts w:ascii="Arial" w:hAnsi="Arial" w:cs="Arial"/>
          <w:b/>
          <w:bCs/>
          <w:sz w:val="22"/>
          <w:szCs w:val="22"/>
          <w:lang w:eastAsia="ja-JP"/>
        </w:rPr>
        <w:t>-e</w:t>
      </w:r>
      <w:r>
        <w:rPr>
          <w:rFonts w:ascii="Arial" w:hAnsi="Arial" w:cs="Arial"/>
          <w:b/>
          <w:bCs/>
          <w:sz w:val="22"/>
          <w:szCs w:val="22"/>
          <w:lang w:eastAsia="ja-JP"/>
        </w:rPr>
        <w:t xml:space="preserve"> Tdocs List</w:t>
      </w:r>
    </w:p>
    <w:p w14:paraId="40135E38" w14:textId="77777777" w:rsidR="009E7707" w:rsidRDefault="009E7707" w:rsidP="00BB1144">
      <w:pPr>
        <w:contextualSpacing/>
        <w:rPr>
          <w:rFonts w:ascii="Arial" w:hAnsi="Arial" w:cs="Arial"/>
          <w:sz w:val="18"/>
          <w:szCs w:val="18"/>
          <w:lang w:eastAsia="x-none"/>
        </w:rPr>
      </w:pPr>
    </w:p>
    <w:p w14:paraId="643948B4"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R1-2200959</w:t>
      </w:r>
      <w:r w:rsidRPr="00664F85">
        <w:rPr>
          <w:rFonts w:ascii="Arial" w:hAnsi="Arial" w:cs="Arial"/>
          <w:lang w:eastAsia="x-none"/>
        </w:rPr>
        <w:tab/>
        <w:t>UE feedback enhancements for HARQ-ACK</w:t>
      </w:r>
      <w:r w:rsidRPr="00664F85">
        <w:rPr>
          <w:rFonts w:ascii="Arial" w:hAnsi="Arial" w:cs="Arial"/>
          <w:lang w:eastAsia="x-none"/>
        </w:rPr>
        <w:tab/>
        <w:t>Huawei, HiSilicon</w:t>
      </w:r>
    </w:p>
    <w:p w14:paraId="04A71469"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R1-2200960</w:t>
      </w:r>
      <w:r w:rsidRPr="00664F85">
        <w:rPr>
          <w:rFonts w:ascii="Arial" w:hAnsi="Arial" w:cs="Arial"/>
          <w:lang w:eastAsia="x-none"/>
        </w:rPr>
        <w:tab/>
        <w:t>Intra-UE multiplexing enhancements</w:t>
      </w:r>
      <w:r w:rsidRPr="00664F85">
        <w:rPr>
          <w:rFonts w:ascii="Arial" w:hAnsi="Arial" w:cs="Arial"/>
          <w:lang w:eastAsia="x-none"/>
        </w:rPr>
        <w:tab/>
        <w:t>Huawei, HiSilicon</w:t>
      </w:r>
    </w:p>
    <w:p w14:paraId="18C6ACA8"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R1-2200961</w:t>
      </w:r>
      <w:r w:rsidRPr="00664F85">
        <w:rPr>
          <w:rFonts w:ascii="Arial" w:hAnsi="Arial" w:cs="Arial"/>
          <w:lang w:eastAsia="x-none"/>
        </w:rPr>
        <w:tab/>
        <w:t>Uplink enhancements for URLLC in unlicensed controlled environments</w:t>
      </w:r>
      <w:r w:rsidRPr="00664F85">
        <w:rPr>
          <w:rFonts w:ascii="Arial" w:hAnsi="Arial" w:cs="Arial"/>
          <w:lang w:eastAsia="x-none"/>
        </w:rPr>
        <w:tab/>
        <w:t>Huawei, HiSilicon</w:t>
      </w:r>
    </w:p>
    <w:p w14:paraId="18DA5877"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R1-2201002</w:t>
      </w:r>
      <w:r w:rsidRPr="00664F85">
        <w:rPr>
          <w:rFonts w:ascii="Arial" w:hAnsi="Arial" w:cs="Arial"/>
          <w:lang w:eastAsia="x-none"/>
        </w:rPr>
        <w:tab/>
        <w:t>HARQ-ACK Enhancements for IIoT/URLLC</w:t>
      </w:r>
      <w:r w:rsidRPr="00664F85">
        <w:rPr>
          <w:rFonts w:ascii="Arial" w:hAnsi="Arial" w:cs="Arial"/>
          <w:lang w:eastAsia="x-none"/>
        </w:rPr>
        <w:tab/>
        <w:t>Ericsson</w:t>
      </w:r>
    </w:p>
    <w:p w14:paraId="0B807FE3"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R1-2201003</w:t>
      </w:r>
      <w:r w:rsidRPr="00664F85">
        <w:rPr>
          <w:rFonts w:ascii="Arial" w:hAnsi="Arial" w:cs="Arial"/>
          <w:lang w:eastAsia="x-none"/>
        </w:rPr>
        <w:tab/>
        <w:t>Intra-UE Multiplexing/Prioritization Enhancements for IIoT/URLLC</w:t>
      </w:r>
      <w:r w:rsidRPr="00664F85">
        <w:rPr>
          <w:rFonts w:ascii="Arial" w:hAnsi="Arial" w:cs="Arial"/>
          <w:lang w:eastAsia="x-none"/>
        </w:rPr>
        <w:tab/>
        <w:t>Ericsson</w:t>
      </w:r>
    </w:p>
    <w:p w14:paraId="5BB6D2D9"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R1-2201004</w:t>
      </w:r>
      <w:r w:rsidRPr="00664F85">
        <w:rPr>
          <w:rFonts w:ascii="Arial" w:hAnsi="Arial" w:cs="Arial"/>
          <w:lang w:eastAsia="x-none"/>
        </w:rPr>
        <w:tab/>
        <w:t>Propagation Delay Compensation Enhancements for Time Synchronization</w:t>
      </w:r>
      <w:r w:rsidRPr="00664F85">
        <w:rPr>
          <w:rFonts w:ascii="Arial" w:hAnsi="Arial" w:cs="Arial"/>
          <w:lang w:eastAsia="x-none"/>
        </w:rPr>
        <w:tab/>
        <w:t>Ericsson</w:t>
      </w:r>
    </w:p>
    <w:p w14:paraId="0FC3AF31"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R1-2201017</w:t>
      </w:r>
      <w:r w:rsidRPr="00664F85">
        <w:rPr>
          <w:rFonts w:ascii="Arial" w:hAnsi="Arial" w:cs="Arial"/>
          <w:lang w:eastAsia="x-none"/>
        </w:rPr>
        <w:tab/>
        <w:t>HARQ-ACK Feedback Enhancements for URLLC/IIoT</w:t>
      </w:r>
      <w:r w:rsidRPr="00664F85">
        <w:rPr>
          <w:rFonts w:ascii="Arial" w:hAnsi="Arial" w:cs="Arial"/>
          <w:lang w:eastAsia="x-none"/>
        </w:rPr>
        <w:tab/>
        <w:t>Nokia, Nokia Shanghai Bell</w:t>
      </w:r>
    </w:p>
    <w:p w14:paraId="6124B4E7"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R1-2201018</w:t>
      </w:r>
      <w:r w:rsidRPr="00664F85">
        <w:rPr>
          <w:rFonts w:ascii="Arial" w:hAnsi="Arial" w:cs="Arial"/>
          <w:lang w:eastAsia="x-none"/>
        </w:rPr>
        <w:tab/>
        <w:t>On UL intra-UE prioritization and multiplexing enhancements</w:t>
      </w:r>
      <w:r w:rsidRPr="00664F85">
        <w:rPr>
          <w:rFonts w:ascii="Arial" w:hAnsi="Arial" w:cs="Arial"/>
          <w:lang w:eastAsia="x-none"/>
        </w:rPr>
        <w:tab/>
        <w:t>Nokia, Nokia Shanghai Bell</w:t>
      </w:r>
    </w:p>
    <w:p w14:paraId="583CF468"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lastRenderedPageBreak/>
        <w:t>R1-2201019</w:t>
      </w:r>
      <w:r w:rsidRPr="00664F85">
        <w:rPr>
          <w:rFonts w:ascii="Arial" w:hAnsi="Arial" w:cs="Arial"/>
          <w:lang w:eastAsia="x-none"/>
        </w:rPr>
        <w:tab/>
        <w:t>On remaining issues of propagation delay compensation</w:t>
      </w:r>
      <w:r w:rsidRPr="00664F85">
        <w:rPr>
          <w:rFonts w:ascii="Arial" w:hAnsi="Arial" w:cs="Arial"/>
          <w:lang w:eastAsia="x-none"/>
        </w:rPr>
        <w:tab/>
        <w:t>Nokia, Nokia Shanghai Bell</w:t>
      </w:r>
    </w:p>
    <w:p w14:paraId="3579289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R1-2201020</w:t>
      </w:r>
      <w:r w:rsidRPr="00664F85">
        <w:rPr>
          <w:rFonts w:ascii="Arial" w:hAnsi="Arial" w:cs="Arial"/>
          <w:lang w:eastAsia="x-none"/>
        </w:rPr>
        <w:tab/>
        <w:t>Moderator summary #1 on HARQ-ACK feedback enhancements for NR Rel-17 URLLC/IIoT</w:t>
      </w:r>
      <w:r w:rsidRPr="00664F85">
        <w:rPr>
          <w:rFonts w:ascii="Arial" w:hAnsi="Arial" w:cs="Arial"/>
          <w:lang w:eastAsia="x-none"/>
        </w:rPr>
        <w:tab/>
        <w:t>Moderator (Nokia)</w:t>
      </w:r>
    </w:p>
    <w:p w14:paraId="0417683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R1-2201021</w:t>
      </w:r>
      <w:r w:rsidRPr="00664F85">
        <w:rPr>
          <w:rFonts w:ascii="Arial" w:hAnsi="Arial" w:cs="Arial"/>
          <w:lang w:eastAsia="x-none"/>
        </w:rPr>
        <w:tab/>
        <w:t>Remaining issues for HARQ-ACK feedback enhancements</w:t>
      </w:r>
      <w:r w:rsidRPr="00664F85">
        <w:rPr>
          <w:rFonts w:ascii="Arial" w:hAnsi="Arial" w:cs="Arial"/>
          <w:lang w:eastAsia="x-none"/>
        </w:rPr>
        <w:tab/>
        <w:t>New H3C Technologies Co., Ltd.</w:t>
      </w:r>
    </w:p>
    <w:p w14:paraId="1106291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R1-2201022</w:t>
      </w:r>
      <w:r w:rsidRPr="00664F85">
        <w:rPr>
          <w:rFonts w:ascii="Arial" w:hAnsi="Arial" w:cs="Arial"/>
          <w:lang w:eastAsia="x-none"/>
        </w:rPr>
        <w:tab/>
        <w:t>Remaining issues on enhancements for unlicensed band URLLC/IIoT</w:t>
      </w:r>
      <w:r w:rsidRPr="00664F85">
        <w:rPr>
          <w:rFonts w:ascii="Arial" w:hAnsi="Arial" w:cs="Arial"/>
          <w:lang w:eastAsia="x-none"/>
        </w:rPr>
        <w:tab/>
        <w:t>New H3C Technologies Co., Ltd.</w:t>
      </w:r>
    </w:p>
    <w:p w14:paraId="34638E7B"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R1-2201023</w:t>
      </w:r>
      <w:r w:rsidRPr="00664F85">
        <w:rPr>
          <w:rFonts w:ascii="Arial" w:hAnsi="Arial" w:cs="Arial"/>
          <w:lang w:eastAsia="x-none"/>
        </w:rPr>
        <w:tab/>
        <w:t>Intra-UE multiplexing and prioritization</w:t>
      </w:r>
      <w:r w:rsidRPr="00664F85">
        <w:rPr>
          <w:rFonts w:ascii="Arial" w:hAnsi="Arial" w:cs="Arial"/>
          <w:lang w:eastAsia="x-none"/>
        </w:rPr>
        <w:tab/>
        <w:t>New H3C Technologies Co., Ltd.</w:t>
      </w:r>
    </w:p>
    <w:p w14:paraId="6A5DDBD3"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R1-2201024</w:t>
      </w:r>
      <w:r w:rsidRPr="00664F85">
        <w:rPr>
          <w:rFonts w:ascii="Arial" w:hAnsi="Arial" w:cs="Arial"/>
          <w:lang w:eastAsia="x-none"/>
        </w:rPr>
        <w:tab/>
        <w:t>Discussion on propagation delay compensation enhancements</w:t>
      </w:r>
      <w:r w:rsidRPr="00664F85">
        <w:rPr>
          <w:rFonts w:ascii="Arial" w:hAnsi="Arial" w:cs="Arial"/>
          <w:lang w:eastAsia="x-none"/>
        </w:rPr>
        <w:tab/>
        <w:t>New H3C Technologies Co., Ltd.</w:t>
      </w:r>
    </w:p>
    <w:p w14:paraId="2DC7110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R1-2201090</w:t>
      </w:r>
      <w:r w:rsidRPr="00664F85">
        <w:rPr>
          <w:rFonts w:ascii="Arial" w:hAnsi="Arial" w:cs="Arial"/>
          <w:lang w:eastAsia="x-none"/>
        </w:rPr>
        <w:tab/>
        <w:t>Remaining issues on HARQ-ACK enhancements for Rel-17 URLLC</w:t>
      </w:r>
      <w:r w:rsidRPr="00664F85">
        <w:rPr>
          <w:rFonts w:ascii="Arial" w:hAnsi="Arial" w:cs="Arial"/>
          <w:lang w:eastAsia="x-none"/>
        </w:rPr>
        <w:tab/>
        <w:t>vivo</w:t>
      </w:r>
    </w:p>
    <w:p w14:paraId="48E44E05"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R1-2201091</w:t>
      </w:r>
      <w:r w:rsidRPr="00664F85">
        <w:rPr>
          <w:rFonts w:ascii="Arial" w:hAnsi="Arial" w:cs="Arial"/>
          <w:lang w:eastAsia="x-none"/>
        </w:rPr>
        <w:tab/>
        <w:t>Remaining issues on intra-UE Multiplexing/Prioritization for Rel-17 URLLC</w:t>
      </w:r>
      <w:r w:rsidRPr="00664F85">
        <w:rPr>
          <w:rFonts w:ascii="Arial" w:hAnsi="Arial" w:cs="Arial"/>
          <w:lang w:eastAsia="x-none"/>
        </w:rPr>
        <w:tab/>
        <w:t>vivo</w:t>
      </w:r>
    </w:p>
    <w:p w14:paraId="7991FCE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R1-2201161</w:t>
      </w:r>
      <w:r w:rsidRPr="00664F85">
        <w:rPr>
          <w:rFonts w:ascii="Arial" w:hAnsi="Arial" w:cs="Arial"/>
          <w:lang w:eastAsia="x-none"/>
        </w:rPr>
        <w:tab/>
        <w:t>Discussion on HARQ-ACK enhancements for eURLLC</w:t>
      </w:r>
      <w:r w:rsidRPr="00664F85">
        <w:rPr>
          <w:rFonts w:ascii="Arial" w:hAnsi="Arial" w:cs="Arial"/>
          <w:lang w:eastAsia="x-none"/>
        </w:rPr>
        <w:tab/>
        <w:t>ZTE</w:t>
      </w:r>
    </w:p>
    <w:p w14:paraId="70A09ACF"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R1-2201162</w:t>
      </w:r>
      <w:r w:rsidRPr="00664F85">
        <w:rPr>
          <w:rFonts w:ascii="Arial" w:hAnsi="Arial" w:cs="Arial"/>
          <w:lang w:eastAsia="x-none"/>
        </w:rPr>
        <w:tab/>
        <w:t>Discussion on enhanced intra-UE multiplexing</w:t>
      </w:r>
      <w:r w:rsidRPr="00664F85">
        <w:rPr>
          <w:rFonts w:ascii="Arial" w:hAnsi="Arial" w:cs="Arial"/>
          <w:lang w:eastAsia="x-none"/>
        </w:rPr>
        <w:tab/>
        <w:t>ZTE</w:t>
      </w:r>
    </w:p>
    <w:p w14:paraId="5C5FF680"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R1-2201163</w:t>
      </w:r>
      <w:r w:rsidRPr="00664F85">
        <w:rPr>
          <w:rFonts w:ascii="Arial" w:hAnsi="Arial" w:cs="Arial"/>
          <w:lang w:eastAsia="x-none"/>
        </w:rPr>
        <w:tab/>
        <w:t>Discussion on propagation delay compensation enhancements</w:t>
      </w:r>
      <w:r w:rsidRPr="00664F85">
        <w:rPr>
          <w:rFonts w:ascii="Arial" w:hAnsi="Arial" w:cs="Arial"/>
          <w:lang w:eastAsia="x-none"/>
        </w:rPr>
        <w:tab/>
        <w:t>ZTE</w:t>
      </w:r>
    </w:p>
    <w:p w14:paraId="68807DB7"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R1-2201295</w:t>
      </w:r>
      <w:r w:rsidRPr="00664F85">
        <w:rPr>
          <w:rFonts w:ascii="Arial" w:hAnsi="Arial" w:cs="Arial"/>
          <w:lang w:eastAsia="x-none"/>
        </w:rPr>
        <w:tab/>
        <w:t>HARQ-ACK enhancements for Rel-17 URLLC/IIoT</w:t>
      </w:r>
      <w:r w:rsidRPr="00664F85">
        <w:rPr>
          <w:rFonts w:ascii="Arial" w:hAnsi="Arial" w:cs="Arial"/>
          <w:lang w:eastAsia="x-none"/>
        </w:rPr>
        <w:tab/>
        <w:t>OPPO</w:t>
      </w:r>
    </w:p>
    <w:p w14:paraId="2463C0EE"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R1-2201296</w:t>
      </w:r>
      <w:r w:rsidRPr="00664F85">
        <w:rPr>
          <w:rFonts w:ascii="Arial" w:hAnsi="Arial" w:cs="Arial"/>
          <w:lang w:eastAsia="x-none"/>
        </w:rPr>
        <w:tab/>
        <w:t>Enhancements on intra-UE multiplexing/prioritization</w:t>
      </w:r>
      <w:r w:rsidRPr="00664F85">
        <w:rPr>
          <w:rFonts w:ascii="Arial" w:hAnsi="Arial" w:cs="Arial"/>
          <w:lang w:eastAsia="x-none"/>
        </w:rPr>
        <w:tab/>
        <w:t>OPPO</w:t>
      </w:r>
    </w:p>
    <w:p w14:paraId="21ED301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R1-2201297</w:t>
      </w:r>
      <w:r w:rsidRPr="00664F85">
        <w:rPr>
          <w:rFonts w:ascii="Arial" w:hAnsi="Arial" w:cs="Arial"/>
          <w:lang w:eastAsia="x-none"/>
        </w:rPr>
        <w:tab/>
        <w:t>Remaining issues for PDC</w:t>
      </w:r>
      <w:r w:rsidRPr="00664F85">
        <w:rPr>
          <w:rFonts w:ascii="Arial" w:hAnsi="Arial" w:cs="Arial"/>
          <w:lang w:eastAsia="x-none"/>
        </w:rPr>
        <w:tab/>
        <w:t>OPPO</w:t>
      </w:r>
    </w:p>
    <w:p w14:paraId="2359F291"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R1-2201356</w:t>
      </w:r>
      <w:r w:rsidRPr="00664F85">
        <w:rPr>
          <w:rFonts w:ascii="Arial" w:hAnsi="Arial" w:cs="Arial"/>
          <w:lang w:eastAsia="x-none"/>
        </w:rPr>
        <w:tab/>
        <w:t>UE feedback enhancements for HARQ-ACK</w:t>
      </w:r>
      <w:r w:rsidRPr="00664F85">
        <w:rPr>
          <w:rFonts w:ascii="Arial" w:hAnsi="Arial" w:cs="Arial"/>
          <w:lang w:eastAsia="x-none"/>
        </w:rPr>
        <w:tab/>
        <w:t>CATT</w:t>
      </w:r>
    </w:p>
    <w:p w14:paraId="4CBB57D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R1-2201357</w:t>
      </w:r>
      <w:r w:rsidRPr="00664F85">
        <w:rPr>
          <w:rFonts w:ascii="Arial" w:hAnsi="Arial" w:cs="Arial"/>
          <w:lang w:eastAsia="x-none"/>
        </w:rPr>
        <w:tab/>
        <w:t>Intra-UE multiplexing and prioritization</w:t>
      </w:r>
      <w:r w:rsidRPr="00664F85">
        <w:rPr>
          <w:rFonts w:ascii="Arial" w:hAnsi="Arial" w:cs="Arial"/>
          <w:lang w:eastAsia="x-none"/>
        </w:rPr>
        <w:tab/>
        <w:t>CATT</w:t>
      </w:r>
    </w:p>
    <w:p w14:paraId="4A26225B"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R1-2201379</w:t>
      </w:r>
      <w:r w:rsidRPr="00664F85">
        <w:rPr>
          <w:rFonts w:ascii="Arial" w:hAnsi="Arial" w:cs="Arial"/>
          <w:lang w:eastAsia="x-none"/>
        </w:rPr>
        <w:tab/>
        <w:t>Discussion on intra-UE multiplexing with different priorities</w:t>
      </w:r>
      <w:r w:rsidRPr="00664F85">
        <w:rPr>
          <w:rFonts w:ascii="Arial" w:hAnsi="Arial" w:cs="Arial"/>
          <w:lang w:eastAsia="x-none"/>
        </w:rPr>
        <w:tab/>
        <w:t>Panasonic Corporation</w:t>
      </w:r>
    </w:p>
    <w:p w14:paraId="3400E6EF"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R1-2201401</w:t>
      </w:r>
      <w:r w:rsidRPr="00664F85">
        <w:rPr>
          <w:rFonts w:ascii="Arial" w:hAnsi="Arial" w:cs="Arial"/>
          <w:lang w:eastAsia="x-none"/>
        </w:rPr>
        <w:tab/>
        <w:t>Discussion on unlicensed band URLLC/IIoT</w:t>
      </w:r>
      <w:r w:rsidRPr="00664F85">
        <w:rPr>
          <w:rFonts w:ascii="Arial" w:hAnsi="Arial" w:cs="Arial"/>
          <w:lang w:eastAsia="x-none"/>
        </w:rPr>
        <w:tab/>
        <w:t>ZTE Corporation</w:t>
      </w:r>
    </w:p>
    <w:p w14:paraId="21A82B8E"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R1-2201439</w:t>
      </w:r>
      <w:r w:rsidRPr="00664F85">
        <w:rPr>
          <w:rFonts w:ascii="Arial" w:hAnsi="Arial" w:cs="Arial"/>
          <w:lang w:eastAsia="x-none"/>
        </w:rPr>
        <w:tab/>
        <w:t>Discussion on remaining issue for intra-UE multiplexing</w:t>
      </w:r>
      <w:r w:rsidRPr="00664F85">
        <w:rPr>
          <w:rFonts w:ascii="Arial" w:hAnsi="Arial" w:cs="Arial"/>
          <w:lang w:eastAsia="x-none"/>
        </w:rPr>
        <w:tab/>
        <w:t>China Telecom</w:t>
      </w:r>
    </w:p>
    <w:p w14:paraId="4B9B9A10"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R1-2201475</w:t>
      </w:r>
      <w:r w:rsidRPr="00664F85">
        <w:rPr>
          <w:rFonts w:ascii="Arial" w:hAnsi="Arial" w:cs="Arial"/>
          <w:lang w:eastAsia="x-none"/>
        </w:rPr>
        <w:tab/>
        <w:t>Discussion on HARQ-ACK feedback enhancements for Rel.17 URLLC</w:t>
      </w:r>
      <w:r w:rsidRPr="00664F85">
        <w:rPr>
          <w:rFonts w:ascii="Arial" w:hAnsi="Arial" w:cs="Arial"/>
          <w:lang w:eastAsia="x-none"/>
        </w:rPr>
        <w:tab/>
        <w:t>NTT DOCOMO, INC.</w:t>
      </w:r>
    </w:p>
    <w:p w14:paraId="2B72297C"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R1-2201476</w:t>
      </w:r>
      <w:r w:rsidRPr="00664F85">
        <w:rPr>
          <w:rFonts w:ascii="Arial" w:hAnsi="Arial" w:cs="Arial"/>
          <w:lang w:eastAsia="x-none"/>
        </w:rPr>
        <w:tab/>
        <w:t>Discussion on intra-UE multiplexing/prioritization for Rel.17 URLLC</w:t>
      </w:r>
      <w:r w:rsidRPr="00664F85">
        <w:rPr>
          <w:rFonts w:ascii="Arial" w:hAnsi="Arial" w:cs="Arial"/>
          <w:lang w:eastAsia="x-none"/>
        </w:rPr>
        <w:tab/>
        <w:t>NTT DOCOMO, INC.</w:t>
      </w:r>
    </w:p>
    <w:p w14:paraId="55AE536F"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R1-2201544</w:t>
      </w:r>
      <w:r w:rsidRPr="00664F85">
        <w:rPr>
          <w:rFonts w:ascii="Arial" w:hAnsi="Arial" w:cs="Arial"/>
          <w:lang w:eastAsia="x-none"/>
        </w:rPr>
        <w:tab/>
        <w:t>Discussion on HARQ-ACK feedback enhancements for Rel-17 URLLC</w:t>
      </w:r>
      <w:r w:rsidRPr="00664F85">
        <w:rPr>
          <w:rFonts w:ascii="Arial" w:hAnsi="Arial" w:cs="Arial"/>
          <w:lang w:eastAsia="x-none"/>
        </w:rPr>
        <w:tab/>
        <w:t>Spreadtrum Communications</w:t>
      </w:r>
    </w:p>
    <w:p w14:paraId="1BC3BDE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R1-2201545</w:t>
      </w:r>
      <w:r w:rsidRPr="00664F85">
        <w:rPr>
          <w:rFonts w:ascii="Arial" w:hAnsi="Arial" w:cs="Arial"/>
          <w:lang w:eastAsia="x-none"/>
        </w:rPr>
        <w:tab/>
        <w:t>Discussion on intra-UE multiplexing/prioritization</w:t>
      </w:r>
      <w:r w:rsidRPr="00664F85">
        <w:rPr>
          <w:rFonts w:ascii="Arial" w:hAnsi="Arial" w:cs="Arial"/>
          <w:lang w:eastAsia="x-none"/>
        </w:rPr>
        <w:tab/>
        <w:t>Spreadtrum Communications</w:t>
      </w:r>
    </w:p>
    <w:p w14:paraId="3F5985C3"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R1-2201579</w:t>
      </w:r>
      <w:r w:rsidRPr="00664F85">
        <w:rPr>
          <w:rFonts w:ascii="Arial" w:hAnsi="Arial" w:cs="Arial"/>
          <w:lang w:eastAsia="x-none"/>
        </w:rPr>
        <w:tab/>
        <w:t>Remaining issues on HARQ-ACK enhancements for URLLC</w:t>
      </w:r>
      <w:r w:rsidRPr="00664F85">
        <w:rPr>
          <w:rFonts w:ascii="Arial" w:hAnsi="Arial" w:cs="Arial"/>
          <w:lang w:eastAsia="x-none"/>
        </w:rPr>
        <w:tab/>
        <w:t>Sony</w:t>
      </w:r>
    </w:p>
    <w:p w14:paraId="686D55D1"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R1-2201580</w:t>
      </w:r>
      <w:r w:rsidRPr="00664F85">
        <w:rPr>
          <w:rFonts w:ascii="Arial" w:hAnsi="Arial" w:cs="Arial"/>
          <w:lang w:eastAsia="x-none"/>
        </w:rPr>
        <w:tab/>
        <w:t>Remaining issues on intra-UE multiplexing &amp; prioritisation</w:t>
      </w:r>
      <w:r w:rsidRPr="00664F85">
        <w:rPr>
          <w:rFonts w:ascii="Arial" w:hAnsi="Arial" w:cs="Arial"/>
          <w:lang w:eastAsia="x-none"/>
        </w:rPr>
        <w:tab/>
        <w:t>Sony</w:t>
      </w:r>
    </w:p>
    <w:p w14:paraId="458213CF"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R1-2201599</w:t>
      </w:r>
      <w:r w:rsidRPr="00664F85">
        <w:rPr>
          <w:rFonts w:ascii="Arial" w:hAnsi="Arial" w:cs="Arial"/>
          <w:lang w:eastAsia="x-none"/>
        </w:rPr>
        <w:tab/>
        <w:t>UE feedback enhancements for HARQ-ACK</w:t>
      </w:r>
      <w:r w:rsidRPr="00664F85">
        <w:rPr>
          <w:rFonts w:ascii="Arial" w:hAnsi="Arial" w:cs="Arial"/>
          <w:lang w:eastAsia="x-none"/>
        </w:rPr>
        <w:tab/>
        <w:t>CAICT</w:t>
      </w:r>
    </w:p>
    <w:p w14:paraId="2A3EC0B8"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R1-2201608</w:t>
      </w:r>
      <w:r w:rsidRPr="00664F85">
        <w:rPr>
          <w:rFonts w:ascii="Arial" w:hAnsi="Arial" w:cs="Arial"/>
          <w:lang w:eastAsia="x-none"/>
        </w:rPr>
        <w:tab/>
        <w:t>Discussion on remaining issues on PUCCH carrier switching</w:t>
      </w:r>
      <w:r w:rsidRPr="00664F85">
        <w:rPr>
          <w:rFonts w:ascii="Arial" w:hAnsi="Arial" w:cs="Arial"/>
          <w:lang w:eastAsia="x-none"/>
        </w:rPr>
        <w:tab/>
        <w:t>Panasonic</w:t>
      </w:r>
    </w:p>
    <w:p w14:paraId="4474287D"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R1-2201611</w:t>
      </w:r>
      <w:r w:rsidRPr="00664F85">
        <w:rPr>
          <w:rFonts w:ascii="Arial" w:hAnsi="Arial" w:cs="Arial"/>
          <w:lang w:eastAsia="x-none"/>
        </w:rPr>
        <w:tab/>
        <w:t>UE feedback enhancements for HARQ-ACK</w:t>
      </w:r>
      <w:r w:rsidRPr="00664F85">
        <w:rPr>
          <w:rFonts w:ascii="Arial" w:hAnsi="Arial" w:cs="Arial"/>
          <w:lang w:eastAsia="x-none"/>
        </w:rPr>
        <w:tab/>
        <w:t>ETRI</w:t>
      </w:r>
    </w:p>
    <w:p w14:paraId="37420E7D"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R1-2201612</w:t>
      </w:r>
      <w:r w:rsidRPr="00664F85">
        <w:rPr>
          <w:rFonts w:ascii="Arial" w:hAnsi="Arial" w:cs="Arial"/>
          <w:lang w:eastAsia="x-none"/>
        </w:rPr>
        <w:tab/>
        <w:t>Intra-UE Multiplexing/Prioritization</w:t>
      </w:r>
      <w:r w:rsidRPr="00664F85">
        <w:rPr>
          <w:rFonts w:ascii="Arial" w:hAnsi="Arial" w:cs="Arial"/>
          <w:lang w:eastAsia="x-none"/>
        </w:rPr>
        <w:tab/>
        <w:t>ETRI</w:t>
      </w:r>
    </w:p>
    <w:p w14:paraId="7C32AB65"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R1-2201654</w:t>
      </w:r>
      <w:r w:rsidRPr="00664F85">
        <w:rPr>
          <w:rFonts w:ascii="Arial" w:hAnsi="Arial" w:cs="Arial"/>
          <w:lang w:eastAsia="x-none"/>
        </w:rPr>
        <w:tab/>
        <w:t>Intra-UE multiplexing and prioritization</w:t>
      </w:r>
      <w:r w:rsidRPr="00664F85">
        <w:rPr>
          <w:rFonts w:ascii="Arial" w:hAnsi="Arial" w:cs="Arial"/>
          <w:lang w:eastAsia="x-none"/>
        </w:rPr>
        <w:tab/>
        <w:t>InterDigital, Inc.</w:t>
      </w:r>
    </w:p>
    <w:p w14:paraId="3EE647A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R1-2201693</w:t>
      </w:r>
      <w:r w:rsidRPr="00664F85">
        <w:rPr>
          <w:rFonts w:ascii="Arial" w:hAnsi="Arial" w:cs="Arial"/>
          <w:lang w:eastAsia="x-none"/>
        </w:rPr>
        <w:tab/>
        <w:t>Open issues on UE HARQ feedback enhancements</w:t>
      </w:r>
      <w:r w:rsidRPr="00664F85">
        <w:rPr>
          <w:rFonts w:ascii="Arial" w:hAnsi="Arial" w:cs="Arial"/>
          <w:lang w:eastAsia="x-none"/>
        </w:rPr>
        <w:tab/>
        <w:t>Intel Corporation</w:t>
      </w:r>
    </w:p>
    <w:p w14:paraId="235815E8"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R1-2201694</w:t>
      </w:r>
      <w:r w:rsidRPr="00664F85">
        <w:rPr>
          <w:rFonts w:ascii="Arial" w:hAnsi="Arial" w:cs="Arial"/>
          <w:lang w:eastAsia="x-none"/>
        </w:rPr>
        <w:tab/>
        <w:t>Remaining Clarifications to Enable URLLC/IIoT in Unlicensed Band</w:t>
      </w:r>
      <w:r w:rsidRPr="00664F85">
        <w:rPr>
          <w:rFonts w:ascii="Arial" w:hAnsi="Arial" w:cs="Arial"/>
          <w:lang w:eastAsia="x-none"/>
        </w:rPr>
        <w:tab/>
        <w:t>Intel Corporation</w:t>
      </w:r>
    </w:p>
    <w:p w14:paraId="054D344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R1-2201695</w:t>
      </w:r>
      <w:r w:rsidRPr="00664F85">
        <w:rPr>
          <w:rFonts w:ascii="Arial" w:hAnsi="Arial" w:cs="Arial"/>
          <w:lang w:eastAsia="x-none"/>
        </w:rPr>
        <w:tab/>
        <w:t>Remaining Open Details of Intra-UE Uplink Channel Multiplexing and Prioritization</w:t>
      </w:r>
      <w:r w:rsidRPr="00664F85">
        <w:rPr>
          <w:rFonts w:ascii="Arial" w:hAnsi="Arial" w:cs="Arial"/>
          <w:lang w:eastAsia="x-none"/>
        </w:rPr>
        <w:tab/>
        <w:t>Intel Corporation</w:t>
      </w:r>
    </w:p>
    <w:p w14:paraId="7DDA8CAF"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R1-2201696</w:t>
      </w:r>
      <w:r w:rsidRPr="00664F85">
        <w:rPr>
          <w:rFonts w:ascii="Arial" w:hAnsi="Arial" w:cs="Arial"/>
          <w:lang w:eastAsia="x-none"/>
        </w:rPr>
        <w:tab/>
        <w:t>Open issues for RTT-based propagation delay compensation</w:t>
      </w:r>
      <w:r w:rsidRPr="00664F85">
        <w:rPr>
          <w:rFonts w:ascii="Arial" w:hAnsi="Arial" w:cs="Arial"/>
          <w:lang w:eastAsia="x-none"/>
        </w:rPr>
        <w:tab/>
        <w:t>Intel Corporation</w:t>
      </w:r>
    </w:p>
    <w:p w14:paraId="44540511"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R1-2201769</w:t>
      </w:r>
      <w:r w:rsidRPr="00664F85">
        <w:rPr>
          <w:rFonts w:ascii="Arial" w:hAnsi="Arial" w:cs="Arial"/>
          <w:lang w:eastAsia="x-none"/>
        </w:rPr>
        <w:tab/>
        <w:t>Remaining issues in UE feedback enhancements for HARQ-ACK</w:t>
      </w:r>
      <w:r w:rsidRPr="00664F85">
        <w:rPr>
          <w:rFonts w:ascii="Arial" w:hAnsi="Arial" w:cs="Arial"/>
          <w:lang w:eastAsia="x-none"/>
        </w:rPr>
        <w:tab/>
        <w:t>Apple</w:t>
      </w:r>
    </w:p>
    <w:p w14:paraId="665341CD"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R1-2201770</w:t>
      </w:r>
      <w:r w:rsidRPr="00664F85">
        <w:rPr>
          <w:rFonts w:ascii="Arial" w:hAnsi="Arial" w:cs="Arial"/>
          <w:lang w:eastAsia="x-none"/>
        </w:rPr>
        <w:tab/>
        <w:t>Views on Intra-UE Multiplexing/Prioritization</w:t>
      </w:r>
      <w:r w:rsidRPr="00664F85">
        <w:rPr>
          <w:rFonts w:ascii="Arial" w:hAnsi="Arial" w:cs="Arial"/>
          <w:lang w:eastAsia="x-none"/>
        </w:rPr>
        <w:tab/>
        <w:t>Apple</w:t>
      </w:r>
    </w:p>
    <w:p w14:paraId="23105381"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R1-2201903</w:t>
      </w:r>
      <w:r w:rsidRPr="00664F85">
        <w:rPr>
          <w:rFonts w:ascii="Arial" w:hAnsi="Arial" w:cs="Arial"/>
          <w:lang w:eastAsia="x-none"/>
        </w:rPr>
        <w:tab/>
        <w:t>UE feedback enhancements for HARQ-ACK</w:t>
      </w:r>
      <w:r w:rsidRPr="00664F85">
        <w:rPr>
          <w:rFonts w:ascii="Arial" w:hAnsi="Arial" w:cs="Arial"/>
          <w:lang w:eastAsia="x-none"/>
        </w:rPr>
        <w:tab/>
        <w:t>NEC</w:t>
      </w:r>
    </w:p>
    <w:p w14:paraId="44604345"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R1-2201904</w:t>
      </w:r>
      <w:r w:rsidRPr="00664F85">
        <w:rPr>
          <w:rFonts w:ascii="Arial" w:hAnsi="Arial" w:cs="Arial"/>
          <w:lang w:eastAsia="x-none"/>
        </w:rPr>
        <w:tab/>
        <w:t>Discussion on Intra-UE prioritization and multiplexing</w:t>
      </w:r>
      <w:r w:rsidRPr="00664F85">
        <w:rPr>
          <w:rFonts w:ascii="Arial" w:hAnsi="Arial" w:cs="Arial"/>
          <w:lang w:eastAsia="x-none"/>
        </w:rPr>
        <w:tab/>
        <w:t>NEC</w:t>
      </w:r>
    </w:p>
    <w:p w14:paraId="3C018BE1"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R1-2202009</w:t>
      </w:r>
      <w:r w:rsidRPr="00664F85">
        <w:rPr>
          <w:rFonts w:ascii="Arial" w:hAnsi="Arial" w:cs="Arial"/>
          <w:lang w:eastAsia="x-none"/>
        </w:rPr>
        <w:tab/>
        <w:t>Maintenance on HARQ-ACK feedback enhancements</w:t>
      </w:r>
      <w:r w:rsidRPr="00664F85">
        <w:rPr>
          <w:rFonts w:ascii="Arial" w:hAnsi="Arial" w:cs="Arial"/>
          <w:lang w:eastAsia="x-none"/>
        </w:rPr>
        <w:tab/>
        <w:t>Samsung</w:t>
      </w:r>
    </w:p>
    <w:p w14:paraId="225FFA1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R1-2202010</w:t>
      </w:r>
      <w:r w:rsidRPr="00664F85">
        <w:rPr>
          <w:rFonts w:ascii="Arial" w:hAnsi="Arial" w:cs="Arial"/>
          <w:lang w:eastAsia="x-none"/>
        </w:rPr>
        <w:tab/>
        <w:t>Maintenance on Intra-UE Multiplexing/Prioritization</w:t>
      </w:r>
      <w:r w:rsidRPr="00664F85">
        <w:rPr>
          <w:rFonts w:ascii="Arial" w:hAnsi="Arial" w:cs="Arial"/>
          <w:lang w:eastAsia="x-none"/>
        </w:rPr>
        <w:tab/>
        <w:t>Samsung</w:t>
      </w:r>
    </w:p>
    <w:p w14:paraId="570A763C"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R1-2202093</w:t>
      </w:r>
      <w:r w:rsidRPr="00664F85">
        <w:rPr>
          <w:rFonts w:ascii="Arial" w:hAnsi="Arial" w:cs="Arial"/>
          <w:lang w:eastAsia="x-none"/>
        </w:rPr>
        <w:tab/>
        <w:t>Intra-UE multiplexing enhancement for IIoT/URLLC</w:t>
      </w:r>
      <w:r w:rsidRPr="00664F85">
        <w:rPr>
          <w:rFonts w:ascii="Arial" w:hAnsi="Arial" w:cs="Arial"/>
          <w:lang w:eastAsia="x-none"/>
        </w:rPr>
        <w:tab/>
        <w:t>Lenovo</w:t>
      </w:r>
    </w:p>
    <w:p w14:paraId="4766BDE1"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R1-2202134</w:t>
      </w:r>
      <w:r w:rsidRPr="00664F85">
        <w:rPr>
          <w:rFonts w:ascii="Arial" w:hAnsi="Arial" w:cs="Arial"/>
          <w:lang w:eastAsia="x-none"/>
        </w:rPr>
        <w:tab/>
        <w:t>HARQ-ACK enhancement for IOT and URLLC</w:t>
      </w:r>
      <w:r w:rsidRPr="00664F85">
        <w:rPr>
          <w:rFonts w:ascii="Arial" w:hAnsi="Arial" w:cs="Arial"/>
          <w:lang w:eastAsia="x-none"/>
        </w:rPr>
        <w:tab/>
        <w:t>Qualcomm Incorporated</w:t>
      </w:r>
    </w:p>
    <w:p w14:paraId="4B8F31A9"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R1-2202135</w:t>
      </w:r>
      <w:r w:rsidRPr="00664F85">
        <w:rPr>
          <w:rFonts w:ascii="Arial" w:hAnsi="Arial" w:cs="Arial"/>
          <w:lang w:eastAsia="x-none"/>
        </w:rPr>
        <w:tab/>
        <w:t>Uplink enhancements for URLLC in unlicensed controlled environments</w:t>
      </w:r>
      <w:r w:rsidRPr="00664F85">
        <w:rPr>
          <w:rFonts w:ascii="Arial" w:hAnsi="Arial" w:cs="Arial"/>
          <w:lang w:eastAsia="x-none"/>
        </w:rPr>
        <w:tab/>
        <w:t>Qualcomm Incorporated</w:t>
      </w:r>
    </w:p>
    <w:p w14:paraId="4F7100D4"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R1-2202136</w:t>
      </w:r>
      <w:r w:rsidRPr="00664F85">
        <w:rPr>
          <w:rFonts w:ascii="Arial" w:hAnsi="Arial" w:cs="Arial"/>
          <w:lang w:eastAsia="x-none"/>
        </w:rPr>
        <w:tab/>
        <w:t>Intra-UE multiplexing and prioritization for IOT and URLLC</w:t>
      </w:r>
      <w:r w:rsidRPr="00664F85">
        <w:rPr>
          <w:rFonts w:ascii="Arial" w:hAnsi="Arial" w:cs="Arial"/>
          <w:lang w:eastAsia="x-none"/>
        </w:rPr>
        <w:tab/>
        <w:t>Qualcomm Incorporated</w:t>
      </w:r>
    </w:p>
    <w:p w14:paraId="3D399617"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R1-2202191</w:t>
      </w:r>
      <w:r w:rsidRPr="00664F85">
        <w:rPr>
          <w:rFonts w:ascii="Arial" w:hAnsi="Arial" w:cs="Arial"/>
          <w:lang w:eastAsia="x-none"/>
        </w:rPr>
        <w:tab/>
        <w:t>Channel collision handling and intra-UE UCI multiplexing with different priorities</w:t>
      </w:r>
      <w:r w:rsidRPr="00664F85">
        <w:rPr>
          <w:rFonts w:ascii="Arial" w:hAnsi="Arial" w:cs="Arial"/>
          <w:lang w:eastAsia="x-none"/>
        </w:rPr>
        <w:tab/>
        <w:t>Sharp</w:t>
      </w:r>
    </w:p>
    <w:p w14:paraId="653FB85C"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R1-2202243</w:t>
      </w:r>
      <w:r w:rsidRPr="00664F85">
        <w:rPr>
          <w:rFonts w:ascii="Arial" w:hAnsi="Arial" w:cs="Arial"/>
          <w:lang w:eastAsia="x-none"/>
        </w:rPr>
        <w:tab/>
        <w:t>Discussion on intra-UE multiplexing and prioritization</w:t>
      </w:r>
      <w:r w:rsidRPr="00664F85">
        <w:rPr>
          <w:rFonts w:ascii="Arial" w:hAnsi="Arial" w:cs="Arial"/>
          <w:lang w:eastAsia="x-none"/>
        </w:rPr>
        <w:tab/>
        <w:t>ITRI</w:t>
      </w:r>
    </w:p>
    <w:p w14:paraId="5890909D"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R1-2202341</w:t>
      </w:r>
      <w:r w:rsidRPr="00664F85">
        <w:rPr>
          <w:rFonts w:ascii="Arial" w:hAnsi="Arial" w:cs="Arial"/>
          <w:lang w:eastAsia="x-none"/>
        </w:rPr>
        <w:tab/>
        <w:t>Discussion on UE feedback enhancement for HARQ-ACK</w:t>
      </w:r>
      <w:r w:rsidRPr="00664F85">
        <w:rPr>
          <w:rFonts w:ascii="Arial" w:hAnsi="Arial" w:cs="Arial"/>
          <w:lang w:eastAsia="x-none"/>
        </w:rPr>
        <w:tab/>
        <w:t>LG Electronics</w:t>
      </w:r>
    </w:p>
    <w:p w14:paraId="3D08C628"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R1-2202342</w:t>
      </w:r>
      <w:r w:rsidRPr="00664F85">
        <w:rPr>
          <w:rFonts w:ascii="Arial" w:hAnsi="Arial" w:cs="Arial"/>
          <w:lang w:eastAsia="x-none"/>
        </w:rPr>
        <w:tab/>
        <w:t>Discussion on Intra-UE multiplexing/prioritization</w:t>
      </w:r>
      <w:r w:rsidRPr="00664F85">
        <w:rPr>
          <w:rFonts w:ascii="Arial" w:hAnsi="Arial" w:cs="Arial"/>
          <w:lang w:eastAsia="x-none"/>
        </w:rPr>
        <w:tab/>
        <w:t>LG Electronics</w:t>
      </w:r>
    </w:p>
    <w:p w14:paraId="14A6AE5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R1-2202343</w:t>
      </w:r>
      <w:r w:rsidRPr="00664F85">
        <w:rPr>
          <w:rFonts w:ascii="Arial" w:hAnsi="Arial" w:cs="Arial"/>
          <w:lang w:eastAsia="x-none"/>
        </w:rPr>
        <w:tab/>
        <w:t>Discussion on propagation delay compensation enhancements</w:t>
      </w:r>
      <w:r w:rsidRPr="00664F85">
        <w:rPr>
          <w:rFonts w:ascii="Arial" w:hAnsi="Arial" w:cs="Arial"/>
          <w:lang w:eastAsia="x-none"/>
        </w:rPr>
        <w:tab/>
        <w:t>LG Electronics</w:t>
      </w:r>
    </w:p>
    <w:p w14:paraId="597A45B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R1-2202363</w:t>
      </w:r>
      <w:r w:rsidRPr="00664F85">
        <w:rPr>
          <w:rFonts w:ascii="Arial" w:hAnsi="Arial" w:cs="Arial"/>
          <w:lang w:eastAsia="x-none"/>
        </w:rPr>
        <w:tab/>
        <w:t>Remaining issues on enhancements for unlicensed band URLLC/IIoT</w:t>
      </w:r>
      <w:r w:rsidRPr="00664F85">
        <w:rPr>
          <w:rFonts w:ascii="Arial" w:hAnsi="Arial" w:cs="Arial"/>
          <w:lang w:eastAsia="x-none"/>
        </w:rPr>
        <w:tab/>
        <w:t>NEC</w:t>
      </w:r>
    </w:p>
    <w:p w14:paraId="42D0A990"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R1-2202438</w:t>
      </w:r>
      <w:r w:rsidRPr="00664F85">
        <w:rPr>
          <w:rFonts w:ascii="Arial" w:hAnsi="Arial" w:cs="Arial"/>
          <w:lang w:eastAsia="x-none"/>
        </w:rPr>
        <w:tab/>
        <w:t>Enhancements for support of time synchronization</w:t>
      </w:r>
      <w:r w:rsidRPr="00664F85">
        <w:rPr>
          <w:rFonts w:ascii="Arial" w:hAnsi="Arial" w:cs="Arial"/>
          <w:lang w:eastAsia="x-none"/>
        </w:rPr>
        <w:tab/>
        <w:t>Huawei, HiSilicon</w:t>
      </w:r>
    </w:p>
    <w:p w14:paraId="5A05C25E"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R1-2202485</w:t>
      </w:r>
      <w:r w:rsidRPr="00664F85">
        <w:rPr>
          <w:rFonts w:ascii="Arial" w:hAnsi="Arial" w:cs="Arial"/>
          <w:lang w:eastAsia="x-none"/>
        </w:rPr>
        <w:tab/>
        <w:t>Remaining issues on intra-UE multiplexing/prioritization for URLLC/IIoT</w:t>
      </w:r>
      <w:r w:rsidRPr="00664F85">
        <w:rPr>
          <w:rFonts w:ascii="Arial" w:hAnsi="Arial" w:cs="Arial"/>
          <w:lang w:eastAsia="x-none"/>
        </w:rPr>
        <w:tab/>
        <w:t>WILUS Inc.</w:t>
      </w:r>
    </w:p>
    <w:p w14:paraId="29FE6DCF"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R1-2202536</w:t>
      </w:r>
      <w:r w:rsidRPr="00664F85">
        <w:rPr>
          <w:rFonts w:ascii="Arial" w:hAnsi="Arial" w:cs="Arial"/>
          <w:lang w:eastAsia="x-none"/>
        </w:rPr>
        <w:tab/>
        <w:t>Summary#1 - Enhancements for IIOT/URLLC on Unlicensed Band</w:t>
      </w:r>
      <w:r w:rsidRPr="00664F85">
        <w:rPr>
          <w:rFonts w:ascii="Arial" w:hAnsi="Arial" w:cs="Arial"/>
          <w:lang w:eastAsia="x-none"/>
        </w:rPr>
        <w:tab/>
        <w:t>Moderator (Ericsson)</w:t>
      </w:r>
    </w:p>
    <w:p w14:paraId="20C779FD"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R1-2202537</w:t>
      </w:r>
      <w:r w:rsidRPr="00664F85">
        <w:rPr>
          <w:rFonts w:ascii="Arial" w:hAnsi="Arial" w:cs="Arial"/>
          <w:lang w:eastAsia="x-none"/>
        </w:rPr>
        <w:tab/>
        <w:t>Summary#2 - Enhancements for IIOT/URLLC on Unlicensed Band</w:t>
      </w:r>
      <w:r w:rsidRPr="00664F85">
        <w:rPr>
          <w:rFonts w:ascii="Arial" w:hAnsi="Arial" w:cs="Arial"/>
          <w:lang w:eastAsia="x-none"/>
        </w:rPr>
        <w:tab/>
        <w:t>Moderator (Ericsson)</w:t>
      </w:r>
    </w:p>
    <w:p w14:paraId="1F9FA5F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R1-2202571</w:t>
      </w:r>
      <w:r w:rsidRPr="00664F85">
        <w:rPr>
          <w:rFonts w:ascii="Arial" w:hAnsi="Arial" w:cs="Arial"/>
          <w:lang w:eastAsia="x-none"/>
        </w:rPr>
        <w:tab/>
        <w:t>Feature lead summary#1 on propagation delay compensation enhancements</w:t>
      </w:r>
      <w:r w:rsidRPr="00664F85">
        <w:rPr>
          <w:rFonts w:ascii="Arial" w:hAnsi="Arial" w:cs="Arial"/>
          <w:lang w:eastAsia="x-none"/>
        </w:rPr>
        <w:tab/>
        <w:t>Moderator (Huawei)</w:t>
      </w:r>
    </w:p>
    <w:p w14:paraId="4AADEFE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R1-2202572</w:t>
      </w:r>
      <w:r w:rsidRPr="00664F85">
        <w:rPr>
          <w:rFonts w:ascii="Arial" w:hAnsi="Arial" w:cs="Arial"/>
          <w:lang w:eastAsia="x-none"/>
        </w:rPr>
        <w:tab/>
        <w:t>Feature lead summary#2 on propagation delay compensation enhancements</w:t>
      </w:r>
      <w:r w:rsidRPr="00664F85">
        <w:rPr>
          <w:rFonts w:ascii="Arial" w:hAnsi="Arial" w:cs="Arial"/>
          <w:lang w:eastAsia="x-none"/>
        </w:rPr>
        <w:tab/>
        <w:t>Moderator (Huawei)</w:t>
      </w:r>
    </w:p>
    <w:p w14:paraId="0DD88912"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R1-2202575</w:t>
      </w:r>
      <w:r w:rsidRPr="00664F85">
        <w:rPr>
          <w:rFonts w:ascii="Arial" w:hAnsi="Arial" w:cs="Arial"/>
          <w:lang w:eastAsia="x-none"/>
        </w:rPr>
        <w:tab/>
        <w:t>Summary #1 of email thread [108-e-R17-IIoT-URLLC-03]</w:t>
      </w:r>
      <w:r w:rsidRPr="00664F85">
        <w:rPr>
          <w:rFonts w:ascii="Arial" w:hAnsi="Arial" w:cs="Arial"/>
          <w:lang w:eastAsia="x-none"/>
        </w:rPr>
        <w:tab/>
        <w:t>Moderator (CATT)</w:t>
      </w:r>
    </w:p>
    <w:p w14:paraId="470F3475"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R1-2202584</w:t>
      </w:r>
      <w:r w:rsidRPr="00664F85">
        <w:rPr>
          <w:rFonts w:ascii="Arial" w:hAnsi="Arial" w:cs="Arial"/>
          <w:lang w:eastAsia="x-none"/>
        </w:rPr>
        <w:tab/>
        <w:t>Summary#1 of email thread [108-e-R17-IIoT-URLLC-04]</w:t>
      </w:r>
      <w:r w:rsidRPr="00664F85">
        <w:rPr>
          <w:rFonts w:ascii="Arial" w:hAnsi="Arial" w:cs="Arial"/>
          <w:lang w:eastAsia="x-none"/>
        </w:rPr>
        <w:tab/>
        <w:t>Moderator (OPPO)</w:t>
      </w:r>
    </w:p>
    <w:p w14:paraId="2D5C39D5"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lastRenderedPageBreak/>
        <w:t>R1-2202644</w:t>
      </w:r>
      <w:r w:rsidRPr="00664F85">
        <w:rPr>
          <w:rFonts w:ascii="Arial" w:hAnsi="Arial" w:cs="Arial"/>
          <w:lang w:eastAsia="x-none"/>
        </w:rPr>
        <w:tab/>
        <w:t>Summary#2 of email thread [108-e-R17-IIoT-URLLC-04]</w:t>
      </w:r>
      <w:r w:rsidRPr="00664F85">
        <w:rPr>
          <w:rFonts w:ascii="Arial" w:hAnsi="Arial" w:cs="Arial"/>
          <w:lang w:eastAsia="x-none"/>
        </w:rPr>
        <w:tab/>
        <w:t>Moderator (OPPO)</w:t>
      </w:r>
    </w:p>
    <w:p w14:paraId="4623653D"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R1-2202707</w:t>
      </w:r>
      <w:r w:rsidRPr="00664F85">
        <w:rPr>
          <w:rFonts w:ascii="Arial" w:hAnsi="Arial" w:cs="Arial"/>
          <w:lang w:eastAsia="x-none"/>
        </w:rPr>
        <w:tab/>
        <w:t>Summary #2 of email thread [108-e-R17-IIoT-URLLC-03]</w:t>
      </w:r>
      <w:r w:rsidRPr="00664F85">
        <w:rPr>
          <w:rFonts w:ascii="Arial" w:hAnsi="Arial" w:cs="Arial"/>
          <w:lang w:eastAsia="x-none"/>
        </w:rPr>
        <w:tab/>
        <w:t>Moderator (CATT)</w:t>
      </w:r>
    </w:p>
    <w:p w14:paraId="56EFAC3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R1-2202770</w:t>
      </w:r>
      <w:r w:rsidRPr="00664F85">
        <w:rPr>
          <w:rFonts w:ascii="Arial" w:hAnsi="Arial" w:cs="Arial"/>
          <w:lang w:eastAsia="x-none"/>
        </w:rPr>
        <w:tab/>
        <w:t>Summary #3 of email thread [108-e-R17-IIoT-URLLC-03]</w:t>
      </w:r>
      <w:r w:rsidRPr="00664F85">
        <w:rPr>
          <w:rFonts w:ascii="Arial" w:hAnsi="Arial" w:cs="Arial"/>
          <w:lang w:eastAsia="x-none"/>
        </w:rPr>
        <w:tab/>
        <w:t>Moderator (CATT)</w:t>
      </w:r>
    </w:p>
    <w:p w14:paraId="43AF0975"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R1-2202773</w:t>
      </w:r>
      <w:r w:rsidRPr="00664F85">
        <w:rPr>
          <w:rFonts w:ascii="Arial" w:hAnsi="Arial" w:cs="Arial"/>
          <w:lang w:eastAsia="x-none"/>
        </w:rPr>
        <w:tab/>
        <w:t>Moderator summary #2 on HARQ-ACK feedback enhancements for NR Rel-17 URLLC/IIoT</w:t>
      </w:r>
      <w:r w:rsidRPr="00664F85">
        <w:rPr>
          <w:rFonts w:ascii="Arial" w:hAnsi="Arial" w:cs="Arial"/>
          <w:lang w:eastAsia="x-none"/>
        </w:rPr>
        <w:tab/>
        <w:t>Moderator (Nokia)</w:t>
      </w:r>
    </w:p>
    <w:p w14:paraId="2D0AA5EC"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R1-2202774</w:t>
      </w:r>
      <w:r w:rsidRPr="00664F85">
        <w:rPr>
          <w:rFonts w:ascii="Arial" w:hAnsi="Arial" w:cs="Arial"/>
          <w:lang w:eastAsia="x-none"/>
        </w:rPr>
        <w:tab/>
        <w:t>Final moderator summary on HARQ-ACK feedback enhancements for NR Rel-17 URLLC/IIoT</w:t>
      </w:r>
      <w:r w:rsidRPr="00664F85">
        <w:rPr>
          <w:rFonts w:ascii="Arial" w:hAnsi="Arial" w:cs="Arial"/>
          <w:lang w:eastAsia="x-none"/>
        </w:rPr>
        <w:tab/>
        <w:t>Moderator (Nokia)</w:t>
      </w:r>
    </w:p>
    <w:p w14:paraId="0C8C0F1A"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R1-2202775</w:t>
      </w:r>
      <w:r w:rsidRPr="00664F85">
        <w:rPr>
          <w:rFonts w:ascii="Arial" w:hAnsi="Arial" w:cs="Arial"/>
          <w:lang w:eastAsia="x-none"/>
        </w:rPr>
        <w:tab/>
        <w:t>Summary of [108-e-R17-RRC-IIoT-URLLC] Email discussion on Rel-17 RRC parameters for IIoT and URLLC</w:t>
      </w:r>
      <w:r w:rsidRPr="00664F85">
        <w:rPr>
          <w:rFonts w:ascii="Arial" w:hAnsi="Arial" w:cs="Arial"/>
          <w:lang w:eastAsia="x-none"/>
        </w:rPr>
        <w:tab/>
        <w:t>Moderator (Nokia)</w:t>
      </w:r>
    </w:p>
    <w:p w14:paraId="742C0D0B"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R1-2202776</w:t>
      </w:r>
      <w:r w:rsidRPr="00664F85">
        <w:rPr>
          <w:rFonts w:ascii="Arial" w:hAnsi="Arial" w:cs="Arial"/>
          <w:lang w:eastAsia="x-none"/>
        </w:rPr>
        <w:tab/>
        <w:t>List of agreements of Rel-17 URLLC/IIoT WI (post RAN1#108-e)</w:t>
      </w:r>
      <w:r w:rsidRPr="00664F85">
        <w:rPr>
          <w:rFonts w:ascii="Arial" w:hAnsi="Arial" w:cs="Arial"/>
          <w:lang w:eastAsia="x-none"/>
        </w:rPr>
        <w:tab/>
        <w:t>WI rapporteur (Nokia)</w:t>
      </w:r>
    </w:p>
    <w:p w14:paraId="58FD4C77"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R1-2202812</w:t>
      </w:r>
      <w:r w:rsidRPr="00664F85">
        <w:rPr>
          <w:rFonts w:ascii="Arial" w:hAnsi="Arial" w:cs="Arial"/>
          <w:lang w:eastAsia="x-none"/>
        </w:rPr>
        <w:tab/>
        <w:t>Feature lead summary#3 on propagation delay compensation enhancements</w:t>
      </w:r>
      <w:r w:rsidRPr="00664F85">
        <w:rPr>
          <w:rFonts w:ascii="Arial" w:hAnsi="Arial" w:cs="Arial"/>
          <w:lang w:eastAsia="x-none"/>
        </w:rPr>
        <w:tab/>
        <w:t>Moderator (Huawei)</w:t>
      </w:r>
    </w:p>
    <w:p w14:paraId="086B599C"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R1-2202813</w:t>
      </w:r>
      <w:r w:rsidRPr="00664F85">
        <w:rPr>
          <w:rFonts w:ascii="Arial" w:hAnsi="Arial" w:cs="Arial"/>
          <w:lang w:eastAsia="x-none"/>
        </w:rPr>
        <w:tab/>
        <w:t>Feature lead summary#4 on propagation delay compensation enhancements</w:t>
      </w:r>
      <w:r w:rsidRPr="00664F85">
        <w:rPr>
          <w:rFonts w:ascii="Arial" w:hAnsi="Arial" w:cs="Arial"/>
          <w:lang w:eastAsia="x-none"/>
        </w:rPr>
        <w:tab/>
        <w:t>Moderator (Huawei)</w:t>
      </w:r>
    </w:p>
    <w:p w14:paraId="19596A20" w14:textId="77777777" w:rsidR="00664F85" w:rsidRPr="00664F85" w:rsidRDefault="00664F85" w:rsidP="00664F85">
      <w:pPr>
        <w:ind w:left="1276" w:hanging="1276"/>
        <w:contextualSpacing/>
        <w:rPr>
          <w:rFonts w:ascii="Arial" w:hAnsi="Arial" w:cs="Arial"/>
          <w:lang w:eastAsia="x-none"/>
        </w:rPr>
      </w:pPr>
      <w:r w:rsidRPr="00664F85">
        <w:rPr>
          <w:rFonts w:ascii="Arial" w:hAnsi="Arial" w:cs="Arial"/>
          <w:lang w:eastAsia="x-none"/>
        </w:rPr>
        <w:t>R1-2202830</w:t>
      </w:r>
      <w:r w:rsidRPr="00664F85">
        <w:rPr>
          <w:rFonts w:ascii="Arial" w:hAnsi="Arial" w:cs="Arial"/>
          <w:lang w:eastAsia="x-none"/>
        </w:rPr>
        <w:tab/>
        <w:t>Summary#3 of email thread [108-e-R17-IIoT-URLLC-04]</w:t>
      </w:r>
      <w:r w:rsidRPr="00664F85">
        <w:rPr>
          <w:rFonts w:ascii="Arial" w:hAnsi="Arial" w:cs="Arial"/>
          <w:lang w:eastAsia="x-none"/>
        </w:rPr>
        <w:tab/>
        <w:t>Moderator (OPPO)</w:t>
      </w:r>
    </w:p>
    <w:p w14:paraId="1F5713D6" w14:textId="164906CC" w:rsidR="00917E04" w:rsidRDefault="00664F85" w:rsidP="00664F85">
      <w:pPr>
        <w:ind w:left="1276" w:hanging="1276"/>
        <w:contextualSpacing/>
        <w:rPr>
          <w:rFonts w:ascii="Arial" w:hAnsi="Arial" w:cs="Arial"/>
          <w:lang w:eastAsia="x-none"/>
        </w:rPr>
      </w:pPr>
      <w:r w:rsidRPr="00664F85">
        <w:rPr>
          <w:rFonts w:ascii="Arial" w:hAnsi="Arial" w:cs="Arial"/>
          <w:lang w:eastAsia="x-none"/>
        </w:rPr>
        <w:t>R1-2202932</w:t>
      </w:r>
      <w:r w:rsidRPr="00664F85">
        <w:rPr>
          <w:rFonts w:ascii="Arial" w:hAnsi="Arial" w:cs="Arial"/>
          <w:lang w:eastAsia="x-none"/>
        </w:rPr>
        <w:tab/>
        <w:t>Final feature lead summary on propagation delay compensation enhancements</w:t>
      </w:r>
      <w:r w:rsidRPr="00664F85">
        <w:rPr>
          <w:rFonts w:ascii="Arial" w:hAnsi="Arial" w:cs="Arial"/>
          <w:lang w:eastAsia="x-none"/>
        </w:rPr>
        <w:tab/>
        <w:t>Moderator (Huawei)</w:t>
      </w:r>
    </w:p>
    <w:p w14:paraId="3FE1770F" w14:textId="77777777" w:rsidR="00F737A3" w:rsidRPr="00855ABB" w:rsidRDefault="00F737A3" w:rsidP="00855ABB">
      <w:pPr>
        <w:contextualSpacing/>
        <w:rPr>
          <w:rFonts w:ascii="Arial" w:hAnsi="Arial" w:cs="Arial"/>
          <w:lang w:eastAsia="x-none"/>
        </w:rPr>
      </w:pPr>
    </w:p>
    <w:p w14:paraId="7D26B088" w14:textId="06C3BC27" w:rsidR="005A0A7D" w:rsidRDefault="005A0A7D" w:rsidP="00855ABB">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w:t>
      </w:r>
      <w:r w:rsidR="008D3F8A">
        <w:rPr>
          <w:rFonts w:ascii="Arial" w:hAnsi="Arial" w:cs="Arial"/>
          <w:b/>
          <w:bCs/>
          <w:sz w:val="22"/>
        </w:rPr>
        <w:t>6</w:t>
      </w:r>
      <w:r w:rsidR="00C255D3">
        <w:rPr>
          <w:rFonts w:ascii="Arial" w:hAnsi="Arial" w:cs="Arial"/>
          <w:b/>
          <w:bCs/>
          <w:sz w:val="22"/>
        </w:rPr>
        <w:t>bis</w:t>
      </w:r>
      <w:r w:rsidRPr="00855ABB">
        <w:rPr>
          <w:rFonts w:ascii="Arial" w:hAnsi="Arial" w:cs="Arial"/>
          <w:b/>
          <w:bCs/>
          <w:sz w:val="22"/>
        </w:rPr>
        <w:t>-e Tdocs List</w:t>
      </w:r>
    </w:p>
    <w:p w14:paraId="555CA90A" w14:textId="3237196E" w:rsidR="005B599A" w:rsidRPr="00727CE7" w:rsidRDefault="005B599A" w:rsidP="005B599A">
      <w:pPr>
        <w:pStyle w:val="Doc-title"/>
      </w:pPr>
      <w:r w:rsidRPr="00E05F5E">
        <w:t>R2-2200080</w:t>
      </w:r>
      <w:r>
        <w:tab/>
        <w:t>LS on propagation delay compensation (R1-2112834; contact: Huawei)</w:t>
      </w:r>
    </w:p>
    <w:p w14:paraId="50DDB818" w14:textId="124B5F16" w:rsidR="005B599A" w:rsidRPr="00727CE7" w:rsidRDefault="005B599A" w:rsidP="005B599A">
      <w:pPr>
        <w:pStyle w:val="Doc-title"/>
      </w:pPr>
      <w:r w:rsidRPr="00E05F5E">
        <w:t>R2-2200024</w:t>
      </w:r>
      <w:r>
        <w:tab/>
        <w:t>MAC Running CR for Rel-17 IIoT/URLLC</w:t>
      </w:r>
      <w:r>
        <w:tab/>
        <w:t>Samsung</w:t>
      </w:r>
    </w:p>
    <w:p w14:paraId="65F3A320" w14:textId="33E51E16" w:rsidR="005B599A" w:rsidRPr="00727CE7" w:rsidRDefault="005B599A" w:rsidP="005B599A">
      <w:pPr>
        <w:pStyle w:val="Doc-title"/>
      </w:pPr>
      <w:r w:rsidRPr="00E05F5E">
        <w:t>R2-2200052</w:t>
      </w:r>
      <w:r>
        <w:tab/>
        <w:t>Stage-2 Running CR for Rel-17 IIoT/URLLC</w:t>
      </w:r>
      <w:r>
        <w:tab/>
        <w:t>Nokia, Nokia Shanghai Bell</w:t>
      </w:r>
    </w:p>
    <w:p w14:paraId="0491791E" w14:textId="19E9A637" w:rsidR="005B599A" w:rsidRDefault="005B599A" w:rsidP="005B599A">
      <w:pPr>
        <w:pStyle w:val="Doc-title"/>
      </w:pPr>
      <w:r w:rsidRPr="00E05F5E">
        <w:t>R2-2200951</w:t>
      </w:r>
      <w:r>
        <w:tab/>
        <w:t>RRC running CR for IIoT</w:t>
      </w:r>
      <w:r>
        <w:tab/>
        <w:t>Ericsson</w:t>
      </w:r>
    </w:p>
    <w:p w14:paraId="5BE01B16" w14:textId="3F8CBCA9" w:rsidR="005B599A" w:rsidRDefault="005B599A" w:rsidP="005B599A">
      <w:pPr>
        <w:pStyle w:val="Doc-title"/>
      </w:pPr>
      <w:r w:rsidRPr="00E05F5E">
        <w:t>R2-2200992</w:t>
      </w:r>
      <w:r>
        <w:tab/>
        <w:t>UE capabilities for Rel-17 IIoT / URLLC</w:t>
      </w:r>
      <w:r>
        <w:tab/>
        <w:t>Intel Corporation</w:t>
      </w:r>
    </w:p>
    <w:p w14:paraId="4AEA43EC" w14:textId="306421B3" w:rsidR="00552A81" w:rsidRDefault="00552A81" w:rsidP="00552A81">
      <w:pPr>
        <w:pStyle w:val="Doc-title"/>
      </w:pPr>
      <w:r w:rsidRPr="00E05F5E">
        <w:t>R2-2201131</w:t>
      </w:r>
      <w:r>
        <w:tab/>
        <w:t>RAN1 feature impact on MAC in Rel-17 IIoT/URLLC</w:t>
      </w:r>
      <w:r>
        <w:tab/>
        <w:t>Apple</w:t>
      </w:r>
    </w:p>
    <w:p w14:paraId="183C88F5" w14:textId="61E1ABF2" w:rsidR="00552A81" w:rsidRDefault="00552A81" w:rsidP="00552A81">
      <w:pPr>
        <w:pStyle w:val="Doc-title"/>
      </w:pPr>
      <w:r w:rsidRPr="00E05F5E">
        <w:t>R2-2201132</w:t>
      </w:r>
      <w:r>
        <w:tab/>
        <w:t>Text proposals to MAC running CR for Rel-17 IIoT/URLLC</w:t>
      </w:r>
      <w:r>
        <w:tab/>
        <w:t>Apple</w:t>
      </w:r>
    </w:p>
    <w:p w14:paraId="6CAAA3E5" w14:textId="6452FAB4" w:rsidR="005B599A" w:rsidRDefault="00552A81" w:rsidP="00552A81">
      <w:pPr>
        <w:pStyle w:val="Doc-text2"/>
        <w:ind w:left="0" w:firstLine="0"/>
      </w:pPr>
      <w:r w:rsidRPr="00E05F5E">
        <w:t>R2-2201373</w:t>
      </w:r>
      <w:r>
        <w:t xml:space="preserve">   MAC impact of RAN1 Rel-17 HARQ deferral</w:t>
      </w:r>
      <w:r>
        <w:tab/>
        <w:t>Xiaomi Communications</w:t>
      </w:r>
    </w:p>
    <w:p w14:paraId="5F1F88ED" w14:textId="52EB30B2" w:rsidR="00552A81" w:rsidRDefault="00552A81" w:rsidP="00552A81">
      <w:pPr>
        <w:pStyle w:val="Doc-title"/>
      </w:pPr>
      <w:r w:rsidRPr="00E05F5E">
        <w:t>R2-2201826</w:t>
      </w:r>
      <w:r>
        <w:tab/>
        <w:t xml:space="preserve">Tsynch open issues – outcome of email discussion 503 </w:t>
      </w:r>
      <w:r>
        <w:tab/>
        <w:t>ZTE</w:t>
      </w:r>
    </w:p>
    <w:p w14:paraId="7FBFBE66" w14:textId="7454A387" w:rsidR="00552A81" w:rsidRDefault="00552A81" w:rsidP="00552A81">
      <w:pPr>
        <w:pStyle w:val="Doc-title"/>
      </w:pPr>
      <w:r w:rsidRPr="00E05F5E">
        <w:t>R2-2200060</w:t>
      </w:r>
      <w:r>
        <w:tab/>
        <w:t>RE: LS on Time Synchronization</w:t>
      </w:r>
      <w:r>
        <w:tab/>
        <w:t>IEEE 1588 WG</w:t>
      </w:r>
      <w:r>
        <w:tab/>
        <w:t>LS in</w:t>
      </w:r>
      <w:r>
        <w:tab/>
        <w:t>To:RAN, SA</w:t>
      </w:r>
      <w:r>
        <w:tab/>
        <w:t>Cc:RAN2</w:t>
      </w:r>
    </w:p>
    <w:p w14:paraId="79F8503A" w14:textId="52BBC365" w:rsidR="00552A81" w:rsidRDefault="00552A81" w:rsidP="00552A81">
      <w:pPr>
        <w:pStyle w:val="Doc-title"/>
      </w:pPr>
      <w:r w:rsidRPr="00E05F5E">
        <w:t>R2-2200182</w:t>
      </w:r>
      <w:r>
        <w:tab/>
        <w:t>Signalling for Support of Propagation Delay Compensation</w:t>
      </w:r>
      <w:r>
        <w:tab/>
        <w:t>Nokia, Nokia Shanghai Bell</w:t>
      </w:r>
    </w:p>
    <w:p w14:paraId="462AC6F8" w14:textId="2D89D4E8" w:rsidR="00552A81" w:rsidRDefault="00552A81" w:rsidP="00552A81">
      <w:pPr>
        <w:pStyle w:val="Doc-title"/>
      </w:pPr>
      <w:r w:rsidRPr="00E05F5E">
        <w:t>R2-2200320</w:t>
      </w:r>
      <w:r>
        <w:tab/>
        <w:t>RTT-based PDC and TA-based PDC</w:t>
      </w:r>
      <w:r>
        <w:tab/>
      </w:r>
      <w:r>
        <w:tab/>
        <w:t>CATT</w:t>
      </w:r>
    </w:p>
    <w:p w14:paraId="721FE258" w14:textId="39C7255E" w:rsidR="00552A81" w:rsidRDefault="00552A81" w:rsidP="00552A81">
      <w:pPr>
        <w:pStyle w:val="Doc-title"/>
      </w:pPr>
      <w:r w:rsidRPr="00E05F5E">
        <w:t>R2-2200477</w:t>
      </w:r>
      <w:r>
        <w:tab/>
        <w:t>Discussion about propagation delay compensation for accurate time synchronization</w:t>
      </w:r>
      <w:r>
        <w:tab/>
        <w:t>Huawei, HiSilicon</w:t>
      </w:r>
    </w:p>
    <w:p w14:paraId="4C3B4A65" w14:textId="71E91E2A" w:rsidR="00552A81" w:rsidRDefault="00552A81" w:rsidP="00552A81">
      <w:pPr>
        <w:pStyle w:val="Doc-title"/>
      </w:pPr>
      <w:r w:rsidRPr="00E05F5E">
        <w:t>R2-2200611</w:t>
      </w:r>
      <w:r>
        <w:tab/>
        <w:t xml:space="preserve">Discussion on propagation delay compensation for TSN </w:t>
      </w:r>
      <w:r>
        <w:tab/>
        <w:t>NTT DOCOMO INC.</w:t>
      </w:r>
    </w:p>
    <w:p w14:paraId="19A1EB6C" w14:textId="3C3A8490" w:rsidR="00552A81" w:rsidRDefault="00552A81" w:rsidP="00552A81">
      <w:pPr>
        <w:pStyle w:val="Doc-title"/>
      </w:pPr>
      <w:r w:rsidRPr="00E05F5E">
        <w:t>R2-2200678</w:t>
      </w:r>
      <w:r>
        <w:tab/>
        <w:t>Discussion on RTT-based PDC</w:t>
      </w:r>
      <w:r>
        <w:tab/>
        <w:t>ZTE Corporation, Sanechips, China Southern Power Grid Co., Ltd</w:t>
      </w:r>
    </w:p>
    <w:p w14:paraId="73D142D5" w14:textId="0A4BBAFE" w:rsidR="00552A81" w:rsidRDefault="00552A81" w:rsidP="00552A81">
      <w:pPr>
        <w:pStyle w:val="Doc-title"/>
      </w:pPr>
      <w:r w:rsidRPr="00E05F5E">
        <w:t>R2-2200761</w:t>
      </w:r>
      <w:r>
        <w:tab/>
        <w:t>Signaling procedure of RTT based propagation delay compensation</w:t>
      </w:r>
      <w:r>
        <w:tab/>
        <w:t>Lenovo, Motorola Mobility</w:t>
      </w:r>
    </w:p>
    <w:p w14:paraId="3DFDD2D9" w14:textId="4A928A11" w:rsidR="00552A81" w:rsidRDefault="00552A81" w:rsidP="00552A81">
      <w:pPr>
        <w:pStyle w:val="Doc-title"/>
      </w:pPr>
      <w:r w:rsidRPr="00E05F5E">
        <w:t>R2-2200872</w:t>
      </w:r>
      <w:r>
        <w:tab/>
        <w:t>Discussion on RTT-based PDC Enhancement</w:t>
      </w:r>
      <w:r>
        <w:tab/>
        <w:t>CMCC</w:t>
      </w:r>
    </w:p>
    <w:p w14:paraId="4D8EB735" w14:textId="6C18AEDB" w:rsidR="00552A81" w:rsidRDefault="00552A81" w:rsidP="00552A81">
      <w:pPr>
        <w:pStyle w:val="Doc-title"/>
      </w:pPr>
      <w:r w:rsidRPr="00E05F5E">
        <w:t>R2-2200926</w:t>
      </w:r>
      <w:r>
        <w:tab/>
        <w:t>Remaining issues on time synchronization enhancement</w:t>
      </w:r>
      <w:r>
        <w:tab/>
        <w:t>OPPO</w:t>
      </w:r>
    </w:p>
    <w:p w14:paraId="77174710" w14:textId="2E7B3A51" w:rsidR="00552A81" w:rsidRDefault="00552A81" w:rsidP="00552A81">
      <w:pPr>
        <w:pStyle w:val="Doc-title"/>
      </w:pPr>
      <w:r w:rsidRPr="00E05F5E">
        <w:t>R2-2200952</w:t>
      </w:r>
      <w:r>
        <w:tab/>
        <w:t>Propagation delay compensation enhancements</w:t>
      </w:r>
      <w:r>
        <w:tab/>
      </w:r>
      <w:r>
        <w:tab/>
        <w:t>Ericsson</w:t>
      </w:r>
    </w:p>
    <w:p w14:paraId="530E36B5" w14:textId="65712AB6" w:rsidR="00552A81" w:rsidRDefault="00552A81" w:rsidP="00552A81">
      <w:pPr>
        <w:pStyle w:val="Doc-title"/>
      </w:pPr>
      <w:r w:rsidRPr="00E05F5E">
        <w:t>R2-2200991</w:t>
      </w:r>
      <w:r>
        <w:tab/>
        <w:t>Remaining issues of timing synchronization</w:t>
      </w:r>
      <w:r>
        <w:tab/>
      </w:r>
      <w:r>
        <w:tab/>
        <w:t>Intel Corporation</w:t>
      </w:r>
    </w:p>
    <w:p w14:paraId="6355AE5F" w14:textId="7953F678" w:rsidR="00552A81" w:rsidRDefault="00552A81" w:rsidP="00552A81">
      <w:pPr>
        <w:pStyle w:val="Doc-title"/>
      </w:pPr>
      <w:r w:rsidRPr="00E05F5E">
        <w:t>R2-2201016</w:t>
      </w:r>
      <w:r>
        <w:tab/>
        <w:t>Propagation Delay Compensation for TSN</w:t>
      </w:r>
      <w:r>
        <w:tab/>
      </w:r>
      <w:r>
        <w:tab/>
        <w:t>Qualcomm Incorporated</w:t>
      </w:r>
    </w:p>
    <w:p w14:paraId="690F4C93" w14:textId="56F3E78B" w:rsidR="00552A81" w:rsidRDefault="00552A81" w:rsidP="00552A81">
      <w:pPr>
        <w:pStyle w:val="Doc-title"/>
      </w:pPr>
      <w:r w:rsidRPr="00E05F5E">
        <w:t>R2-2201263</w:t>
      </w:r>
      <w:r>
        <w:tab/>
        <w:t>Discussion on propagation delay compensation</w:t>
      </w:r>
      <w:r>
        <w:tab/>
        <w:t>vivo</w:t>
      </w:r>
    </w:p>
    <w:p w14:paraId="3B96829E" w14:textId="2906C974" w:rsidR="00552A81" w:rsidRDefault="00552A81" w:rsidP="00552A81">
      <w:pPr>
        <w:pStyle w:val="Doc-text2"/>
        <w:ind w:left="0" w:firstLine="0"/>
      </w:pPr>
      <w:r w:rsidRPr="00E05F5E">
        <w:t>R2-2201367</w:t>
      </w:r>
      <w:r>
        <w:t xml:space="preserve">   Issues on PDC</w:t>
      </w:r>
      <w:r>
        <w:tab/>
        <w:t>Samsung</w:t>
      </w:r>
    </w:p>
    <w:p w14:paraId="3EC45FBA" w14:textId="21CE0D2D" w:rsidR="00552A81" w:rsidRDefault="00552A81" w:rsidP="00552A81">
      <w:pPr>
        <w:pStyle w:val="Doc-title"/>
      </w:pPr>
      <w:r w:rsidRPr="00E05F5E">
        <w:t>R2-2201827</w:t>
      </w:r>
      <w:r>
        <w:tab/>
        <w:t xml:space="preserve">UCE open issues – outcome of email discussion 504 </w:t>
      </w:r>
      <w:r>
        <w:tab/>
        <w:t>Vivo</w:t>
      </w:r>
    </w:p>
    <w:p w14:paraId="7ACFFFA4" w14:textId="34CAAB24" w:rsidR="00552A81" w:rsidRDefault="00552A81" w:rsidP="00552A81">
      <w:pPr>
        <w:pStyle w:val="Doc-title"/>
      </w:pPr>
      <w:r w:rsidRPr="00E05F5E">
        <w:t>R2-2200183</w:t>
      </w:r>
      <w:r>
        <w:tab/>
        <w:t>Remaining Issues on Configured Grant for URLLC in Unlicensed</w:t>
      </w:r>
      <w:r>
        <w:tab/>
        <w:t>Nokia, Nokia Shanghai Bell</w:t>
      </w:r>
    </w:p>
    <w:p w14:paraId="188F1D75" w14:textId="4B2DB708" w:rsidR="00552A81" w:rsidRDefault="00552A81" w:rsidP="00552A81">
      <w:pPr>
        <w:pStyle w:val="Doc-title"/>
      </w:pPr>
      <w:r w:rsidRPr="00E05F5E">
        <w:t>R2-2200321</w:t>
      </w:r>
      <w:r>
        <w:tab/>
        <w:t>Leftovers of UCE</w:t>
      </w:r>
      <w:r>
        <w:tab/>
      </w:r>
      <w:r>
        <w:tab/>
        <w:t>CATT</w:t>
      </w:r>
      <w:r>
        <w:tab/>
      </w:r>
    </w:p>
    <w:p w14:paraId="4569D41D" w14:textId="53620F33" w:rsidR="00552A81" w:rsidRDefault="00552A81" w:rsidP="00552A81">
      <w:pPr>
        <w:pStyle w:val="Doc-title"/>
      </w:pPr>
      <w:r w:rsidRPr="00E05F5E">
        <w:t>R2-2200478</w:t>
      </w:r>
      <w:r>
        <w:tab/>
        <w:t>Remaining issues about uplink enhancements for URLLC in UCE</w:t>
      </w:r>
      <w:r>
        <w:tab/>
        <w:t>Huawei, HiSilicon</w:t>
      </w:r>
    </w:p>
    <w:p w14:paraId="07FB48BC" w14:textId="09AABC53" w:rsidR="00552A81" w:rsidRDefault="00552A81" w:rsidP="00552A81">
      <w:pPr>
        <w:pStyle w:val="Doc-title"/>
      </w:pPr>
      <w:r w:rsidRPr="00E05F5E">
        <w:t>R2-2200927</w:t>
      </w:r>
      <w:r>
        <w:tab/>
        <w:t>Remaining issues on URLLC over NRU</w:t>
      </w:r>
      <w:r>
        <w:tab/>
        <w:t>OPPO</w:t>
      </w:r>
    </w:p>
    <w:p w14:paraId="4E2212DD" w14:textId="179436AE" w:rsidR="00552A81" w:rsidRDefault="00552A81" w:rsidP="00552A81">
      <w:pPr>
        <w:pStyle w:val="Doc-title"/>
      </w:pPr>
      <w:r w:rsidRPr="00E05F5E">
        <w:t>R2-2200953</w:t>
      </w:r>
      <w:r>
        <w:tab/>
        <w:t>Remaining issues in UL CG enhancements</w:t>
      </w:r>
      <w:r>
        <w:tab/>
      </w:r>
      <w:r>
        <w:tab/>
        <w:t>Ericsson</w:t>
      </w:r>
    </w:p>
    <w:p w14:paraId="0C3A7577" w14:textId="72A40831" w:rsidR="00552A81" w:rsidRDefault="00552A81" w:rsidP="00552A81">
      <w:pPr>
        <w:pStyle w:val="Doc-title"/>
      </w:pPr>
      <w:r w:rsidRPr="00E05F5E">
        <w:t>R2-2201018</w:t>
      </w:r>
      <w:r>
        <w:tab/>
        <w:t>CG Harmonization for Unlicensed Controlled Environment</w:t>
      </w:r>
      <w:r>
        <w:tab/>
        <w:t>Qualcomm Incorporated</w:t>
      </w:r>
    </w:p>
    <w:p w14:paraId="39B90D27" w14:textId="0BFC6F10" w:rsidR="00552A81" w:rsidRDefault="00552A81" w:rsidP="00552A81">
      <w:pPr>
        <w:pStyle w:val="Doc-title"/>
      </w:pPr>
      <w:r w:rsidRPr="00E05F5E">
        <w:t>R2-2201226</w:t>
      </w:r>
      <w:r>
        <w:tab/>
        <w:t>Further Consideration on the Intra-UE multiplexing in UCE</w:t>
      </w:r>
      <w:r>
        <w:tab/>
        <w:t>ZTE Corporation,Sanechips</w:t>
      </w:r>
      <w:r>
        <w:tab/>
      </w:r>
    </w:p>
    <w:p w14:paraId="0B3A707B" w14:textId="436D9BB4" w:rsidR="00552A81" w:rsidRDefault="00552A81" w:rsidP="00552A81">
      <w:pPr>
        <w:pStyle w:val="Doc-title"/>
      </w:pPr>
      <w:r w:rsidRPr="00E05F5E">
        <w:t>R2-2201264</w:t>
      </w:r>
      <w:r>
        <w:tab/>
        <w:t>Remaining Issues for UCE</w:t>
      </w:r>
      <w:r>
        <w:tab/>
        <w:t>vivo</w:t>
      </w:r>
    </w:p>
    <w:p w14:paraId="5BF9D3F5" w14:textId="649EF49E" w:rsidR="00552A81" w:rsidRDefault="00552A81" w:rsidP="00552A81">
      <w:pPr>
        <w:pStyle w:val="Doc-title"/>
      </w:pPr>
      <w:r w:rsidRPr="00E05F5E">
        <w:t>R2-2201285</w:t>
      </w:r>
      <w:r>
        <w:tab/>
        <w:t xml:space="preserve">Remaining issues for IIoT in UCE </w:t>
      </w:r>
      <w:r>
        <w:tab/>
        <w:t>III</w:t>
      </w:r>
    </w:p>
    <w:p w14:paraId="1A453D77" w14:textId="4FD71576" w:rsidR="00552A81" w:rsidRDefault="00552A81" w:rsidP="00552A81">
      <w:pPr>
        <w:pStyle w:val="Doc-title"/>
      </w:pPr>
      <w:r w:rsidRPr="00E05F5E">
        <w:t>R2-2201368</w:t>
      </w:r>
      <w:r>
        <w:tab/>
        <w:t>Remaining Issues on CG Enhancement and Intra-UE Prioritization</w:t>
      </w:r>
      <w:r>
        <w:tab/>
        <w:t>Samsung</w:t>
      </w:r>
    </w:p>
    <w:p w14:paraId="6D53C170" w14:textId="24D53F26" w:rsidR="00552A81" w:rsidRDefault="00552A81" w:rsidP="00552A81">
      <w:pPr>
        <w:pStyle w:val="Doc-title"/>
      </w:pPr>
      <w:r w:rsidRPr="00E05F5E">
        <w:t>R2-2201374</w:t>
      </w:r>
      <w:r>
        <w:tab/>
        <w:t>UE processing time restriction on the retransmission grant selection</w:t>
      </w:r>
      <w:r>
        <w:tab/>
        <w:t>Xiaomi Communications</w:t>
      </w:r>
      <w:r>
        <w:tab/>
      </w:r>
    </w:p>
    <w:p w14:paraId="0E0BD75B" w14:textId="0B75D8A3" w:rsidR="00552A81" w:rsidRDefault="00552A81" w:rsidP="00552A81">
      <w:pPr>
        <w:pStyle w:val="Doc-text2"/>
        <w:ind w:left="0" w:firstLine="0"/>
      </w:pPr>
      <w:r w:rsidRPr="00E05F5E">
        <w:t>R2-2201460</w:t>
      </w:r>
      <w:r>
        <w:t xml:space="preserve">   Remaining issues for UCE</w:t>
      </w:r>
      <w:r>
        <w:tab/>
        <w:t>MediaTek Inc.</w:t>
      </w:r>
    </w:p>
    <w:p w14:paraId="4343CB96" w14:textId="230388BC" w:rsidR="00E05F5E" w:rsidRPr="005B599A" w:rsidRDefault="00E05F5E" w:rsidP="00552A81">
      <w:pPr>
        <w:pStyle w:val="Doc-text2"/>
        <w:ind w:left="0" w:firstLine="0"/>
      </w:pPr>
      <w:r w:rsidRPr="00E05F5E">
        <w:t>R2-2200003</w:t>
      </w:r>
      <w:r>
        <w:t xml:space="preserve">   Report of [Post116-e][513][IIoT] QoS Survival Time (Apple)</w:t>
      </w:r>
      <w:r>
        <w:tab/>
        <w:t>Apple</w:t>
      </w:r>
    </w:p>
    <w:p w14:paraId="0BB06471" w14:textId="1B230A6A" w:rsidR="00E05F5E" w:rsidRDefault="00E05F5E" w:rsidP="00E05F5E">
      <w:pPr>
        <w:pStyle w:val="Doc-title"/>
      </w:pPr>
      <w:r w:rsidRPr="00E05F5E">
        <w:t>R2-2200184</w:t>
      </w:r>
      <w:r>
        <w:tab/>
        <w:t>Some open issues for Survival Time Support</w:t>
      </w:r>
      <w:r>
        <w:tab/>
        <w:t>Nokia, Nokia Shanghai Bell</w:t>
      </w:r>
    </w:p>
    <w:p w14:paraId="090A0BA9" w14:textId="586BEFA1" w:rsidR="00E05F5E" w:rsidRDefault="00E05F5E" w:rsidP="00E05F5E">
      <w:pPr>
        <w:pStyle w:val="Doc-title"/>
      </w:pPr>
      <w:r w:rsidRPr="00E05F5E">
        <w:t>R2-2200309</w:t>
      </w:r>
      <w:r>
        <w:tab/>
        <w:t>Analysis on HARQ-NACK solution</w:t>
      </w:r>
      <w:r>
        <w:tab/>
        <w:t>Fujitsu</w:t>
      </w:r>
    </w:p>
    <w:p w14:paraId="616E063E" w14:textId="615D269E" w:rsidR="00E05F5E" w:rsidRDefault="00E05F5E" w:rsidP="00E05F5E">
      <w:pPr>
        <w:pStyle w:val="Doc-title"/>
      </w:pPr>
      <w:r w:rsidRPr="00E05F5E">
        <w:t>R2-2200310</w:t>
      </w:r>
      <w:r>
        <w:tab/>
        <w:t>Survival Time Mode and Measurement Gap</w:t>
      </w:r>
      <w:r>
        <w:tab/>
        <w:t>Fujitsu</w:t>
      </w:r>
    </w:p>
    <w:p w14:paraId="54F26D09" w14:textId="7775B5B9" w:rsidR="00E05F5E" w:rsidRDefault="00E05F5E" w:rsidP="00E05F5E">
      <w:pPr>
        <w:pStyle w:val="Doc-title"/>
      </w:pPr>
      <w:r w:rsidRPr="00E05F5E">
        <w:t>R2-2200311</w:t>
      </w:r>
      <w:r>
        <w:tab/>
        <w:t>L1/L2 configuration adaptation</w:t>
      </w:r>
      <w:r>
        <w:tab/>
      </w:r>
      <w:r>
        <w:tab/>
        <w:t>Fujitsu</w:t>
      </w:r>
    </w:p>
    <w:p w14:paraId="734DDD6A" w14:textId="3E78C1C6" w:rsidR="00E05F5E" w:rsidRDefault="00E05F5E" w:rsidP="00E05F5E">
      <w:pPr>
        <w:pStyle w:val="Doc-title"/>
      </w:pPr>
      <w:r w:rsidRPr="00E05F5E">
        <w:t>R2-2200322</w:t>
      </w:r>
      <w:r>
        <w:tab/>
        <w:t>HARQ NACK solution: leftover issues and TP</w:t>
      </w:r>
      <w:r>
        <w:tab/>
        <w:t>CATT</w:t>
      </w:r>
    </w:p>
    <w:p w14:paraId="0D3421F9" w14:textId="7D78DC49" w:rsidR="00E05F5E" w:rsidRDefault="00E05F5E" w:rsidP="00E05F5E">
      <w:pPr>
        <w:pStyle w:val="Doc-title"/>
      </w:pPr>
      <w:r w:rsidRPr="00E05F5E">
        <w:t>R2-2200369</w:t>
      </w:r>
      <w:r>
        <w:tab/>
        <w:t>Additional aspects on resource in Survival Time</w:t>
      </w:r>
      <w:r>
        <w:tab/>
      </w:r>
      <w:r>
        <w:tab/>
        <w:t>III</w:t>
      </w:r>
    </w:p>
    <w:p w14:paraId="240807AE" w14:textId="606A125F" w:rsidR="00E05F5E" w:rsidRDefault="00E05F5E" w:rsidP="00E05F5E">
      <w:pPr>
        <w:pStyle w:val="Doc-title"/>
      </w:pPr>
      <w:r w:rsidRPr="00E05F5E">
        <w:lastRenderedPageBreak/>
        <w:t>R2-2200479</w:t>
      </w:r>
      <w:r>
        <w:tab/>
        <w:t>Discussion about UE behaviors for Survival Time state operation</w:t>
      </w:r>
      <w:r>
        <w:tab/>
        <w:t>Huawei, HiSilicon</w:t>
      </w:r>
    </w:p>
    <w:p w14:paraId="631B56DB" w14:textId="6974121E" w:rsidR="00E05F5E" w:rsidRDefault="00E05F5E" w:rsidP="00E05F5E">
      <w:pPr>
        <w:pStyle w:val="Doc-title"/>
      </w:pPr>
      <w:r w:rsidRPr="00E05F5E">
        <w:t>R2-2200704</w:t>
      </w:r>
      <w:r>
        <w:tab/>
        <w:t>N and combined Tx-side timer for IIoT QoS</w:t>
      </w:r>
      <w:r>
        <w:tab/>
        <w:t>ZTE, Sanechips, China Southern Power Grid Co., Ltd, TCL Communication Ltd., vivo</w:t>
      </w:r>
      <w:r>
        <w:tab/>
      </w:r>
    </w:p>
    <w:p w14:paraId="2ADFF5B0" w14:textId="6F8A977A" w:rsidR="00E05F5E" w:rsidRDefault="00E05F5E" w:rsidP="00E05F5E">
      <w:pPr>
        <w:pStyle w:val="Doc-title"/>
      </w:pPr>
      <w:r w:rsidRPr="00E05F5E">
        <w:t>R2-2200708</w:t>
      </w:r>
      <w:r>
        <w:tab/>
        <w:t>Remaining issues on the support of survival time</w:t>
      </w:r>
      <w:r>
        <w:tab/>
      </w:r>
      <w:r>
        <w:tab/>
        <w:t>Lenovo, Motorola Mobility</w:t>
      </w:r>
    </w:p>
    <w:p w14:paraId="6CE12A84" w14:textId="246BEC31" w:rsidR="00E05F5E" w:rsidRDefault="00E05F5E" w:rsidP="00E05F5E">
      <w:pPr>
        <w:pStyle w:val="Doc-title"/>
      </w:pPr>
      <w:r w:rsidRPr="00E05F5E">
        <w:t>R2-2200873</w:t>
      </w:r>
      <w:r>
        <w:tab/>
        <w:t>Remaining Issues on HARQ-NACK Solution</w:t>
      </w:r>
      <w:r>
        <w:tab/>
        <w:t>CMCC</w:t>
      </w:r>
    </w:p>
    <w:p w14:paraId="1528F208" w14:textId="45BA57CD" w:rsidR="00E05F5E" w:rsidRDefault="00E05F5E" w:rsidP="00E05F5E">
      <w:pPr>
        <w:pStyle w:val="Doc-title"/>
      </w:pPr>
      <w:r w:rsidRPr="00E05F5E">
        <w:t>R2-2200928</w:t>
      </w:r>
      <w:r>
        <w:tab/>
        <w:t>Remaining issues on survival time</w:t>
      </w:r>
      <w:r>
        <w:tab/>
        <w:t>OPPO</w:t>
      </w:r>
    </w:p>
    <w:p w14:paraId="5ED9DBEB" w14:textId="2AEE9593" w:rsidR="00E05F5E" w:rsidRDefault="00E05F5E" w:rsidP="00E05F5E">
      <w:pPr>
        <w:pStyle w:val="Doc-title"/>
      </w:pPr>
      <w:r w:rsidRPr="00E05F5E">
        <w:t>R2-2200954</w:t>
      </w:r>
      <w:r>
        <w:tab/>
        <w:t>Remaining details on survival time enhancement</w:t>
      </w:r>
      <w:r>
        <w:tab/>
      </w:r>
      <w:r>
        <w:tab/>
        <w:t>Ericsson</w:t>
      </w:r>
    </w:p>
    <w:p w14:paraId="66D6BD5B" w14:textId="25821878" w:rsidR="00E05F5E" w:rsidRDefault="00E05F5E" w:rsidP="00E05F5E">
      <w:pPr>
        <w:pStyle w:val="Doc-title"/>
      </w:pPr>
      <w:r w:rsidRPr="00E05F5E">
        <w:t>R2-2200990</w:t>
      </w:r>
      <w:r>
        <w:tab/>
        <w:t>Survival time handling</w:t>
      </w:r>
      <w:r>
        <w:tab/>
      </w:r>
      <w:r>
        <w:tab/>
        <w:t>Intel Corporation</w:t>
      </w:r>
    </w:p>
    <w:p w14:paraId="572B36FB" w14:textId="6CA9B113" w:rsidR="00E05F5E" w:rsidRDefault="00E05F5E" w:rsidP="00E05F5E">
      <w:pPr>
        <w:pStyle w:val="Doc-title"/>
      </w:pPr>
      <w:r w:rsidRPr="00E05F5E">
        <w:t>R2-2201019</w:t>
      </w:r>
      <w:r>
        <w:tab/>
        <w:t>RAN Enhancement to support Survival Time</w:t>
      </w:r>
      <w:r>
        <w:tab/>
        <w:t>Qualcomm Incorporated</w:t>
      </w:r>
    </w:p>
    <w:p w14:paraId="2FE91CBE" w14:textId="71B54E58" w:rsidR="00E05F5E" w:rsidRDefault="00E05F5E" w:rsidP="00E05F5E">
      <w:pPr>
        <w:pStyle w:val="Doc-title"/>
      </w:pPr>
      <w:r w:rsidRPr="00E05F5E">
        <w:t>R2-2201133</w:t>
      </w:r>
      <w:r>
        <w:tab/>
        <w:t>Remaining QoS solution aspects</w:t>
      </w:r>
      <w:r>
        <w:tab/>
        <w:t>Apple</w:t>
      </w:r>
    </w:p>
    <w:p w14:paraId="1D006B89" w14:textId="286551CD" w:rsidR="00E05F5E" w:rsidRDefault="00E05F5E" w:rsidP="00E05F5E">
      <w:pPr>
        <w:pStyle w:val="Doc-title"/>
      </w:pPr>
      <w:r w:rsidRPr="00E05F5E">
        <w:t>R2-2201173</w:t>
      </w:r>
      <w:r>
        <w:tab/>
        <w:t>Remaining issues on the support of survival time</w:t>
      </w:r>
      <w:r>
        <w:tab/>
      </w:r>
      <w:r>
        <w:tab/>
        <w:t>InterDigital</w:t>
      </w:r>
    </w:p>
    <w:p w14:paraId="342A1753" w14:textId="649F157C" w:rsidR="00E05F5E" w:rsidRDefault="00E05F5E" w:rsidP="00E05F5E">
      <w:pPr>
        <w:pStyle w:val="Doc-title"/>
      </w:pPr>
      <w:r w:rsidRPr="00E05F5E">
        <w:t>R2-2201265</w:t>
      </w:r>
      <w:r>
        <w:tab/>
        <w:t>Discussion on HARQ NACK solution</w:t>
      </w:r>
      <w:r>
        <w:tab/>
      </w:r>
      <w:r>
        <w:tab/>
        <w:t>vivo</w:t>
      </w:r>
    </w:p>
    <w:p w14:paraId="4DCD999A" w14:textId="3EEEA248" w:rsidR="00E05F5E" w:rsidRDefault="00E05F5E" w:rsidP="00E05F5E">
      <w:pPr>
        <w:pStyle w:val="Doc-title"/>
      </w:pPr>
      <w:r w:rsidRPr="00E05F5E">
        <w:t>R2-2201375</w:t>
      </w:r>
      <w:r>
        <w:tab/>
        <w:t>Remaining issues of survival time requirements</w:t>
      </w:r>
      <w:r>
        <w:tab/>
        <w:t>Xiaomi Communications</w:t>
      </w:r>
    </w:p>
    <w:p w14:paraId="638A899A" w14:textId="6BA47DC7" w:rsidR="00E05F5E" w:rsidRDefault="00E05F5E" w:rsidP="00E05F5E">
      <w:pPr>
        <w:pStyle w:val="Doc-title"/>
      </w:pPr>
      <w:r w:rsidRPr="00E05F5E">
        <w:t>R2-2201520</w:t>
      </w:r>
      <w:r>
        <w:tab/>
        <w:t>CG status and PDCP Duplication status</w:t>
      </w:r>
      <w:r>
        <w:tab/>
        <w:t>LG Electronics</w:t>
      </w:r>
    </w:p>
    <w:p w14:paraId="54CDBEEC" w14:textId="0AF33834" w:rsidR="00E05F5E" w:rsidRDefault="00E05F5E" w:rsidP="00E05F5E">
      <w:pPr>
        <w:pStyle w:val="Doc-title"/>
      </w:pPr>
      <w:r w:rsidRPr="00E05F5E">
        <w:t>R2-2201521</w:t>
      </w:r>
      <w:r>
        <w:tab/>
        <w:t>Remaining issues on QoS support</w:t>
      </w:r>
      <w:r>
        <w:tab/>
        <w:t>LG Electronics</w:t>
      </w:r>
    </w:p>
    <w:p w14:paraId="742245BD" w14:textId="6C3F54F3" w:rsidR="00E05F5E" w:rsidRDefault="00E05F5E" w:rsidP="00E05F5E">
      <w:pPr>
        <w:pStyle w:val="Doc-title"/>
      </w:pPr>
      <w:r w:rsidRPr="00E05F5E">
        <w:t>R2-2201522</w:t>
      </w:r>
      <w:r>
        <w:tab/>
        <w:t>Selective RLC activation for PDCP duplication in ST state</w:t>
      </w:r>
      <w:r>
        <w:tab/>
        <w:t>LG Electronics</w:t>
      </w:r>
    </w:p>
    <w:p w14:paraId="61DA53FA" w14:textId="39FF33B7" w:rsidR="00E05F5E" w:rsidRDefault="00E05F5E" w:rsidP="00E05F5E">
      <w:pPr>
        <w:pStyle w:val="Doc-title"/>
      </w:pPr>
      <w:r w:rsidRPr="00E05F5E">
        <w:t>R2-2201530</w:t>
      </w:r>
      <w:r>
        <w:tab/>
        <w:t>Finalising Survival Time related enhancements</w:t>
      </w:r>
      <w:r>
        <w:tab/>
        <w:t>Samsung Electronics GmbH</w:t>
      </w:r>
    </w:p>
    <w:p w14:paraId="1E15D121" w14:textId="6E89DDF9" w:rsidR="005B599A" w:rsidRPr="00E05F5E" w:rsidRDefault="00E05F5E" w:rsidP="00E05F5E">
      <w:pPr>
        <w:snapToGrid w:val="0"/>
        <w:rPr>
          <w:rFonts w:ascii="Arial" w:hAnsi="Arial" w:cs="Arial"/>
          <w:sz w:val="22"/>
        </w:rPr>
      </w:pPr>
      <w:r w:rsidRPr="00E05F5E">
        <w:rPr>
          <w:rFonts w:ascii="Arial" w:hAnsi="Arial" w:cs="Arial"/>
        </w:rPr>
        <w:t>R2-2201622</w:t>
      </w:r>
      <w:r w:rsidRPr="00E05F5E">
        <w:rPr>
          <w:rFonts w:ascii="Arial" w:hAnsi="Arial" w:cs="Arial"/>
        </w:rPr>
        <w:tab/>
      </w:r>
      <w:r>
        <w:rPr>
          <w:rFonts w:ascii="Arial" w:hAnsi="Arial" w:cs="Arial"/>
        </w:rPr>
        <w:t xml:space="preserve">  </w:t>
      </w:r>
      <w:r w:rsidRPr="00E05F5E">
        <w:rPr>
          <w:rFonts w:ascii="Arial" w:hAnsi="Arial" w:cs="Arial"/>
        </w:rPr>
        <w:t>Considerations on UE Survival Time support</w:t>
      </w:r>
      <w:r w:rsidRPr="00E05F5E">
        <w:rPr>
          <w:rFonts w:ascii="Arial" w:hAnsi="Arial" w:cs="Arial"/>
        </w:rPr>
        <w:tab/>
        <w:t>Sequans Communications</w:t>
      </w:r>
    </w:p>
    <w:p w14:paraId="3C271572" w14:textId="77777777" w:rsidR="00236AC7" w:rsidRPr="00236AC7" w:rsidRDefault="00236AC7" w:rsidP="00236AC7">
      <w:pPr>
        <w:pStyle w:val="Doc-text2"/>
        <w:ind w:left="0" w:firstLine="0"/>
      </w:pPr>
    </w:p>
    <w:p w14:paraId="29C1B900" w14:textId="1B01F4B6" w:rsidR="00C255D3" w:rsidRDefault="00C255D3" w:rsidP="00C255D3">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17</w:t>
      </w:r>
      <w:r w:rsidRPr="00855ABB">
        <w:rPr>
          <w:rFonts w:ascii="Arial" w:hAnsi="Arial" w:cs="Arial"/>
          <w:b/>
          <w:bCs/>
          <w:sz w:val="22"/>
        </w:rPr>
        <w:t>-e Tdocs List</w:t>
      </w:r>
    </w:p>
    <w:p w14:paraId="35232E07" w14:textId="0C8E7E8F" w:rsidR="00AA6DC7" w:rsidRPr="0020774C" w:rsidRDefault="00AA6DC7" w:rsidP="00AA6DC7">
      <w:pPr>
        <w:pStyle w:val="Doc-title"/>
      </w:pPr>
      <w:r w:rsidRPr="00F77B7E">
        <w:t>R2-2202464</w:t>
      </w:r>
      <w:r>
        <w:tab/>
        <w:t>Draft 38.306 CR for Rel-17 NR IIoT URLLC UE capabilities</w:t>
      </w:r>
      <w:r>
        <w:tab/>
        <w:t>Intel Corporation</w:t>
      </w:r>
    </w:p>
    <w:p w14:paraId="13D0EA09" w14:textId="1BC28A92" w:rsidR="00AA6DC7" w:rsidRPr="0020774C" w:rsidRDefault="00AA6DC7" w:rsidP="00AA6DC7">
      <w:pPr>
        <w:pStyle w:val="Doc-title"/>
      </w:pPr>
      <w:r w:rsidRPr="00F77B7E">
        <w:t>R2-2202465</w:t>
      </w:r>
      <w:r>
        <w:tab/>
        <w:t>Draft 38.331 CR for Rel-17 NR IIoT URLLC UE capabilities</w:t>
      </w:r>
      <w:r>
        <w:tab/>
        <w:t>Intel Corporation</w:t>
      </w:r>
    </w:p>
    <w:p w14:paraId="694B163C" w14:textId="7A5716FA" w:rsidR="00AA6DC7" w:rsidRPr="0020774C" w:rsidRDefault="00AA6DC7" w:rsidP="00AA6DC7">
      <w:pPr>
        <w:pStyle w:val="Doc-title"/>
      </w:pPr>
      <w:r w:rsidRPr="00F77B7E">
        <w:t>R2-2202522</w:t>
      </w:r>
      <w:r>
        <w:tab/>
        <w:t>RAN1 feature impact on intra-UE prioritization in MAC</w:t>
      </w:r>
      <w:r>
        <w:tab/>
        <w:t>Apple</w:t>
      </w:r>
    </w:p>
    <w:p w14:paraId="2A8BBB84" w14:textId="3A837D58" w:rsidR="00AA6DC7" w:rsidRPr="0020774C" w:rsidRDefault="00AA6DC7" w:rsidP="00AA6DC7">
      <w:pPr>
        <w:pStyle w:val="Doc-title"/>
      </w:pPr>
      <w:r w:rsidRPr="00F77B7E">
        <w:t>R2-2202682</w:t>
      </w:r>
      <w:r>
        <w:tab/>
        <w:t>Introduction of enhanced IIoT&amp;URLLC support for NR</w:t>
      </w:r>
      <w:r>
        <w:tab/>
        <w:t>Samsung</w:t>
      </w:r>
    </w:p>
    <w:p w14:paraId="03FBE4AC" w14:textId="15D6DF65" w:rsidR="00AA6DC7" w:rsidRPr="0020774C" w:rsidRDefault="00AA6DC7" w:rsidP="00AA6DC7">
      <w:pPr>
        <w:pStyle w:val="Doc-title"/>
      </w:pPr>
      <w:r w:rsidRPr="00F77B7E">
        <w:t>R2-2203196</w:t>
      </w:r>
      <w:r>
        <w:tab/>
        <w:t>Introduction of Rel-17 IIoT/URLLC to TS 38.300</w:t>
      </w:r>
      <w:r>
        <w:tab/>
        <w:t>Nokia, Nokia Shanghai Bell</w:t>
      </w:r>
    </w:p>
    <w:p w14:paraId="5C13AE44" w14:textId="414041CA" w:rsidR="000F766B" w:rsidRDefault="00AA6DC7" w:rsidP="000F766B">
      <w:pPr>
        <w:pStyle w:val="Doc-title"/>
        <w:rPr>
          <w:rFonts w:cs="Arial"/>
        </w:rPr>
      </w:pPr>
      <w:r w:rsidRPr="00F77B7E">
        <w:rPr>
          <w:rFonts w:cs="Arial"/>
        </w:rPr>
        <w:t>R2-2202325</w:t>
      </w:r>
      <w:r w:rsidRPr="00AA6DC7">
        <w:rPr>
          <w:rFonts w:cs="Arial"/>
        </w:rPr>
        <w:tab/>
        <w:t>Introduction of enhanced IIoT&amp;URLLC support for NR</w:t>
      </w:r>
      <w:r w:rsidRPr="00AA6DC7">
        <w:rPr>
          <w:rFonts w:cs="Arial"/>
        </w:rPr>
        <w:tab/>
        <w:t>Ericsson</w:t>
      </w:r>
    </w:p>
    <w:p w14:paraId="1A3007A9" w14:textId="0C7E94BA" w:rsidR="000F766B" w:rsidRDefault="000F766B" w:rsidP="00AA6DC7">
      <w:pPr>
        <w:snapToGrid w:val="0"/>
        <w:rPr>
          <w:rFonts w:ascii="Arial" w:hAnsi="Arial" w:cs="Arial"/>
        </w:rPr>
      </w:pPr>
      <w:r w:rsidRPr="00F77B7E">
        <w:rPr>
          <w:rFonts w:ascii="Arial" w:hAnsi="Arial" w:cs="Arial"/>
        </w:rPr>
        <w:t>R2-2202686</w:t>
      </w:r>
      <w:r w:rsidRPr="000F766B">
        <w:rPr>
          <w:rFonts w:ascii="Arial" w:hAnsi="Arial" w:cs="Arial"/>
        </w:rPr>
        <w:tab/>
      </w:r>
      <w:r>
        <w:rPr>
          <w:rFonts w:ascii="Arial" w:hAnsi="Arial" w:cs="Arial"/>
        </w:rPr>
        <w:t xml:space="preserve">  </w:t>
      </w:r>
      <w:r w:rsidRPr="000F766B">
        <w:rPr>
          <w:rFonts w:ascii="Arial" w:hAnsi="Arial" w:cs="Arial"/>
        </w:rPr>
        <w:t>Report of [POST116bis-e][512][IIoT] UP open issue</w:t>
      </w:r>
      <w:r w:rsidRPr="000F766B">
        <w:rPr>
          <w:rFonts w:ascii="Arial" w:hAnsi="Arial" w:cs="Arial"/>
        </w:rPr>
        <w:tab/>
        <w:t>Samsung</w:t>
      </w:r>
    </w:p>
    <w:p w14:paraId="5ADED918" w14:textId="2B500F89" w:rsidR="000F766B" w:rsidRDefault="000F766B" w:rsidP="000F766B">
      <w:pPr>
        <w:pStyle w:val="Doc-title"/>
        <w:rPr>
          <w:rFonts w:cs="Arial"/>
        </w:rPr>
      </w:pPr>
      <w:r w:rsidRPr="00F77B7E">
        <w:rPr>
          <w:rFonts w:cs="Arial"/>
        </w:rPr>
        <w:t>R2-2203302</w:t>
      </w:r>
      <w:r w:rsidRPr="000F766B">
        <w:rPr>
          <w:rFonts w:cs="Arial"/>
        </w:rPr>
        <w:tab/>
        <w:t>Summary of [POST116bis-e][513][IIoT] CP open issues (Ericsson)</w:t>
      </w:r>
      <w:r w:rsidRPr="000F766B">
        <w:rPr>
          <w:rFonts w:cs="Arial"/>
        </w:rPr>
        <w:tab/>
        <w:t>Ericsson</w:t>
      </w:r>
    </w:p>
    <w:p w14:paraId="40DE36BA" w14:textId="36C1CB8E" w:rsidR="000F766B" w:rsidRDefault="000F766B" w:rsidP="000F766B">
      <w:pPr>
        <w:pStyle w:val="Doc-title"/>
      </w:pPr>
      <w:r w:rsidRPr="00F77B7E">
        <w:t>R2-2203733</w:t>
      </w:r>
      <w:r>
        <w:t xml:space="preserve"> </w:t>
      </w:r>
      <w:r>
        <w:tab/>
      </w:r>
      <w:r w:rsidRPr="00625A48">
        <w:rPr>
          <w:rFonts w:hint="eastAsia"/>
        </w:rPr>
        <w:t>R</w:t>
      </w:r>
      <w:r w:rsidRPr="00625A48">
        <w:t>eport of [AT117][503][IIoT] Tsynch additional open issues (Qualcomm)</w:t>
      </w:r>
      <w:r>
        <w:t xml:space="preserve"> Qualcomm</w:t>
      </w:r>
    </w:p>
    <w:p w14:paraId="668F1825" w14:textId="0B2BE166" w:rsidR="000F766B" w:rsidRDefault="000F766B" w:rsidP="000F766B">
      <w:pPr>
        <w:pStyle w:val="Doc-title"/>
      </w:pPr>
      <w:r w:rsidRPr="00F77B7E">
        <w:t>R2-2202182</w:t>
      </w:r>
      <w:r>
        <w:tab/>
        <w:t>RE: LS on Time Synchronization</w:t>
      </w:r>
      <w:r>
        <w:tab/>
        <w:t>IEEE 1588 WG</w:t>
      </w:r>
      <w:r>
        <w:tab/>
        <w:t>LS in</w:t>
      </w:r>
      <w:r>
        <w:tab/>
        <w:t>To:RAN, SA</w:t>
      </w:r>
      <w:r>
        <w:tab/>
        <w:t>Cc:RAN2</w:t>
      </w:r>
    </w:p>
    <w:p w14:paraId="1A9E418C" w14:textId="23787CC6" w:rsidR="000F766B" w:rsidRDefault="000F766B" w:rsidP="000F766B">
      <w:pPr>
        <w:pStyle w:val="Doc-title"/>
      </w:pPr>
      <w:r w:rsidRPr="00F77B7E">
        <w:t>R2-2202437</w:t>
      </w:r>
      <w:r>
        <w:tab/>
        <w:t>Remaining issues on time synchronization enhancement</w:t>
      </w:r>
      <w:r>
        <w:tab/>
        <w:t>OPPO</w:t>
      </w:r>
    </w:p>
    <w:p w14:paraId="4445663C" w14:textId="15C2FAD1" w:rsidR="000F766B" w:rsidRDefault="000F766B" w:rsidP="000F766B">
      <w:pPr>
        <w:pStyle w:val="Doc-title"/>
      </w:pPr>
      <w:r w:rsidRPr="00F77B7E">
        <w:t>R2-2202580</w:t>
      </w:r>
      <w:r>
        <w:tab/>
        <w:t>Left issues for time synchronization</w:t>
      </w:r>
      <w:r>
        <w:tab/>
      </w:r>
      <w:r>
        <w:tab/>
        <w:t>Lenovo, Motorola Mobility</w:t>
      </w:r>
    </w:p>
    <w:p w14:paraId="356FE57D" w14:textId="1357C6E2" w:rsidR="000F766B" w:rsidRDefault="000F766B" w:rsidP="000F766B">
      <w:pPr>
        <w:pStyle w:val="Doc-title"/>
      </w:pPr>
      <w:r w:rsidRPr="00F77B7E">
        <w:t>R2-2202708</w:t>
      </w:r>
      <w:r>
        <w:tab/>
        <w:t>Discussion on remaining issues for accurate time synchronization</w:t>
      </w:r>
      <w:r>
        <w:tab/>
        <w:t>Huawei, HiSilicon</w:t>
      </w:r>
    </w:p>
    <w:p w14:paraId="20C3B026" w14:textId="1DD4099C" w:rsidR="000F766B" w:rsidRDefault="000F766B" w:rsidP="000F766B">
      <w:pPr>
        <w:pStyle w:val="Doc-title"/>
      </w:pPr>
      <w:r w:rsidRPr="00F77B7E">
        <w:t>R2-2202728</w:t>
      </w:r>
      <w:r>
        <w:tab/>
        <w:t>Remaining Issues on PDC Enhancement</w:t>
      </w:r>
      <w:r>
        <w:tab/>
        <w:t>CMCC</w:t>
      </w:r>
    </w:p>
    <w:p w14:paraId="0E495D14" w14:textId="015C806D" w:rsidR="000F766B" w:rsidRDefault="000F766B" w:rsidP="000F766B">
      <w:pPr>
        <w:pStyle w:val="Doc-title"/>
      </w:pPr>
      <w:r w:rsidRPr="00F77B7E">
        <w:t>R2-2202750</w:t>
      </w:r>
      <w:r>
        <w:tab/>
        <w:t>Remaining issues of time synchronization</w:t>
      </w:r>
      <w:r>
        <w:tab/>
        <w:t>ZTE Corporation, Sanechips, China Southern Power Grid Co., Ltd</w:t>
      </w:r>
    </w:p>
    <w:p w14:paraId="2F846F61" w14:textId="201DEF0F" w:rsidR="000F766B" w:rsidRDefault="000F766B" w:rsidP="000F766B">
      <w:pPr>
        <w:pStyle w:val="Doc-title"/>
      </w:pPr>
      <w:r w:rsidRPr="00F77B7E">
        <w:t>R2-2202784</w:t>
      </w:r>
      <w:r>
        <w:tab/>
        <w:t>Simplifying the PRS procedure forRemaining Issues of RTT-based PDC</w:t>
      </w:r>
      <w:r>
        <w:tab/>
        <w:t>CATT</w:t>
      </w:r>
      <w:r>
        <w:tab/>
      </w:r>
    </w:p>
    <w:p w14:paraId="06B1AF0A" w14:textId="4E6BCDFF" w:rsidR="000F766B" w:rsidRDefault="000F766B" w:rsidP="000F766B">
      <w:pPr>
        <w:pStyle w:val="Doc-title"/>
      </w:pPr>
      <w:r w:rsidRPr="00F77B7E">
        <w:t>R2-2202894</w:t>
      </w:r>
      <w:r>
        <w:tab/>
        <w:t>Remaining issues for PDC</w:t>
      </w:r>
      <w:r>
        <w:tab/>
        <w:t>vivo</w:t>
      </w:r>
    </w:p>
    <w:p w14:paraId="6994BB18" w14:textId="2C0ECA3F" w:rsidR="000F766B" w:rsidRDefault="000F766B" w:rsidP="000F766B">
      <w:pPr>
        <w:pStyle w:val="Doc-title"/>
      </w:pPr>
      <w:r w:rsidRPr="00F77B7E">
        <w:t>R2-2203197</w:t>
      </w:r>
      <w:r>
        <w:tab/>
        <w:t>Propagation Delay Compensation signalling</w:t>
      </w:r>
      <w:r>
        <w:tab/>
        <w:t>Nokia, Nokia Shanghai Bell</w:t>
      </w:r>
    </w:p>
    <w:p w14:paraId="09DA64DC" w14:textId="7627F957" w:rsidR="000F766B" w:rsidRDefault="000F766B" w:rsidP="000F766B">
      <w:pPr>
        <w:pStyle w:val="Doc-title"/>
      </w:pPr>
      <w:r w:rsidRPr="00F77B7E">
        <w:t>R2-2203303</w:t>
      </w:r>
      <w:r>
        <w:tab/>
        <w:t>MAC CE update for SRS Spatial Relation Indication</w:t>
      </w:r>
      <w:r>
        <w:tab/>
        <w:t>Ericsson</w:t>
      </w:r>
    </w:p>
    <w:p w14:paraId="26A27138" w14:textId="5DFE1617" w:rsidR="000F766B" w:rsidRDefault="000F766B" w:rsidP="000F766B">
      <w:pPr>
        <w:pStyle w:val="Doc-title"/>
        <w:rPr>
          <w:rFonts w:cs="Arial"/>
        </w:rPr>
      </w:pPr>
      <w:r w:rsidRPr="00F77B7E">
        <w:rPr>
          <w:rFonts w:cs="Arial"/>
        </w:rPr>
        <w:t>R2-2203461</w:t>
      </w:r>
      <w:r w:rsidRPr="000F766B">
        <w:rPr>
          <w:rFonts w:cs="Arial"/>
        </w:rPr>
        <w:tab/>
      </w:r>
      <w:r w:rsidRPr="000F766B">
        <w:rPr>
          <w:rStyle w:val="Hyperlink"/>
          <w:color w:val="auto"/>
          <w:u w:val="none"/>
        </w:rPr>
        <w:t>Propagation</w:t>
      </w:r>
      <w:r w:rsidRPr="000F766B">
        <w:rPr>
          <w:rFonts w:cs="Arial"/>
        </w:rPr>
        <w:t xml:space="preserve"> Delay Compensation for TSN</w:t>
      </w:r>
      <w:r w:rsidRPr="000F766B">
        <w:rPr>
          <w:rFonts w:cs="Arial"/>
        </w:rPr>
        <w:tab/>
      </w:r>
      <w:r>
        <w:rPr>
          <w:rFonts w:cs="Arial"/>
        </w:rPr>
        <w:tab/>
      </w:r>
      <w:r w:rsidRPr="000F766B">
        <w:rPr>
          <w:rFonts w:cs="Arial"/>
        </w:rPr>
        <w:t>Qualcomm Incorporated</w:t>
      </w:r>
    </w:p>
    <w:p w14:paraId="3A698B55" w14:textId="27A935FA" w:rsidR="000F766B" w:rsidRDefault="000F766B" w:rsidP="000F766B">
      <w:pPr>
        <w:pStyle w:val="Doc-title"/>
      </w:pPr>
      <w:r w:rsidRPr="00F77B7E">
        <w:t>R2-2202444</w:t>
      </w:r>
      <w:r>
        <w:tab/>
        <w:t>Discussion on the DRX impact of enhanced HARQ feedback and intra-UE prioritization</w:t>
      </w:r>
      <w:r>
        <w:tab/>
        <w:t>Lenovo, Motorola Mobility</w:t>
      </w:r>
    </w:p>
    <w:p w14:paraId="7E131C3C" w14:textId="0C0177D5" w:rsidR="000F766B" w:rsidRDefault="000F766B" w:rsidP="000F766B">
      <w:pPr>
        <w:pStyle w:val="Doc-title"/>
      </w:pPr>
      <w:r w:rsidRPr="00F77B7E">
        <w:t>R2-2202946</w:t>
      </w:r>
      <w:r>
        <w:tab/>
        <w:t>Configured grant mode switching for IIoT/URLLC in UCE</w:t>
      </w:r>
      <w:r>
        <w:tab/>
        <w:t>III</w:t>
      </w:r>
    </w:p>
    <w:p w14:paraId="3E2F1A44" w14:textId="66E3A0B1" w:rsidR="000F766B" w:rsidRDefault="000F766B" w:rsidP="000F766B">
      <w:pPr>
        <w:pStyle w:val="Doc-title"/>
      </w:pPr>
      <w:r w:rsidRPr="00F77B7E">
        <w:t>R2-2203294</w:t>
      </w:r>
      <w:r>
        <w:tab/>
        <w:t>RAN2 impacts of RAN1 Agreements on Enhanced HARQ feedback</w:t>
      </w:r>
      <w:r>
        <w:tab/>
        <w:t>Qualcomm Incorporated</w:t>
      </w:r>
    </w:p>
    <w:p w14:paraId="16530DC7" w14:textId="08FC99C9" w:rsidR="000F766B" w:rsidRDefault="000F766B" w:rsidP="000F766B">
      <w:pPr>
        <w:pStyle w:val="Doc-title"/>
        <w:rPr>
          <w:rFonts w:cs="Arial"/>
        </w:rPr>
      </w:pPr>
      <w:r w:rsidRPr="00F77B7E">
        <w:rPr>
          <w:rFonts w:cs="Arial"/>
        </w:rPr>
        <w:t>R2-2203304</w:t>
      </w:r>
      <w:r w:rsidRPr="000F766B">
        <w:rPr>
          <w:rFonts w:cs="Arial"/>
        </w:rPr>
        <w:tab/>
      </w:r>
      <w:r w:rsidRPr="000F766B">
        <w:rPr>
          <w:rStyle w:val="Hyperlink"/>
          <w:color w:val="auto"/>
          <w:u w:val="none"/>
        </w:rPr>
        <w:t>Multi</w:t>
      </w:r>
      <w:r w:rsidRPr="000F766B">
        <w:rPr>
          <w:rFonts w:cs="Arial"/>
        </w:rPr>
        <w:t>-TB scheduling in UCE</w:t>
      </w:r>
      <w:r w:rsidRPr="000F766B">
        <w:rPr>
          <w:rFonts w:cs="Arial"/>
        </w:rPr>
        <w:tab/>
        <w:t>Ericsson</w:t>
      </w:r>
    </w:p>
    <w:p w14:paraId="2E354F50" w14:textId="06B609BA" w:rsidR="000F766B" w:rsidRDefault="000F766B" w:rsidP="000F766B">
      <w:pPr>
        <w:pStyle w:val="Doc-title"/>
      </w:pPr>
      <w:r w:rsidRPr="00F77B7E">
        <w:t>R2-2202283</w:t>
      </w:r>
      <w:r>
        <w:tab/>
        <w:t>Analysis on N&gt;1</w:t>
      </w:r>
      <w:r>
        <w:tab/>
      </w:r>
      <w:r>
        <w:tab/>
        <w:t>Fujitsu</w:t>
      </w:r>
    </w:p>
    <w:p w14:paraId="4E308388" w14:textId="5F979160" w:rsidR="000F766B" w:rsidRDefault="000F766B" w:rsidP="000F766B">
      <w:pPr>
        <w:pStyle w:val="Doc-title"/>
      </w:pPr>
      <w:r w:rsidRPr="00F77B7E">
        <w:t>R2-2202284</w:t>
      </w:r>
      <w:r>
        <w:tab/>
        <w:t>Survival Time Mode and Measurement Gap</w:t>
      </w:r>
      <w:r>
        <w:tab/>
        <w:t>Fujitsu</w:t>
      </w:r>
    </w:p>
    <w:p w14:paraId="3632DF95" w14:textId="22B51B23" w:rsidR="000F766B" w:rsidRDefault="000F766B" w:rsidP="000F766B">
      <w:pPr>
        <w:pStyle w:val="Doc-title"/>
      </w:pPr>
      <w:r w:rsidRPr="00F77B7E">
        <w:t>R2-2202438</w:t>
      </w:r>
      <w:r>
        <w:tab/>
        <w:t>Remaining issues on survival time</w:t>
      </w:r>
      <w:r>
        <w:tab/>
        <w:t>OPPO</w:t>
      </w:r>
    </w:p>
    <w:p w14:paraId="58B8358A" w14:textId="368930BF" w:rsidR="000F766B" w:rsidRDefault="000F766B" w:rsidP="000F766B">
      <w:pPr>
        <w:pStyle w:val="Doc-title"/>
      </w:pPr>
      <w:r w:rsidRPr="00F77B7E">
        <w:t>R2-2202445</w:t>
      </w:r>
      <w:r>
        <w:tab/>
        <w:t>Remaining issues on the support of survival time</w:t>
      </w:r>
      <w:r>
        <w:tab/>
      </w:r>
      <w:r>
        <w:tab/>
        <w:t>Lenovo, Motorola Mobility</w:t>
      </w:r>
    </w:p>
    <w:p w14:paraId="2DEAC3E1" w14:textId="0AECEBA0" w:rsidR="000F766B" w:rsidRDefault="000F766B" w:rsidP="000F766B">
      <w:pPr>
        <w:pStyle w:val="Doc-title"/>
      </w:pPr>
      <w:r w:rsidRPr="00F77B7E">
        <w:t>R2-2202523</w:t>
      </w:r>
      <w:r>
        <w:tab/>
        <w:t>Remaining issues on RAN enhancements for new QoS</w:t>
      </w:r>
      <w:r>
        <w:tab/>
      </w:r>
      <w:r>
        <w:tab/>
        <w:t>Apple</w:t>
      </w:r>
    </w:p>
    <w:p w14:paraId="226952ED" w14:textId="3CDEB3A7" w:rsidR="000F766B" w:rsidRDefault="000F766B" w:rsidP="000F766B">
      <w:pPr>
        <w:pStyle w:val="Doc-title"/>
      </w:pPr>
      <w:r w:rsidRPr="00F77B7E">
        <w:t>R2-2202709</w:t>
      </w:r>
      <w:r>
        <w:tab/>
        <w:t>Discussion about UE behaviours for Survival Time state operation</w:t>
      </w:r>
      <w:r>
        <w:tab/>
      </w:r>
      <w:r>
        <w:tab/>
        <w:t>Huawei, HiSilicon</w:t>
      </w:r>
    </w:p>
    <w:p w14:paraId="3D9F0CD0" w14:textId="559DA081" w:rsidR="000F766B" w:rsidRDefault="000F766B" w:rsidP="000F766B">
      <w:pPr>
        <w:pStyle w:val="Doc-title"/>
      </w:pPr>
      <w:r w:rsidRPr="00F77B7E">
        <w:t>R2-2202726</w:t>
      </w:r>
      <w:r>
        <w:tab/>
        <w:t>Remaining Issues on QoS enhancement</w:t>
      </w:r>
      <w:r>
        <w:tab/>
        <w:t>CMCC</w:t>
      </w:r>
    </w:p>
    <w:p w14:paraId="19BB62AE" w14:textId="38B0F179" w:rsidR="000F766B" w:rsidRDefault="000F766B" w:rsidP="000F766B">
      <w:pPr>
        <w:pStyle w:val="Doc-title"/>
      </w:pPr>
      <w:r w:rsidRPr="00F77B7E">
        <w:t>R2-2202751</w:t>
      </w:r>
      <w:r>
        <w:tab/>
        <w:t>N and combined Tx-side timer for IIoT QoS</w:t>
      </w:r>
      <w:r>
        <w:tab/>
        <w:t>ZTE, Sanechips, China Southern Power Grid Co., Ltd, TCL Communication Ltd., vivo</w:t>
      </w:r>
    </w:p>
    <w:p w14:paraId="44C55BE4" w14:textId="7F69AFBB" w:rsidR="000F766B" w:rsidRDefault="000F766B" w:rsidP="000F766B">
      <w:pPr>
        <w:pStyle w:val="Doc-title"/>
      </w:pPr>
      <w:r w:rsidRPr="00F77B7E">
        <w:t>R2-2202785</w:t>
      </w:r>
      <w:r>
        <w:tab/>
        <w:t>On the support of N&gt;1 for Survival Time solution</w:t>
      </w:r>
      <w:r>
        <w:tab/>
      </w:r>
      <w:r>
        <w:tab/>
        <w:t>CATT</w:t>
      </w:r>
    </w:p>
    <w:p w14:paraId="626319E2" w14:textId="30302F4B" w:rsidR="000F766B" w:rsidRDefault="000F766B" w:rsidP="000F766B">
      <w:pPr>
        <w:pStyle w:val="Doc-title"/>
      </w:pPr>
      <w:r w:rsidRPr="00F77B7E">
        <w:t>R2-2202834</w:t>
      </w:r>
      <w:r>
        <w:tab/>
        <w:t>Additional aspects on resource in Survival Time</w:t>
      </w:r>
      <w:r>
        <w:tab/>
      </w:r>
      <w:r>
        <w:tab/>
        <w:t>III</w:t>
      </w:r>
    </w:p>
    <w:p w14:paraId="0EE4EE10" w14:textId="7BEE2BC3" w:rsidR="000F766B" w:rsidRDefault="000F766B" w:rsidP="000F766B">
      <w:pPr>
        <w:pStyle w:val="Doc-title"/>
      </w:pPr>
      <w:r w:rsidRPr="00F77B7E">
        <w:t>R2-2202895</w:t>
      </w:r>
      <w:r>
        <w:tab/>
        <w:t>Discussion on Radio Resource for the duplicated legs in ST</w:t>
      </w:r>
      <w:r>
        <w:tab/>
      </w:r>
      <w:r>
        <w:tab/>
        <w:t>vivo</w:t>
      </w:r>
    </w:p>
    <w:p w14:paraId="7F8D920F" w14:textId="746968E2" w:rsidR="000F766B" w:rsidRDefault="000F766B" w:rsidP="000F766B">
      <w:pPr>
        <w:pStyle w:val="Doc-title"/>
      </w:pPr>
      <w:r w:rsidRPr="00F77B7E">
        <w:t>R2-2203125</w:t>
      </w:r>
      <w:r>
        <w:tab/>
        <w:t>Remaining issues of survival time requirements</w:t>
      </w:r>
      <w:r>
        <w:tab/>
      </w:r>
      <w:r>
        <w:tab/>
        <w:t>Xiaomi Communications</w:t>
      </w:r>
    </w:p>
    <w:p w14:paraId="752936C4" w14:textId="4041D439" w:rsidR="000F766B" w:rsidRDefault="000F766B" w:rsidP="000F766B">
      <w:pPr>
        <w:pStyle w:val="Doc-title"/>
      </w:pPr>
      <w:r w:rsidRPr="00F77B7E">
        <w:t>R2-2203144</w:t>
      </w:r>
      <w:r>
        <w:tab/>
        <w:t>Finalising Survival Time related enhancements</w:t>
      </w:r>
      <w:r>
        <w:tab/>
        <w:t>Samsung Electronics GmbH</w:t>
      </w:r>
    </w:p>
    <w:p w14:paraId="4926FE01" w14:textId="55B0CE86" w:rsidR="000F766B" w:rsidRDefault="000F766B" w:rsidP="000F766B">
      <w:pPr>
        <w:pStyle w:val="Doc-title"/>
      </w:pPr>
      <w:r w:rsidRPr="00F77B7E">
        <w:t>R2-2203198</w:t>
      </w:r>
      <w:r>
        <w:tab/>
        <w:t>On Closure of Survival Time Objective</w:t>
      </w:r>
      <w:r>
        <w:tab/>
        <w:t>Nokia, Nokia Shanghai Bell</w:t>
      </w:r>
    </w:p>
    <w:p w14:paraId="548345FA" w14:textId="5EA8AD94" w:rsidR="000F766B" w:rsidRDefault="000F766B" w:rsidP="000F766B">
      <w:pPr>
        <w:snapToGrid w:val="0"/>
        <w:rPr>
          <w:rFonts w:ascii="Arial" w:hAnsi="Arial" w:cs="Arial"/>
        </w:rPr>
      </w:pPr>
      <w:r w:rsidRPr="00F77B7E">
        <w:rPr>
          <w:rFonts w:ascii="Arial" w:hAnsi="Arial" w:cs="Arial"/>
        </w:rPr>
        <w:t>R2-2203460</w:t>
      </w:r>
      <w:r w:rsidRPr="000F766B">
        <w:rPr>
          <w:rFonts w:ascii="Arial" w:hAnsi="Arial" w:cs="Arial"/>
        </w:rPr>
        <w:tab/>
      </w:r>
      <w:r>
        <w:rPr>
          <w:rFonts w:ascii="Arial" w:hAnsi="Arial" w:cs="Arial"/>
        </w:rPr>
        <w:t xml:space="preserve">   </w:t>
      </w:r>
      <w:r w:rsidRPr="000F766B">
        <w:rPr>
          <w:rFonts w:ascii="Arial" w:hAnsi="Arial" w:cs="Arial"/>
        </w:rPr>
        <w:t>Remaining issues on the support of survival time</w:t>
      </w:r>
      <w:r w:rsidRPr="000F766B">
        <w:rPr>
          <w:rFonts w:ascii="Arial" w:hAnsi="Arial" w:cs="Arial"/>
        </w:rPr>
        <w:tab/>
      </w:r>
      <w:r w:rsidRPr="000F766B">
        <w:rPr>
          <w:rFonts w:ascii="Arial" w:hAnsi="Arial" w:cs="Arial"/>
        </w:rPr>
        <w:tab/>
        <w:t>InterDigital</w:t>
      </w:r>
    </w:p>
    <w:p w14:paraId="76DAFDAF" w14:textId="77777777" w:rsidR="00F77B7E" w:rsidRPr="000F766B" w:rsidRDefault="00F77B7E" w:rsidP="000F766B">
      <w:pPr>
        <w:snapToGrid w:val="0"/>
        <w:rPr>
          <w:rFonts w:ascii="Arial" w:hAnsi="Arial" w:cs="Arial"/>
        </w:rPr>
      </w:pPr>
    </w:p>
    <w:p w14:paraId="13BB6A14" w14:textId="323B43BD" w:rsidR="00C255D3" w:rsidRDefault="00C255D3" w:rsidP="00C255D3">
      <w:pPr>
        <w:snapToGrid w:val="0"/>
        <w:rPr>
          <w:rFonts w:ascii="Arial" w:hAnsi="Arial" w:cs="Arial"/>
          <w:b/>
          <w:bCs/>
          <w:sz w:val="22"/>
        </w:rPr>
      </w:pPr>
      <w:r>
        <w:rPr>
          <w:rFonts w:ascii="Arial" w:hAnsi="Arial" w:cs="Arial"/>
          <w:b/>
          <w:bCs/>
          <w:sz w:val="22"/>
        </w:rPr>
        <w:t>RAN3#114bis-e Tdoc List</w:t>
      </w:r>
    </w:p>
    <w:p w14:paraId="071A0075" w14:textId="6376D921" w:rsidR="006B3CA4" w:rsidRDefault="006B3CA4" w:rsidP="006B3CA4">
      <w:pPr>
        <w:snapToGrid w:val="0"/>
        <w:spacing w:after="0"/>
        <w:ind w:left="360" w:hanging="360"/>
      </w:pPr>
      <w:r>
        <w:t>R3-220065 Introduction of Enhanced IIoT support over NG (CATT, Nokia, Nokia Shanghai Bell, Samsung, Huawei, Ericsson, ZTE)</w:t>
      </w:r>
    </w:p>
    <w:p w14:paraId="3A567B75" w14:textId="44A0760C" w:rsidR="006B3CA4" w:rsidRDefault="006B3CA4" w:rsidP="006B3CA4">
      <w:pPr>
        <w:snapToGrid w:val="0"/>
        <w:spacing w:after="0"/>
        <w:ind w:left="360" w:hanging="360"/>
      </w:pPr>
      <w:r>
        <w:t>R3-220066 Introduction of Enhanced IIoT support over Xn (Ericsson, Samsung, Huawei, ZTE,CATT, Nokia, Nokia Shanghai Bell)</w:t>
      </w:r>
    </w:p>
    <w:p w14:paraId="6006D570" w14:textId="7B77B8D1" w:rsidR="006B3CA4" w:rsidRDefault="006B3CA4" w:rsidP="006B3CA4">
      <w:pPr>
        <w:snapToGrid w:val="0"/>
        <w:spacing w:after="0"/>
        <w:ind w:left="360" w:hanging="360"/>
      </w:pPr>
      <w:r>
        <w:t>R3-220067 Introduction of Enhanced IIoT support over E1 (ZTE, Nokia, Nokia Shanghai Bell, Samsung, CATT, Huawei, Ericsson)</w:t>
      </w:r>
    </w:p>
    <w:p w14:paraId="37CB557D" w14:textId="4295301B" w:rsidR="006B3CA4" w:rsidRDefault="006B3CA4" w:rsidP="006B3CA4">
      <w:pPr>
        <w:snapToGrid w:val="0"/>
        <w:spacing w:after="0"/>
        <w:ind w:left="360" w:hanging="360"/>
      </w:pPr>
      <w:r>
        <w:t>R3-220068 Introduction of Enhanced IIoT support over F1 (Huawei, Nokia, Nokia Shanghai Bell, CATT, Ericsson, ZTE, Samsung)</w:t>
      </w:r>
    </w:p>
    <w:p w14:paraId="55CBBE40" w14:textId="42C6D90D" w:rsidR="00CC71DC" w:rsidRDefault="006B3CA4" w:rsidP="006B3CA4">
      <w:pPr>
        <w:snapToGrid w:val="0"/>
        <w:spacing w:after="0"/>
        <w:ind w:left="360" w:hanging="360"/>
      </w:pPr>
      <w:r>
        <w:t>R3-220939 TP for BLCR for 38.413 ASN.1 added (CATT)</w:t>
      </w:r>
    </w:p>
    <w:p w14:paraId="46BC1435" w14:textId="3C6DB94D" w:rsidR="009068D3" w:rsidRDefault="009068D3" w:rsidP="009068D3">
      <w:pPr>
        <w:snapToGrid w:val="0"/>
        <w:spacing w:after="0"/>
        <w:ind w:left="360" w:hanging="360"/>
      </w:pPr>
      <w:r>
        <w:t>R3-220227 Remaining issues on Time Synchronization enhancements (ZTE)</w:t>
      </w:r>
    </w:p>
    <w:p w14:paraId="57F0A03C" w14:textId="054787D5" w:rsidR="009068D3" w:rsidRDefault="009068D3" w:rsidP="009068D3">
      <w:pPr>
        <w:snapToGrid w:val="0"/>
        <w:spacing w:after="0"/>
        <w:ind w:left="360" w:hanging="360"/>
      </w:pPr>
      <w:r>
        <w:t>R3-220228 (TP for Introduction of Enhanced IIoT support over F1) Time Synchronization enhancements (ZTE)</w:t>
      </w:r>
    </w:p>
    <w:p w14:paraId="4411629C" w14:textId="2F39D98B" w:rsidR="009068D3" w:rsidRDefault="009068D3" w:rsidP="009068D3">
      <w:pPr>
        <w:snapToGrid w:val="0"/>
        <w:spacing w:after="0"/>
        <w:ind w:left="360" w:hanging="360"/>
      </w:pPr>
      <w:r>
        <w:t>R3-220337 Discussion on Further enhanced NR-IIoT: Enhancements for support of time synchronization (Ericsson)</w:t>
      </w:r>
    </w:p>
    <w:p w14:paraId="3AE5CE48" w14:textId="336B3A9A" w:rsidR="009068D3" w:rsidRDefault="009068D3" w:rsidP="009068D3">
      <w:pPr>
        <w:snapToGrid w:val="0"/>
        <w:spacing w:after="0"/>
        <w:ind w:left="360" w:hanging="360"/>
      </w:pPr>
      <w:r>
        <w:t>R3-220338 Enhancements for support of time synchronization (Ericsson)</w:t>
      </w:r>
    </w:p>
    <w:p w14:paraId="0F20F612" w14:textId="06F8FF4E" w:rsidR="009068D3" w:rsidRDefault="009068D3" w:rsidP="009068D3">
      <w:pPr>
        <w:snapToGrid w:val="0"/>
        <w:spacing w:after="0"/>
        <w:ind w:left="360" w:hanging="360"/>
      </w:pPr>
      <w:r>
        <w:t>R3-220367 (TP for NR_IIOT_URLLC_enh BL CR for TS 38.473) Time synchronization open issues (Nokia, Nokia Shanghai Bell)</w:t>
      </w:r>
    </w:p>
    <w:p w14:paraId="792060EF" w14:textId="31FEBE0D" w:rsidR="009068D3" w:rsidRDefault="009068D3" w:rsidP="009068D3">
      <w:pPr>
        <w:snapToGrid w:val="0"/>
        <w:spacing w:after="0"/>
        <w:ind w:left="360" w:hanging="360"/>
      </w:pPr>
      <w:r>
        <w:t>R3-220368 (TP for NR_IIOT_URLLC_enh BL CR for TS 38.423) Time synchronization and handover (Nokia, Nokia Shanghai Bell)</w:t>
      </w:r>
    </w:p>
    <w:p w14:paraId="592FCCEA" w14:textId="5EC6E963" w:rsidR="009068D3" w:rsidRDefault="009068D3" w:rsidP="009068D3">
      <w:pPr>
        <w:snapToGrid w:val="0"/>
        <w:spacing w:after="0"/>
        <w:ind w:left="360" w:hanging="360"/>
      </w:pPr>
      <w:r>
        <w:t>R3-220616 Discussion on PDC TA based and E-CID measurement (Ericsson)</w:t>
      </w:r>
    </w:p>
    <w:p w14:paraId="1D071DE9" w14:textId="0E6E89FD" w:rsidR="009068D3" w:rsidRDefault="009068D3" w:rsidP="009068D3">
      <w:pPr>
        <w:snapToGrid w:val="0"/>
        <w:spacing w:after="0"/>
        <w:ind w:left="360" w:hanging="360"/>
      </w:pPr>
      <w:r>
        <w:t>R3-220646 (TP for NR_IIOT_URLLC_enh BL CR for TS 38.473) Discussion on supporting the network pre-compensated PDC (Samsung)</w:t>
      </w:r>
    </w:p>
    <w:p w14:paraId="3DBEE02E" w14:textId="3266189F" w:rsidR="009068D3" w:rsidRDefault="009068D3" w:rsidP="009068D3">
      <w:pPr>
        <w:snapToGrid w:val="0"/>
        <w:spacing w:after="0"/>
        <w:ind w:left="360" w:hanging="360"/>
      </w:pPr>
      <w:r>
        <w:t>R3-220647 (TP for NR_IIOT_URLLC_enh BL CR for TS 38.470) Supporting the network pre-compensated PDC  (Samsung)</w:t>
      </w:r>
    </w:p>
    <w:p w14:paraId="6577FC20" w14:textId="16597838" w:rsidR="009068D3" w:rsidRDefault="009068D3" w:rsidP="009068D3">
      <w:pPr>
        <w:snapToGrid w:val="0"/>
        <w:spacing w:after="0"/>
        <w:ind w:left="360" w:hanging="360"/>
      </w:pPr>
      <w:r>
        <w:t>R3-220648 (TP for NR_IIOT_URLLC_enh BL CR for TS 38.473) Discussion on the time synchronization error budget over F1AP (Samsung)</w:t>
      </w:r>
    </w:p>
    <w:p w14:paraId="57262749" w14:textId="6C291B45" w:rsidR="009068D3" w:rsidRDefault="009068D3" w:rsidP="009068D3">
      <w:pPr>
        <w:snapToGrid w:val="0"/>
        <w:spacing w:after="0"/>
        <w:ind w:left="360" w:hanging="360"/>
      </w:pPr>
      <w:r>
        <w:t>R3-220652 (TP for eIIOT BLCR for TS 38.473) Supporting propagation delay compensation enhancements (Huawei)</w:t>
      </w:r>
    </w:p>
    <w:p w14:paraId="2B1040E1" w14:textId="7025338B" w:rsidR="009068D3" w:rsidRDefault="009068D3" w:rsidP="009068D3">
      <w:pPr>
        <w:snapToGrid w:val="0"/>
        <w:spacing w:after="0"/>
        <w:ind w:left="360" w:hanging="360"/>
      </w:pPr>
      <w:r>
        <w:t>R3-220653 (TP for eIIOT BLCR for TS 38.423) Supporting propagation delay compensation enhancements (Huawei)</w:t>
      </w:r>
    </w:p>
    <w:p w14:paraId="73622EC3" w14:textId="50239BEC" w:rsidR="009068D3" w:rsidRDefault="009068D3" w:rsidP="009068D3">
      <w:pPr>
        <w:snapToGrid w:val="0"/>
        <w:spacing w:after="0"/>
        <w:ind w:left="360" w:hanging="360"/>
      </w:pPr>
      <w:r>
        <w:t>R3-220940 Discussion on Propagation Delay Compensation Enhancements (CATT)</w:t>
      </w:r>
    </w:p>
    <w:p w14:paraId="618197AB" w14:textId="7F9CC1A0" w:rsidR="006B3CA4" w:rsidRDefault="009068D3" w:rsidP="009068D3">
      <w:pPr>
        <w:snapToGrid w:val="0"/>
        <w:spacing w:after="0"/>
        <w:ind w:left="360" w:hanging="360"/>
      </w:pPr>
      <w:r>
        <w:t>R3-220941 TP for BLCR for 38.473 on Propagation Delay Compensation Enhancements (CATT)</w:t>
      </w:r>
    </w:p>
    <w:p w14:paraId="703D57C1" w14:textId="67CF0D76" w:rsidR="00881BF4" w:rsidRDefault="00881BF4" w:rsidP="00881BF4">
      <w:pPr>
        <w:snapToGrid w:val="0"/>
        <w:spacing w:after="0"/>
        <w:ind w:left="360" w:hanging="360"/>
      </w:pPr>
      <w:r>
        <w:t>R3-220229 (TP for Introduction of Enhanced IIoT support over Xn and F1) Analysis of New QoS Related parameters (ZTE)</w:t>
      </w:r>
    </w:p>
    <w:p w14:paraId="055E1923" w14:textId="60186F7D" w:rsidR="00881BF4" w:rsidRDefault="00881BF4" w:rsidP="00881BF4">
      <w:pPr>
        <w:snapToGrid w:val="0"/>
        <w:spacing w:after="0"/>
        <w:ind w:left="360" w:hanging="360"/>
      </w:pPr>
      <w:r>
        <w:t>R3-220370 (TP for NR_IIOT_URLLC_enh BL CR for TS 38.423) Survival Time and handover (Nokia, Nokia Shanghai Bell)</w:t>
      </w:r>
    </w:p>
    <w:p w14:paraId="736B16FC" w14:textId="045168A7" w:rsidR="00881BF4" w:rsidRDefault="00881BF4" w:rsidP="00881BF4">
      <w:pPr>
        <w:snapToGrid w:val="0"/>
        <w:spacing w:after="0"/>
        <w:ind w:left="360" w:hanging="360"/>
      </w:pPr>
      <w:r>
        <w:t>R3-220654 (TP for eIIOT BLCR for TS 38.423 and 38.425) Survival time remaining issues (Huawei)</w:t>
      </w:r>
    </w:p>
    <w:p w14:paraId="17051D5F" w14:textId="4BB06E57" w:rsidR="006B3CA4" w:rsidRDefault="00881BF4" w:rsidP="00881BF4">
      <w:pPr>
        <w:snapToGrid w:val="0"/>
        <w:spacing w:after="0"/>
        <w:ind w:left="360" w:hanging="360"/>
      </w:pPr>
      <w:r>
        <w:t>R3-220942 Discussion on new QoS related parameters (CATT)</w:t>
      </w:r>
    </w:p>
    <w:p w14:paraId="723B188D" w14:textId="6029C7AA" w:rsidR="006B3CA4" w:rsidRDefault="006B3CA4" w:rsidP="006B3CA4">
      <w:pPr>
        <w:snapToGrid w:val="0"/>
        <w:spacing w:after="0"/>
        <w:ind w:left="360" w:hanging="360"/>
      </w:pPr>
    </w:p>
    <w:p w14:paraId="3DDDBB12" w14:textId="77777777" w:rsidR="00C255D3" w:rsidRDefault="00C255D3" w:rsidP="006B3CA4">
      <w:pPr>
        <w:snapToGrid w:val="0"/>
        <w:spacing w:after="0"/>
        <w:ind w:left="360" w:hanging="360"/>
      </w:pPr>
    </w:p>
    <w:p w14:paraId="6B3569CA" w14:textId="6D61DF36" w:rsidR="005A0A7D" w:rsidRDefault="005A0A7D" w:rsidP="00855ABB">
      <w:pPr>
        <w:snapToGrid w:val="0"/>
        <w:rPr>
          <w:rFonts w:ascii="Arial" w:hAnsi="Arial" w:cs="Arial"/>
          <w:b/>
          <w:bCs/>
          <w:sz w:val="22"/>
        </w:rPr>
      </w:pPr>
      <w:r>
        <w:rPr>
          <w:rFonts w:ascii="Arial" w:hAnsi="Arial" w:cs="Arial"/>
          <w:b/>
          <w:bCs/>
          <w:sz w:val="22"/>
        </w:rPr>
        <w:t>RAN3</w:t>
      </w:r>
      <w:r w:rsidR="00CC001C">
        <w:rPr>
          <w:rFonts w:ascii="Arial" w:hAnsi="Arial" w:cs="Arial"/>
          <w:b/>
          <w:bCs/>
          <w:sz w:val="22"/>
        </w:rPr>
        <w:t>#11</w:t>
      </w:r>
      <w:r w:rsidR="00C255D3">
        <w:rPr>
          <w:rFonts w:ascii="Arial" w:hAnsi="Arial" w:cs="Arial"/>
          <w:b/>
          <w:bCs/>
          <w:sz w:val="22"/>
        </w:rPr>
        <w:t>5</w:t>
      </w:r>
      <w:r w:rsidR="00CC001C">
        <w:rPr>
          <w:rFonts w:ascii="Arial" w:hAnsi="Arial" w:cs="Arial"/>
          <w:b/>
          <w:bCs/>
          <w:sz w:val="22"/>
        </w:rPr>
        <w:t>-e</w:t>
      </w:r>
      <w:r>
        <w:rPr>
          <w:rFonts w:ascii="Arial" w:hAnsi="Arial" w:cs="Arial"/>
          <w:b/>
          <w:bCs/>
          <w:sz w:val="22"/>
        </w:rPr>
        <w:t xml:space="preserve"> Tdoc List</w:t>
      </w:r>
    </w:p>
    <w:p w14:paraId="7ADD4E61" w14:textId="61158710" w:rsidR="006532DA" w:rsidRDefault="006532DA" w:rsidP="00445935">
      <w:pPr>
        <w:snapToGrid w:val="0"/>
        <w:spacing w:after="0"/>
        <w:ind w:left="360" w:hanging="360"/>
      </w:pPr>
      <w:r>
        <w:t>R3-221552</w:t>
      </w:r>
      <w:r w:rsidR="000D3FB6">
        <w:t xml:space="preserve"> </w:t>
      </w:r>
      <w:r>
        <w:t>Introduction of Enhanced IIoT support over NG (CATT, Nokia, Nokia Shanghai Bell, Samsung, Huawei, Ericsson, ZTE)</w:t>
      </w:r>
    </w:p>
    <w:p w14:paraId="1418030B" w14:textId="7ACBC2C7" w:rsidR="006532DA" w:rsidRDefault="006532DA" w:rsidP="00445935">
      <w:pPr>
        <w:snapToGrid w:val="0"/>
        <w:spacing w:after="0"/>
        <w:ind w:left="360" w:hanging="360"/>
      </w:pPr>
      <w:r>
        <w:t>R3-221553</w:t>
      </w:r>
      <w:r w:rsidR="000D3FB6">
        <w:t xml:space="preserve"> </w:t>
      </w:r>
      <w:r>
        <w:t>Introduction of Enhanced IIoT support over Xn (Ericsson, Samsung, Huawei, ZTE,CATT, Nokia, Nokia Shanghai Bell)</w:t>
      </w:r>
    </w:p>
    <w:p w14:paraId="4FFE33B9" w14:textId="2339DC2D" w:rsidR="006532DA" w:rsidRDefault="006532DA" w:rsidP="00445935">
      <w:pPr>
        <w:snapToGrid w:val="0"/>
        <w:spacing w:after="0"/>
        <w:ind w:left="360" w:hanging="360"/>
      </w:pPr>
      <w:r>
        <w:t>R3-221554</w:t>
      </w:r>
      <w:r w:rsidR="000D3FB6">
        <w:t xml:space="preserve"> </w:t>
      </w:r>
      <w:r>
        <w:t>Introduction of Enhanced IIoT support over E1 (ZTE, Nokia, Nokia Shanghai Bell, Samsung, CATT, Huawei, Ericsson)</w:t>
      </w:r>
    </w:p>
    <w:p w14:paraId="4F47A170" w14:textId="0DA6B2AF" w:rsidR="00F063CB" w:rsidRDefault="006532DA" w:rsidP="00445935">
      <w:pPr>
        <w:snapToGrid w:val="0"/>
        <w:spacing w:after="0"/>
        <w:ind w:left="360" w:hanging="360"/>
      </w:pPr>
      <w:r>
        <w:t>R3-221555</w:t>
      </w:r>
      <w:r w:rsidR="000D3FB6">
        <w:t xml:space="preserve"> </w:t>
      </w:r>
      <w:r>
        <w:t>Introduction of Enhanced IIoT support over F1 (Huawei, Nokia, Nokia Shanghai Bell, CATT, Ericsson, ZTE, Samsung)</w:t>
      </w:r>
    </w:p>
    <w:p w14:paraId="6B4B2BC8" w14:textId="2340977A" w:rsidR="00105675" w:rsidRDefault="00105675" w:rsidP="00445935">
      <w:pPr>
        <w:snapToGrid w:val="0"/>
        <w:spacing w:after="0"/>
        <w:ind w:left="360" w:hanging="360"/>
      </w:pPr>
      <w:r>
        <w:t>R3-221874 (TP for NR_IIOT_URLLC_enh BL CR for TS 38.473) Time synchronization: resolution of F1AP open issues (Nokia, Nokia Shanghai Bell)</w:t>
      </w:r>
    </w:p>
    <w:p w14:paraId="2C8E8266" w14:textId="5DC8ED82" w:rsidR="00105675" w:rsidRDefault="00105675" w:rsidP="00445935">
      <w:pPr>
        <w:snapToGrid w:val="0"/>
        <w:spacing w:after="0"/>
        <w:ind w:left="360" w:hanging="360"/>
      </w:pPr>
      <w:r>
        <w:t>R3-221875 Time synchronization: resolution of mobility open issues (Nokia, Nokia Shanghai Bell)</w:t>
      </w:r>
    </w:p>
    <w:p w14:paraId="4C806658" w14:textId="251F2831" w:rsidR="00105675" w:rsidRDefault="00105675" w:rsidP="00445935">
      <w:pPr>
        <w:snapToGrid w:val="0"/>
        <w:spacing w:after="0"/>
        <w:ind w:left="360" w:hanging="360"/>
      </w:pPr>
      <w:r>
        <w:t>R3-221877 Discussion on Time Synchronization enhancements (ZTE)</w:t>
      </w:r>
    </w:p>
    <w:p w14:paraId="47826CF5" w14:textId="1598FC90" w:rsidR="00105675" w:rsidRDefault="00105675" w:rsidP="00445935">
      <w:pPr>
        <w:snapToGrid w:val="0"/>
        <w:spacing w:after="0"/>
        <w:ind w:left="360" w:hanging="360"/>
      </w:pPr>
      <w:r>
        <w:t>R3-221878 (TP for Introduction of Enhanced IIoT support over F1) Time Synchronization enhancements (ZTE)</w:t>
      </w:r>
    </w:p>
    <w:p w14:paraId="5A275259" w14:textId="1CFDA0C7" w:rsidR="00105675" w:rsidRDefault="00105675" w:rsidP="00445935">
      <w:pPr>
        <w:snapToGrid w:val="0"/>
        <w:spacing w:after="0"/>
        <w:ind w:left="360" w:hanging="360"/>
      </w:pPr>
      <w:r>
        <w:t>R3-221951 Propagation Delay Compensation for TSN time synchronization (NTT DOCOMO INC.)</w:t>
      </w:r>
    </w:p>
    <w:p w14:paraId="55FAB1D4" w14:textId="666A5121" w:rsidR="00105675" w:rsidRDefault="00105675" w:rsidP="00445935">
      <w:pPr>
        <w:snapToGrid w:val="0"/>
        <w:spacing w:after="0"/>
        <w:ind w:left="360" w:hanging="360"/>
      </w:pPr>
      <w:r>
        <w:t>R3-221967 (TP for eIIOT BLCR for TS 38.473 and TS 38.423) Supporting PDC enhancements: TA-based PDC and mobility (Huawei)</w:t>
      </w:r>
    </w:p>
    <w:p w14:paraId="3E564DDF" w14:textId="063F0C0A" w:rsidR="00105675" w:rsidRDefault="00105675" w:rsidP="00445935">
      <w:pPr>
        <w:snapToGrid w:val="0"/>
        <w:spacing w:after="0"/>
        <w:ind w:left="360" w:hanging="360"/>
      </w:pPr>
      <w:r>
        <w:t>R3-221968 (TP for eIIOT BLCR for TS 38.473) Supporting PDC enhancements: RTT based PDC (Huawei)</w:t>
      </w:r>
    </w:p>
    <w:p w14:paraId="72B5BCA0" w14:textId="30772C09" w:rsidR="00105675" w:rsidRDefault="00105675" w:rsidP="00445935">
      <w:pPr>
        <w:snapToGrid w:val="0"/>
        <w:spacing w:after="0"/>
        <w:ind w:left="360" w:hanging="360"/>
      </w:pPr>
      <w:r>
        <w:t>R3-222037 Discussion on Further enhanced NR-IIoT: Enhancements for support of time synchronization (Ericsson)</w:t>
      </w:r>
    </w:p>
    <w:p w14:paraId="74859D3E" w14:textId="7CF521C7" w:rsidR="00105675" w:rsidRDefault="00105675" w:rsidP="00445935">
      <w:pPr>
        <w:snapToGrid w:val="0"/>
        <w:spacing w:after="0"/>
        <w:ind w:left="360" w:hanging="360"/>
      </w:pPr>
      <w:r>
        <w:t>R3-222038 Discussion on PDC TA based and E-CID measurement (Ericsson)</w:t>
      </w:r>
    </w:p>
    <w:p w14:paraId="05E3BA30" w14:textId="3DB821DC" w:rsidR="00105675" w:rsidRDefault="00105675" w:rsidP="00445935">
      <w:pPr>
        <w:snapToGrid w:val="0"/>
        <w:spacing w:after="0"/>
        <w:ind w:left="360" w:hanging="360"/>
      </w:pPr>
      <w:r>
        <w:t>R3-222212 Discussion on Propagation Delay Compensation Enhancements (CATT)</w:t>
      </w:r>
    </w:p>
    <w:p w14:paraId="4F21AB81" w14:textId="05D981F6" w:rsidR="00105675" w:rsidRDefault="00105675" w:rsidP="00445935">
      <w:pPr>
        <w:snapToGrid w:val="0"/>
        <w:spacing w:after="0"/>
        <w:ind w:left="360" w:hanging="360"/>
      </w:pPr>
      <w:r>
        <w:t>R3-222213 TP for BLCR for 38.473 on Propagation Delay Compensation Enhancements (CATT)</w:t>
      </w:r>
    </w:p>
    <w:p w14:paraId="3E115F93" w14:textId="1C98F75E" w:rsidR="005F5193" w:rsidRDefault="005F5193" w:rsidP="00445935">
      <w:pPr>
        <w:snapToGrid w:val="0"/>
        <w:spacing w:after="0"/>
        <w:ind w:left="360" w:hanging="360"/>
      </w:pPr>
      <w:r>
        <w:t>R3-221876 (TP for NR_IIOT_URLLC_enh BL CR for TS 38.423) Resolution of open issues for Survival Time (Nokia, Nokia Shanghai Bell)</w:t>
      </w:r>
    </w:p>
    <w:p w14:paraId="122284E4" w14:textId="10A36F22" w:rsidR="005F5193" w:rsidRDefault="005F5193" w:rsidP="00445935">
      <w:pPr>
        <w:snapToGrid w:val="0"/>
        <w:spacing w:after="0"/>
        <w:ind w:left="360" w:hanging="360"/>
      </w:pPr>
      <w:r>
        <w:t>R3-221879 (TP for Introduction of Enhanced IIoT support over Xn and F1) Remaining issues on New QoS Related parameters (ZTE)</w:t>
      </w:r>
    </w:p>
    <w:p w14:paraId="25A3805F" w14:textId="6CABACE4" w:rsidR="005F5193" w:rsidRDefault="005F5193" w:rsidP="00445935">
      <w:pPr>
        <w:snapToGrid w:val="0"/>
        <w:spacing w:after="0"/>
        <w:ind w:left="360" w:hanging="360"/>
      </w:pPr>
      <w:r>
        <w:t>R3-221969 (TP for eIIOT BLCR for TS 38.423 and TS 38.425) Survival time remaining issues (Huawei)</w:t>
      </w:r>
    </w:p>
    <w:p w14:paraId="382C7960" w14:textId="10AB45C6" w:rsidR="005F5193" w:rsidRDefault="005F5193" w:rsidP="00445935">
      <w:pPr>
        <w:snapToGrid w:val="0"/>
        <w:spacing w:after="0"/>
        <w:ind w:left="360" w:hanging="360"/>
      </w:pPr>
      <w:r>
        <w:lastRenderedPageBreak/>
        <w:t>R3-222039 On survival time (Ericsson)</w:t>
      </w:r>
    </w:p>
    <w:p w14:paraId="50161144" w14:textId="1D50717E" w:rsidR="00105675" w:rsidRDefault="005F5193" w:rsidP="000800CB">
      <w:pPr>
        <w:snapToGrid w:val="0"/>
        <w:spacing w:after="0"/>
        <w:ind w:left="360" w:hanging="360"/>
      </w:pPr>
      <w:r>
        <w:t>R3-222214 Discussion on new QoS related parameters (CATT)</w:t>
      </w:r>
    </w:p>
    <w:p w14:paraId="6AE92B43" w14:textId="77777777" w:rsidR="002A426C" w:rsidRDefault="002A426C" w:rsidP="238B78F2">
      <w:pPr>
        <w:snapToGrid w:val="0"/>
        <w:rPr>
          <w:rFonts w:ascii="Arial" w:hAnsi="Arial" w:cs="Arial"/>
          <w:b/>
          <w:bCs/>
          <w:sz w:val="22"/>
          <w:szCs w:val="22"/>
        </w:rPr>
      </w:pPr>
    </w:p>
    <w:p w14:paraId="0AA54C4E" w14:textId="7723863A" w:rsidR="0024149D" w:rsidRDefault="0024149D" w:rsidP="0024149D">
      <w:pPr>
        <w:snapToGrid w:val="0"/>
        <w:rPr>
          <w:rFonts w:ascii="Arial" w:hAnsi="Arial" w:cs="Arial"/>
          <w:b/>
          <w:bCs/>
          <w:sz w:val="22"/>
          <w:szCs w:val="22"/>
        </w:rPr>
      </w:pPr>
      <w:r>
        <w:rPr>
          <w:rFonts w:ascii="Arial" w:hAnsi="Arial" w:cs="Arial"/>
          <w:b/>
          <w:bCs/>
          <w:sz w:val="22"/>
          <w:szCs w:val="22"/>
        </w:rPr>
        <w:t>RAN4#101</w:t>
      </w:r>
      <w:r w:rsidR="00C255D3">
        <w:rPr>
          <w:rFonts w:ascii="Arial" w:hAnsi="Arial" w:cs="Arial"/>
          <w:b/>
          <w:bCs/>
          <w:sz w:val="22"/>
          <w:szCs w:val="22"/>
        </w:rPr>
        <w:t>bis</w:t>
      </w:r>
      <w:r>
        <w:rPr>
          <w:rFonts w:ascii="Arial" w:hAnsi="Arial" w:cs="Arial"/>
          <w:b/>
          <w:bCs/>
          <w:sz w:val="22"/>
          <w:szCs w:val="22"/>
        </w:rPr>
        <w:t>-e Tdoc List</w:t>
      </w:r>
    </w:p>
    <w:p w14:paraId="70EE5833" w14:textId="77777777" w:rsidR="00503207" w:rsidRPr="00503207" w:rsidRDefault="00503207" w:rsidP="00503207">
      <w:pPr>
        <w:snapToGrid w:val="0"/>
        <w:spacing w:after="0"/>
        <w:ind w:left="360" w:hanging="360"/>
      </w:pPr>
      <w:r w:rsidRPr="00503207">
        <w:t>R4-2200528</w:t>
      </w:r>
      <w:r w:rsidRPr="00503207">
        <w:tab/>
        <w:t>DraftCR to clarify timing reference point for UE UL timing test cases</w:t>
      </w:r>
      <w:r w:rsidRPr="00503207">
        <w:tab/>
        <w:t>Intel Corporation</w:t>
      </w:r>
    </w:p>
    <w:p w14:paraId="02BA844F" w14:textId="77777777" w:rsidR="00503207" w:rsidRPr="00503207" w:rsidRDefault="00503207" w:rsidP="00503207">
      <w:pPr>
        <w:snapToGrid w:val="0"/>
        <w:spacing w:after="0"/>
        <w:ind w:left="360" w:hanging="360"/>
      </w:pPr>
      <w:r w:rsidRPr="00503207">
        <w:t>R4-2201168</w:t>
      </w:r>
      <w:r w:rsidRPr="00503207">
        <w:tab/>
        <w:t>Discussion on propagation delay compensation enhancements</w:t>
      </w:r>
      <w:r w:rsidRPr="00503207">
        <w:tab/>
        <w:t>OPPO</w:t>
      </w:r>
    </w:p>
    <w:p w14:paraId="48726DD7" w14:textId="77777777" w:rsidR="00503207" w:rsidRPr="00503207" w:rsidRDefault="00503207" w:rsidP="00503207">
      <w:pPr>
        <w:snapToGrid w:val="0"/>
        <w:spacing w:after="0"/>
        <w:ind w:left="360" w:hanging="360"/>
      </w:pPr>
      <w:r w:rsidRPr="00503207">
        <w:t>R4-2201368</w:t>
      </w:r>
      <w:r w:rsidRPr="00503207">
        <w:tab/>
        <w:t>Further discussion on propagation delay compensation enhancements</w:t>
      </w:r>
      <w:r w:rsidRPr="00503207">
        <w:tab/>
        <w:t>vivo</w:t>
      </w:r>
    </w:p>
    <w:p w14:paraId="68ECB236" w14:textId="77777777" w:rsidR="00503207" w:rsidRPr="00503207" w:rsidRDefault="00503207" w:rsidP="00503207">
      <w:pPr>
        <w:snapToGrid w:val="0"/>
        <w:spacing w:after="0"/>
        <w:ind w:left="360" w:hanging="360"/>
      </w:pPr>
      <w:r w:rsidRPr="00503207">
        <w:t>R4-2201369</w:t>
      </w:r>
      <w:r w:rsidRPr="00503207">
        <w:tab/>
        <w:t>Further discussion on reference point for Te requirements</w:t>
      </w:r>
      <w:r w:rsidRPr="00503207">
        <w:tab/>
        <w:t>vivo</w:t>
      </w:r>
    </w:p>
    <w:p w14:paraId="5B7DC20B" w14:textId="77777777" w:rsidR="00503207" w:rsidRPr="00503207" w:rsidRDefault="00503207" w:rsidP="00503207">
      <w:pPr>
        <w:snapToGrid w:val="0"/>
        <w:spacing w:after="0"/>
        <w:ind w:left="360" w:hanging="360"/>
      </w:pPr>
      <w:r w:rsidRPr="00503207">
        <w:t>R4-2201584</w:t>
      </w:r>
      <w:r w:rsidRPr="00503207">
        <w:tab/>
        <w:t>Propagation Delay Compensation Enhancements for Time Synchronization</w:t>
      </w:r>
      <w:r w:rsidRPr="00503207">
        <w:tab/>
        <w:t>Ericsson</w:t>
      </w:r>
    </w:p>
    <w:p w14:paraId="028A0694" w14:textId="77777777" w:rsidR="00503207" w:rsidRPr="00503207" w:rsidRDefault="00503207" w:rsidP="00503207">
      <w:pPr>
        <w:snapToGrid w:val="0"/>
        <w:spacing w:after="0"/>
        <w:ind w:left="360" w:hanging="360"/>
      </w:pPr>
      <w:r w:rsidRPr="00503207">
        <w:t>R4-2201633</w:t>
      </w:r>
      <w:r w:rsidRPr="00503207">
        <w:tab/>
        <w:t>On RRM requirements for PDC enhancements</w:t>
      </w:r>
      <w:r w:rsidRPr="00503207">
        <w:tab/>
        <w:t>Huawei, Hisilicon</w:t>
      </w:r>
    </w:p>
    <w:p w14:paraId="042B026F" w14:textId="77777777" w:rsidR="00503207" w:rsidRPr="00503207" w:rsidRDefault="00503207" w:rsidP="00503207">
      <w:pPr>
        <w:snapToGrid w:val="0"/>
        <w:spacing w:after="0"/>
        <w:ind w:left="360" w:hanging="360"/>
      </w:pPr>
      <w:r w:rsidRPr="00503207">
        <w:t>R4-2201634</w:t>
      </w:r>
      <w:r w:rsidRPr="00503207">
        <w:tab/>
        <w:t>CR on requirements for UE Rx-Tx measurement for PDC</w:t>
      </w:r>
      <w:r w:rsidRPr="00503207">
        <w:tab/>
        <w:t>Huawei, Hisilicon</w:t>
      </w:r>
    </w:p>
    <w:p w14:paraId="01090551" w14:textId="77777777" w:rsidR="00503207" w:rsidRPr="00503207" w:rsidRDefault="00503207" w:rsidP="00503207">
      <w:pPr>
        <w:snapToGrid w:val="0"/>
        <w:spacing w:after="0"/>
        <w:ind w:left="360" w:hanging="360"/>
      </w:pPr>
      <w:r w:rsidRPr="00503207">
        <w:t>R4-2201635</w:t>
      </w:r>
      <w:r w:rsidRPr="00503207">
        <w:tab/>
        <w:t>On reference point for Te requirements</w:t>
      </w:r>
      <w:r w:rsidRPr="00503207">
        <w:tab/>
        <w:t>Huawei, Hisilicon</w:t>
      </w:r>
    </w:p>
    <w:p w14:paraId="521DA63E" w14:textId="77777777" w:rsidR="00503207" w:rsidRPr="00503207" w:rsidRDefault="00503207" w:rsidP="00503207">
      <w:pPr>
        <w:snapToGrid w:val="0"/>
        <w:spacing w:after="0"/>
        <w:ind w:left="360" w:hanging="360"/>
      </w:pPr>
      <w:r w:rsidRPr="00503207">
        <w:t>R4-2201673</w:t>
      </w:r>
      <w:r w:rsidRPr="00503207">
        <w:tab/>
        <w:t>Discussion on reference point for Te requirements</w:t>
      </w:r>
      <w:r w:rsidRPr="00503207">
        <w:tab/>
        <w:t>Intel Corporation</w:t>
      </w:r>
    </w:p>
    <w:p w14:paraId="567F8174" w14:textId="77777777" w:rsidR="00503207" w:rsidRPr="00503207" w:rsidRDefault="00503207" w:rsidP="00503207">
      <w:pPr>
        <w:snapToGrid w:val="0"/>
        <w:spacing w:after="0"/>
        <w:ind w:left="360" w:hanging="360"/>
      </w:pPr>
      <w:r w:rsidRPr="00503207">
        <w:t>R4-2201721</w:t>
      </w:r>
      <w:r w:rsidRPr="00503207">
        <w:tab/>
        <w:t>Discussion of RRM Requirements for Propagation Delay Compensation Enhancements</w:t>
      </w:r>
      <w:r w:rsidRPr="00503207">
        <w:tab/>
        <w:t>Nokia</w:t>
      </w:r>
    </w:p>
    <w:p w14:paraId="749610E2" w14:textId="77777777" w:rsidR="00503207" w:rsidRPr="00503207" w:rsidRDefault="00503207" w:rsidP="00503207">
      <w:pPr>
        <w:snapToGrid w:val="0"/>
        <w:spacing w:after="0"/>
        <w:ind w:left="360" w:hanging="360"/>
      </w:pPr>
      <w:r w:rsidRPr="00503207">
        <w:t>R4-2201722</w:t>
      </w:r>
      <w:r w:rsidRPr="00503207">
        <w:tab/>
        <w:t>Further discussion on the reference point for UE transmit timing requirement</w:t>
      </w:r>
      <w:r w:rsidRPr="00503207">
        <w:tab/>
        <w:t>Nokia</w:t>
      </w:r>
    </w:p>
    <w:p w14:paraId="3C12B4D3" w14:textId="77777777" w:rsidR="00503207" w:rsidRPr="00503207" w:rsidRDefault="00503207" w:rsidP="00503207">
      <w:pPr>
        <w:snapToGrid w:val="0"/>
        <w:spacing w:after="0"/>
        <w:ind w:left="360" w:hanging="360"/>
      </w:pPr>
      <w:r w:rsidRPr="00503207">
        <w:t>R4-2201723</w:t>
      </w:r>
      <w:r w:rsidRPr="00503207">
        <w:tab/>
        <w:t>Discussion of RRM Requirements for Propagation Delay Compensation Enhancements</w:t>
      </w:r>
      <w:r w:rsidRPr="00503207">
        <w:tab/>
        <w:t>Nokia</w:t>
      </w:r>
    </w:p>
    <w:p w14:paraId="34AFCCE8" w14:textId="77777777" w:rsidR="00503207" w:rsidRPr="00503207" w:rsidRDefault="00503207" w:rsidP="00503207">
      <w:pPr>
        <w:snapToGrid w:val="0"/>
        <w:spacing w:after="0"/>
        <w:ind w:left="360" w:hanging="360"/>
      </w:pPr>
      <w:r w:rsidRPr="00503207">
        <w:t>R4-2201781</w:t>
      </w:r>
      <w:r w:rsidRPr="00503207">
        <w:tab/>
        <w:t>RTT-based PDC enhancements in URLLC</w:t>
      </w:r>
      <w:r w:rsidRPr="00503207">
        <w:tab/>
        <w:t>MediaTek inc.</w:t>
      </w:r>
    </w:p>
    <w:p w14:paraId="5754BA58" w14:textId="77777777" w:rsidR="00503207" w:rsidRPr="00503207" w:rsidRDefault="00503207" w:rsidP="00503207">
      <w:pPr>
        <w:snapToGrid w:val="0"/>
        <w:spacing w:after="0"/>
        <w:ind w:left="360" w:hanging="360"/>
      </w:pPr>
      <w:r w:rsidRPr="00503207">
        <w:t>R4-2201782</w:t>
      </w:r>
      <w:r w:rsidRPr="00503207">
        <w:tab/>
        <w:t>Reference point for Te requirements</w:t>
      </w:r>
      <w:r w:rsidRPr="00503207">
        <w:tab/>
        <w:t>MediaTek inc.</w:t>
      </w:r>
    </w:p>
    <w:p w14:paraId="687DA88B" w14:textId="77777777" w:rsidR="00503207" w:rsidRPr="00503207" w:rsidRDefault="00503207" w:rsidP="00503207">
      <w:pPr>
        <w:snapToGrid w:val="0"/>
        <w:spacing w:after="0"/>
        <w:ind w:left="360" w:hanging="360"/>
      </w:pPr>
      <w:r w:rsidRPr="00503207">
        <w:t>R4-2202013</w:t>
      </w:r>
      <w:r w:rsidRPr="00503207">
        <w:tab/>
        <w:t>LS response on UE transmit timing error</w:t>
      </w:r>
      <w:r w:rsidRPr="00503207">
        <w:tab/>
        <w:t>Ericsson</w:t>
      </w:r>
    </w:p>
    <w:p w14:paraId="37B7CFE3" w14:textId="77777777" w:rsidR="00503207" w:rsidRPr="00503207" w:rsidRDefault="00503207" w:rsidP="00503207">
      <w:pPr>
        <w:snapToGrid w:val="0"/>
        <w:spacing w:after="0"/>
        <w:ind w:left="360" w:hanging="360"/>
      </w:pPr>
      <w:r w:rsidRPr="00503207">
        <w:t>R4-2202014</w:t>
      </w:r>
      <w:r w:rsidRPr="00503207">
        <w:tab/>
        <w:t>Correction to reference point defintion for UE timing in TS 38.133</w:t>
      </w:r>
      <w:r w:rsidRPr="00503207">
        <w:tab/>
        <w:t>Ericsson, Intel, Huawei, HiSilicon</w:t>
      </w:r>
    </w:p>
    <w:p w14:paraId="21AF06D1" w14:textId="77777777" w:rsidR="00503207" w:rsidRPr="00503207" w:rsidRDefault="00503207" w:rsidP="00503207">
      <w:pPr>
        <w:snapToGrid w:val="0"/>
        <w:spacing w:after="0"/>
        <w:ind w:left="360" w:hanging="360"/>
      </w:pPr>
      <w:r w:rsidRPr="00503207">
        <w:t>R4-2202576</w:t>
      </w:r>
      <w:r w:rsidRPr="00503207">
        <w:tab/>
        <w:t>Email discussion summary for [101-bis-e][225] NR_IIOT_URLLC_enh</w:t>
      </w:r>
      <w:r w:rsidRPr="00503207">
        <w:tab/>
        <w:t>Moderator (Nokia)</w:t>
      </w:r>
    </w:p>
    <w:p w14:paraId="52A5411D" w14:textId="77777777" w:rsidR="00503207" w:rsidRPr="00503207" w:rsidRDefault="00503207" w:rsidP="00503207">
      <w:pPr>
        <w:snapToGrid w:val="0"/>
        <w:spacing w:after="0"/>
        <w:ind w:left="360" w:hanging="360"/>
      </w:pPr>
      <w:r w:rsidRPr="00503207">
        <w:t>R4-2202701</w:t>
      </w:r>
      <w:r w:rsidRPr="00503207">
        <w:tab/>
        <w:t>WF on NR_IIOT_URLLC_enh_RRM</w:t>
      </w:r>
      <w:r w:rsidRPr="00503207">
        <w:tab/>
        <w:t>Nokia, Nokia Shanghai Bell</w:t>
      </w:r>
    </w:p>
    <w:p w14:paraId="28BFD06D" w14:textId="77777777" w:rsidR="00503207" w:rsidRPr="00503207" w:rsidRDefault="00503207" w:rsidP="00503207">
      <w:pPr>
        <w:snapToGrid w:val="0"/>
        <w:spacing w:after="0"/>
        <w:ind w:left="360" w:hanging="360"/>
      </w:pPr>
      <w:r w:rsidRPr="00503207">
        <w:t>R4-2202702</w:t>
      </w:r>
      <w:r w:rsidRPr="00503207">
        <w:tab/>
        <w:t>Reply LS on TA-based propagation delay compensation</w:t>
      </w:r>
      <w:r w:rsidRPr="00503207">
        <w:tab/>
        <w:t>Nokia</w:t>
      </w:r>
    </w:p>
    <w:p w14:paraId="61ABA5BC" w14:textId="77777777" w:rsidR="00503207" w:rsidRPr="00503207" w:rsidRDefault="00503207" w:rsidP="00503207">
      <w:pPr>
        <w:snapToGrid w:val="0"/>
        <w:spacing w:after="0"/>
        <w:ind w:left="360" w:hanging="360"/>
      </w:pPr>
      <w:r w:rsidRPr="00503207">
        <w:t>R4-2202703</w:t>
      </w:r>
      <w:r w:rsidRPr="00503207">
        <w:tab/>
        <w:t>Correction to reference point defintion for UE timing in TS 38.133</w:t>
      </w:r>
      <w:r w:rsidRPr="00503207">
        <w:tab/>
        <w:t>Ericsson, Intel, Huawei, HiSilicon</w:t>
      </w:r>
    </w:p>
    <w:p w14:paraId="110209B9" w14:textId="77777777" w:rsidR="00503207" w:rsidRPr="00503207" w:rsidRDefault="00503207" w:rsidP="00503207">
      <w:pPr>
        <w:snapToGrid w:val="0"/>
        <w:spacing w:after="0"/>
        <w:ind w:left="360" w:hanging="360"/>
      </w:pPr>
      <w:r w:rsidRPr="00503207">
        <w:t>R4-2202704</w:t>
      </w:r>
      <w:r w:rsidRPr="00503207">
        <w:tab/>
        <w:t>DraftCR to clarify timing reference point for UE UL timing test cases</w:t>
      </w:r>
      <w:r w:rsidRPr="00503207">
        <w:tab/>
        <w:t>Intel</w:t>
      </w:r>
    </w:p>
    <w:p w14:paraId="163BAB51" w14:textId="77777777" w:rsidR="00503207" w:rsidRPr="00503207" w:rsidRDefault="00503207" w:rsidP="00503207">
      <w:pPr>
        <w:snapToGrid w:val="0"/>
        <w:spacing w:after="0"/>
        <w:ind w:left="360" w:hanging="360"/>
      </w:pPr>
      <w:r w:rsidRPr="00503207">
        <w:t>R4-2202705</w:t>
      </w:r>
      <w:r w:rsidRPr="00503207">
        <w:tab/>
        <w:t>CR on requirements for UE Rx-Tx measurement for PDC</w:t>
      </w:r>
      <w:r w:rsidRPr="00503207">
        <w:tab/>
        <w:t>Huawei, Hisilicon</w:t>
      </w:r>
    </w:p>
    <w:p w14:paraId="0A28033E" w14:textId="77777777" w:rsidR="00503207" w:rsidRPr="00503207" w:rsidRDefault="00503207" w:rsidP="00503207">
      <w:pPr>
        <w:snapToGrid w:val="0"/>
        <w:spacing w:after="0"/>
        <w:ind w:left="360" w:hanging="360"/>
      </w:pPr>
      <w:r w:rsidRPr="00503207">
        <w:t>R4-2202742</w:t>
      </w:r>
      <w:r w:rsidRPr="00503207">
        <w:tab/>
        <w:t>Email discussion summary for [101-bis-e][225] NR_IIOT_URLLC_enh</w:t>
      </w:r>
      <w:r w:rsidRPr="00503207">
        <w:tab/>
        <w:t>Moderator (Nokia)</w:t>
      </w:r>
    </w:p>
    <w:p w14:paraId="3C111992" w14:textId="77777777" w:rsidR="00503207" w:rsidRPr="00503207" w:rsidRDefault="00503207" w:rsidP="00503207">
      <w:pPr>
        <w:snapToGrid w:val="0"/>
        <w:spacing w:after="0"/>
        <w:ind w:left="360" w:hanging="360"/>
      </w:pPr>
      <w:r w:rsidRPr="00503207">
        <w:t>R4-2202779</w:t>
      </w:r>
      <w:r w:rsidRPr="00503207">
        <w:tab/>
        <w:t>WF on NR_IIOT_URLLC_enh RRM requirements</w:t>
      </w:r>
      <w:r w:rsidRPr="00503207">
        <w:tab/>
        <w:t>Nokia, Nokia Shanghai Bell</w:t>
      </w:r>
    </w:p>
    <w:p w14:paraId="28E15575" w14:textId="3E1284F3" w:rsidR="00C255D3" w:rsidRDefault="00503207" w:rsidP="00503207">
      <w:pPr>
        <w:snapToGrid w:val="0"/>
        <w:spacing w:after="0"/>
        <w:ind w:left="360" w:hanging="360"/>
      </w:pPr>
      <w:r w:rsidRPr="00503207">
        <w:t>R4-2202782</w:t>
      </w:r>
      <w:r w:rsidRPr="00503207">
        <w:tab/>
        <w:t>WF on NR_IIOT_URLLC_enh RRM requirements</w:t>
      </w:r>
      <w:r w:rsidRPr="00503207">
        <w:tab/>
        <w:t>Nokia, Nokia Shanghai Bell</w:t>
      </w:r>
    </w:p>
    <w:p w14:paraId="67832B3A" w14:textId="77777777" w:rsidR="00503207" w:rsidRPr="00503207" w:rsidRDefault="00503207" w:rsidP="00503207">
      <w:pPr>
        <w:snapToGrid w:val="0"/>
        <w:spacing w:after="0"/>
        <w:ind w:left="360" w:hanging="360"/>
      </w:pPr>
    </w:p>
    <w:p w14:paraId="53A7BD67" w14:textId="6DF727EE" w:rsidR="00C255D3" w:rsidRDefault="00C255D3" w:rsidP="00C255D3">
      <w:pPr>
        <w:snapToGrid w:val="0"/>
        <w:rPr>
          <w:rFonts w:ascii="Arial" w:hAnsi="Arial" w:cs="Arial"/>
          <w:b/>
          <w:bCs/>
          <w:sz w:val="22"/>
          <w:szCs w:val="22"/>
        </w:rPr>
      </w:pPr>
      <w:r>
        <w:rPr>
          <w:rFonts w:ascii="Arial" w:hAnsi="Arial" w:cs="Arial"/>
          <w:b/>
          <w:bCs/>
          <w:sz w:val="22"/>
          <w:szCs w:val="22"/>
        </w:rPr>
        <w:t>RAN4#102-e Tdoc List</w:t>
      </w:r>
    </w:p>
    <w:p w14:paraId="71E05A1E" w14:textId="789A01C8" w:rsidR="00503207" w:rsidRPr="00503207" w:rsidRDefault="00503207" w:rsidP="00503207">
      <w:pPr>
        <w:snapToGrid w:val="0"/>
        <w:spacing w:after="0"/>
        <w:ind w:left="360" w:hanging="360"/>
      </w:pPr>
      <w:r w:rsidRPr="00503207">
        <w:t>R4-2203655</w:t>
      </w:r>
      <w:r w:rsidRPr="00503207">
        <w:tab/>
        <w:t xml:space="preserve"> Discussion of RRM Requirements for Propagation Delay Compensation Enhancements</w:t>
      </w:r>
      <w:r w:rsidRPr="00503207">
        <w:tab/>
      </w:r>
      <w:r w:rsidR="00956970" w:rsidRPr="00503207">
        <w:t>Nokia, Nokia Shanghai Bell</w:t>
      </w:r>
    </w:p>
    <w:p w14:paraId="46EE1FA4" w14:textId="0F00C1C7" w:rsidR="00503207" w:rsidRPr="00503207" w:rsidRDefault="00503207" w:rsidP="00503207">
      <w:pPr>
        <w:snapToGrid w:val="0"/>
        <w:spacing w:after="0"/>
        <w:ind w:left="360" w:hanging="360"/>
      </w:pPr>
      <w:r w:rsidRPr="00503207">
        <w:t>R4-2203656</w:t>
      </w:r>
      <w:r w:rsidRPr="00503207">
        <w:tab/>
        <w:t>Further discussion on the reference point</w:t>
      </w:r>
      <w:r w:rsidRPr="00503207">
        <w:tab/>
      </w:r>
      <w:r w:rsidR="00956970" w:rsidRPr="00503207">
        <w:t>Nokia, Nokia Shanghai Bell</w:t>
      </w:r>
    </w:p>
    <w:p w14:paraId="3840C267" w14:textId="77777777" w:rsidR="00503207" w:rsidRPr="00503207" w:rsidRDefault="00503207" w:rsidP="00503207">
      <w:pPr>
        <w:snapToGrid w:val="0"/>
        <w:spacing w:after="0"/>
        <w:ind w:left="360" w:hanging="360"/>
      </w:pPr>
      <w:r w:rsidRPr="00503207">
        <w:t>R4-2204306</w:t>
      </w:r>
      <w:r w:rsidRPr="00503207">
        <w:tab/>
        <w:t>Discussion on propagation delay compensation enhancements</w:t>
      </w:r>
      <w:r w:rsidRPr="00503207">
        <w:tab/>
        <w:t>OPPO</w:t>
      </w:r>
    </w:p>
    <w:p w14:paraId="276EAB82" w14:textId="77777777" w:rsidR="00503207" w:rsidRPr="00503207" w:rsidRDefault="00503207" w:rsidP="00503207">
      <w:pPr>
        <w:snapToGrid w:val="0"/>
        <w:spacing w:after="0"/>
        <w:ind w:left="360" w:hanging="360"/>
      </w:pPr>
      <w:r w:rsidRPr="00503207">
        <w:t>R4-2204423</w:t>
      </w:r>
      <w:r w:rsidRPr="00503207">
        <w:tab/>
        <w:t>draftCR to clarify timing reference point for UE UL timing test cases R15</w:t>
      </w:r>
      <w:r w:rsidRPr="00503207">
        <w:tab/>
        <w:t>Intel Corporation</w:t>
      </w:r>
    </w:p>
    <w:p w14:paraId="5BB655A5" w14:textId="77777777" w:rsidR="00503207" w:rsidRPr="00503207" w:rsidRDefault="00503207" w:rsidP="00503207">
      <w:pPr>
        <w:snapToGrid w:val="0"/>
        <w:spacing w:after="0"/>
        <w:ind w:left="360" w:hanging="360"/>
      </w:pPr>
      <w:r w:rsidRPr="00503207">
        <w:t>R4-2204424</w:t>
      </w:r>
      <w:r w:rsidRPr="00503207">
        <w:tab/>
        <w:t>draftCR to clarify timing reference point for UE UL timing test cases R16</w:t>
      </w:r>
      <w:r w:rsidRPr="00503207">
        <w:tab/>
        <w:t>Intel Corporation</w:t>
      </w:r>
    </w:p>
    <w:p w14:paraId="7D00765A" w14:textId="77777777" w:rsidR="00503207" w:rsidRPr="00503207" w:rsidRDefault="00503207" w:rsidP="00503207">
      <w:pPr>
        <w:snapToGrid w:val="0"/>
        <w:spacing w:after="0"/>
        <w:ind w:left="360" w:hanging="360"/>
      </w:pPr>
      <w:r w:rsidRPr="00503207">
        <w:t>R4-2204425</w:t>
      </w:r>
      <w:r w:rsidRPr="00503207">
        <w:tab/>
        <w:t>draftCR to clarify timing reference point for UE UL timing test cases R17</w:t>
      </w:r>
      <w:r w:rsidRPr="00503207">
        <w:tab/>
        <w:t>Intel Corporation</w:t>
      </w:r>
    </w:p>
    <w:p w14:paraId="15C94B9D" w14:textId="77777777" w:rsidR="00503207" w:rsidRPr="00503207" w:rsidRDefault="00503207" w:rsidP="00503207">
      <w:pPr>
        <w:snapToGrid w:val="0"/>
        <w:spacing w:after="0"/>
        <w:ind w:left="360" w:hanging="360"/>
      </w:pPr>
      <w:r w:rsidRPr="00503207">
        <w:t>R4-2204472</w:t>
      </w:r>
      <w:r w:rsidRPr="00503207">
        <w:tab/>
        <w:t>On RTT-based propagation delay compensation</w:t>
      </w:r>
      <w:r w:rsidRPr="00503207">
        <w:tab/>
        <w:t>Qualcomm Incorporated</w:t>
      </w:r>
    </w:p>
    <w:p w14:paraId="666695AF" w14:textId="77777777" w:rsidR="00503207" w:rsidRPr="00503207" w:rsidRDefault="00503207" w:rsidP="00503207">
      <w:pPr>
        <w:snapToGrid w:val="0"/>
        <w:spacing w:after="0"/>
        <w:ind w:left="360" w:hanging="360"/>
      </w:pPr>
      <w:r w:rsidRPr="00503207">
        <w:t>R4-2204647</w:t>
      </w:r>
      <w:r w:rsidRPr="00503207">
        <w:tab/>
        <w:t>Further discussion on propagation delay compensation enhancements</w:t>
      </w:r>
      <w:r w:rsidRPr="00503207">
        <w:tab/>
        <w:t>vivo</w:t>
      </w:r>
    </w:p>
    <w:p w14:paraId="088937A4" w14:textId="77777777" w:rsidR="00503207" w:rsidRPr="00503207" w:rsidRDefault="00503207" w:rsidP="00503207">
      <w:pPr>
        <w:snapToGrid w:val="0"/>
        <w:spacing w:after="0"/>
        <w:ind w:left="360" w:hanging="360"/>
      </w:pPr>
      <w:r w:rsidRPr="00503207">
        <w:t>R4-2204648</w:t>
      </w:r>
      <w:r w:rsidRPr="00503207">
        <w:tab/>
        <w:t>Simulation results for TRS based PDC</w:t>
      </w:r>
      <w:r w:rsidRPr="00503207">
        <w:tab/>
        <w:t>vivo</w:t>
      </w:r>
    </w:p>
    <w:p w14:paraId="1328329F" w14:textId="77777777" w:rsidR="00503207" w:rsidRPr="00503207" w:rsidRDefault="00503207" w:rsidP="00503207">
      <w:pPr>
        <w:snapToGrid w:val="0"/>
        <w:spacing w:after="0"/>
        <w:ind w:left="360" w:hanging="360"/>
      </w:pPr>
      <w:r w:rsidRPr="00503207">
        <w:t>R4-2204649</w:t>
      </w:r>
      <w:r w:rsidRPr="00503207">
        <w:tab/>
        <w:t>Further discussion on reference point for Te requirements</w:t>
      </w:r>
      <w:r w:rsidRPr="00503207">
        <w:tab/>
        <w:t>vivo</w:t>
      </w:r>
    </w:p>
    <w:p w14:paraId="082ABF67" w14:textId="77777777" w:rsidR="00503207" w:rsidRPr="00503207" w:rsidRDefault="00503207" w:rsidP="00503207">
      <w:pPr>
        <w:snapToGrid w:val="0"/>
        <w:spacing w:after="0"/>
        <w:ind w:left="360" w:hanging="360"/>
      </w:pPr>
      <w:r w:rsidRPr="00503207">
        <w:t>R4-2205389</w:t>
      </w:r>
      <w:r w:rsidRPr="00503207">
        <w:tab/>
        <w:t>On RRM requirements for PDC enhancements</w:t>
      </w:r>
      <w:r w:rsidRPr="00503207">
        <w:tab/>
        <w:t>Huawei, HiSilicon</w:t>
      </w:r>
    </w:p>
    <w:p w14:paraId="6AFD8A63" w14:textId="77777777" w:rsidR="00503207" w:rsidRPr="00503207" w:rsidRDefault="00503207" w:rsidP="00503207">
      <w:pPr>
        <w:snapToGrid w:val="0"/>
        <w:spacing w:after="0"/>
        <w:ind w:left="360" w:hanging="360"/>
      </w:pPr>
      <w:r w:rsidRPr="00503207">
        <w:t>R4-2205390</w:t>
      </w:r>
      <w:r w:rsidRPr="00503207">
        <w:tab/>
        <w:t>CR on requirements for UE Rx-Tx measurement for PDC</w:t>
      </w:r>
      <w:r w:rsidRPr="00503207">
        <w:tab/>
        <w:t>Huawei, HiSilicon</w:t>
      </w:r>
    </w:p>
    <w:p w14:paraId="1BB2EC1B" w14:textId="77777777" w:rsidR="00503207" w:rsidRPr="00503207" w:rsidRDefault="00503207" w:rsidP="00503207">
      <w:pPr>
        <w:snapToGrid w:val="0"/>
        <w:spacing w:after="0"/>
        <w:ind w:left="360" w:hanging="360"/>
      </w:pPr>
      <w:r w:rsidRPr="00503207">
        <w:t>R4-2205391</w:t>
      </w:r>
      <w:r w:rsidRPr="00503207">
        <w:tab/>
        <w:t>On reference point for Te requirements</w:t>
      </w:r>
      <w:r w:rsidRPr="00503207">
        <w:tab/>
        <w:t>Huawei, HiSilicon</w:t>
      </w:r>
    </w:p>
    <w:p w14:paraId="3A189044" w14:textId="77777777" w:rsidR="00503207" w:rsidRPr="00503207" w:rsidRDefault="00503207" w:rsidP="00503207">
      <w:pPr>
        <w:snapToGrid w:val="0"/>
        <w:spacing w:after="0"/>
        <w:ind w:left="360" w:hanging="360"/>
      </w:pPr>
      <w:r w:rsidRPr="00503207">
        <w:t>R4-2205418</w:t>
      </w:r>
      <w:r w:rsidRPr="00503207">
        <w:tab/>
        <w:t>Propagation Delay Compensation Enhancements for Time Synchronization</w:t>
      </w:r>
      <w:r w:rsidRPr="00503207">
        <w:tab/>
        <w:t>Ericsson</w:t>
      </w:r>
    </w:p>
    <w:p w14:paraId="5B634CFB" w14:textId="77777777" w:rsidR="00503207" w:rsidRPr="00503207" w:rsidRDefault="00503207" w:rsidP="00503207">
      <w:pPr>
        <w:snapToGrid w:val="0"/>
        <w:spacing w:after="0"/>
        <w:ind w:left="360" w:hanging="360"/>
      </w:pPr>
      <w:r w:rsidRPr="00503207">
        <w:t>R4-2205419</w:t>
      </w:r>
      <w:r w:rsidRPr="00503207">
        <w:tab/>
        <w:t>Simulation results for Propagation Delay Compensation</w:t>
      </w:r>
      <w:r w:rsidRPr="00503207">
        <w:tab/>
        <w:t>Ericsson</w:t>
      </w:r>
    </w:p>
    <w:p w14:paraId="0B8D0F94" w14:textId="1C67F1F0" w:rsidR="00503207" w:rsidRPr="00503207" w:rsidRDefault="00503207" w:rsidP="00503207">
      <w:pPr>
        <w:snapToGrid w:val="0"/>
        <w:spacing w:after="0"/>
        <w:ind w:left="360" w:hanging="360"/>
      </w:pPr>
      <w:r w:rsidRPr="00503207">
        <w:t>R4-2205815</w:t>
      </w:r>
      <w:r w:rsidRPr="00503207">
        <w:tab/>
        <w:t xml:space="preserve">draftCR on requirements for UE Rx-Tx measurement for propagation delay compensation </w:t>
      </w:r>
      <w:r w:rsidRPr="00503207">
        <w:tab/>
      </w:r>
      <w:r w:rsidR="00956970" w:rsidRPr="00503207">
        <w:t>Nokia, Nokia Shanghai Bell</w:t>
      </w:r>
    </w:p>
    <w:p w14:paraId="3D9B64CD" w14:textId="5BA1234E" w:rsidR="00503207" w:rsidRPr="00503207" w:rsidRDefault="00503207" w:rsidP="00503207">
      <w:pPr>
        <w:snapToGrid w:val="0"/>
        <w:spacing w:after="0"/>
        <w:ind w:left="360" w:hanging="360"/>
      </w:pPr>
      <w:r w:rsidRPr="00503207">
        <w:t>R4-2206015</w:t>
      </w:r>
      <w:r w:rsidRPr="00503207">
        <w:tab/>
        <w:t>UE features for enhanced IIoT and URLLC</w:t>
      </w:r>
      <w:r w:rsidRPr="00503207">
        <w:tab/>
      </w:r>
      <w:r w:rsidR="00956970" w:rsidRPr="00503207">
        <w:t>Nokia, Nokia Shanghai Bell</w:t>
      </w:r>
    </w:p>
    <w:p w14:paraId="595C9D3C" w14:textId="6F7B3B04" w:rsidR="00503207" w:rsidRDefault="00503207" w:rsidP="00503207">
      <w:pPr>
        <w:snapToGrid w:val="0"/>
        <w:spacing w:after="0"/>
        <w:ind w:left="360" w:hanging="360"/>
      </w:pPr>
      <w:r w:rsidRPr="00503207">
        <w:t>R4-2206021</w:t>
      </w:r>
      <w:r w:rsidRPr="00503207">
        <w:tab/>
        <w:t>LS response on UE transmit timing error</w:t>
      </w:r>
      <w:r w:rsidRPr="00503207">
        <w:tab/>
        <w:t>Ericsson</w:t>
      </w:r>
    </w:p>
    <w:p w14:paraId="6593EAD5" w14:textId="37AE7E9C" w:rsidR="0094389C" w:rsidRDefault="0094389C" w:rsidP="00503207">
      <w:pPr>
        <w:snapToGrid w:val="0"/>
        <w:spacing w:after="0"/>
        <w:ind w:left="360" w:hanging="360"/>
      </w:pPr>
      <w:r w:rsidRPr="0094389C">
        <w:t>R4-2207101</w:t>
      </w:r>
      <w:r w:rsidRPr="0094389C">
        <w:tab/>
        <w:t>Correction to reference point defintion for UE timing in TS 38.133</w:t>
      </w:r>
      <w:r w:rsidRPr="0094389C">
        <w:tab/>
        <w:t>Ericsson, Intel, Huawei, HiSilicon, Qualcomm, Nokia, Nokia Shanghai Bell</w:t>
      </w:r>
    </w:p>
    <w:p w14:paraId="3C3BF01A" w14:textId="1A70F10C" w:rsidR="00100610" w:rsidRDefault="00100610" w:rsidP="00100610">
      <w:pPr>
        <w:snapToGrid w:val="0"/>
        <w:spacing w:after="0"/>
        <w:ind w:left="360" w:hanging="360"/>
      </w:pPr>
      <w:r>
        <w:t>R4-2207025 draftCR on requirements for UE Rx-Tx measurement for propagation delay compensation</w:t>
      </w:r>
      <w:r>
        <w:tab/>
        <w:t xml:space="preserve">Nokia, Nokia Shanghai Bell, </w:t>
      </w:r>
      <w:r w:rsidRPr="0094389C">
        <w:t>Huawei, HiSilicon</w:t>
      </w:r>
    </w:p>
    <w:p w14:paraId="4FD86571" w14:textId="1C5F0157" w:rsidR="004D0130" w:rsidRPr="00503207" w:rsidRDefault="004D0130" w:rsidP="00100610">
      <w:pPr>
        <w:snapToGrid w:val="0"/>
        <w:spacing w:after="0"/>
        <w:ind w:left="360" w:hanging="360"/>
      </w:pPr>
      <w:r w:rsidRPr="004D0130">
        <w:t>R4-2206021</w:t>
      </w:r>
      <w:r w:rsidRPr="004D0130">
        <w:tab/>
        <w:t>LS response on UE transmit timing error</w:t>
      </w:r>
      <w:r w:rsidR="00F45B67">
        <w:tab/>
      </w:r>
      <w:r w:rsidRPr="0094389C">
        <w:t>Huawei, HiSilicon</w:t>
      </w:r>
    </w:p>
    <w:p w14:paraId="5750D928" w14:textId="1AA2F3DE" w:rsidR="00C255D3" w:rsidRDefault="00C255D3" w:rsidP="00503207">
      <w:pPr>
        <w:snapToGrid w:val="0"/>
        <w:spacing w:after="0"/>
        <w:ind w:left="360" w:hanging="360"/>
      </w:pPr>
    </w:p>
    <w:p w14:paraId="78723CB9" w14:textId="77777777" w:rsidR="00503207" w:rsidRPr="00503207" w:rsidRDefault="00503207" w:rsidP="00503207">
      <w:pPr>
        <w:snapToGrid w:val="0"/>
        <w:spacing w:after="0"/>
        <w:ind w:left="360" w:hanging="360"/>
      </w:pPr>
    </w:p>
    <w:p w14:paraId="02F6B345" w14:textId="77777777" w:rsidR="008D3F8A" w:rsidRDefault="008D3F8A"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BF54A" w14:textId="77777777" w:rsidR="00822240" w:rsidRDefault="00822240">
      <w:r>
        <w:separator/>
      </w:r>
    </w:p>
  </w:endnote>
  <w:endnote w:type="continuationSeparator" w:id="0">
    <w:p w14:paraId="5A8315DD" w14:textId="77777777" w:rsidR="00822240" w:rsidRDefault="00822240">
      <w:r>
        <w:continuationSeparator/>
      </w:r>
    </w:p>
  </w:endnote>
  <w:endnote w:type="continuationNotice" w:id="1">
    <w:p w14:paraId="543CE18A" w14:textId="77777777" w:rsidR="00822240" w:rsidRDefault="00822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AABD" w14:textId="77777777" w:rsidR="00822240" w:rsidRDefault="0082224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C67B1" w14:textId="77777777" w:rsidR="00822240" w:rsidRDefault="00822240">
      <w:r>
        <w:separator/>
      </w:r>
    </w:p>
  </w:footnote>
  <w:footnote w:type="continuationSeparator" w:id="0">
    <w:p w14:paraId="1AE67010" w14:textId="77777777" w:rsidR="00822240" w:rsidRDefault="00822240">
      <w:r>
        <w:continuationSeparator/>
      </w:r>
    </w:p>
  </w:footnote>
  <w:footnote w:type="continuationNotice" w:id="1">
    <w:p w14:paraId="7E691C39" w14:textId="77777777" w:rsidR="00822240" w:rsidRDefault="008222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B4026CA"/>
    <w:multiLevelType w:val="hybridMultilevel"/>
    <w:tmpl w:val="31A4B456"/>
    <w:lvl w:ilvl="0" w:tplc="AB72BC60">
      <w:start w:val="8"/>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D0B8A"/>
    <w:multiLevelType w:val="multilevel"/>
    <w:tmpl w:val="C3F65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37"/>
  </w:num>
  <w:num w:numId="4">
    <w:abstractNumId w:val="12"/>
  </w:num>
  <w:num w:numId="5">
    <w:abstractNumId w:val="34"/>
  </w:num>
  <w:num w:numId="6">
    <w:abstractNumId w:val="23"/>
  </w:num>
  <w:num w:numId="7">
    <w:abstractNumId w:val="7"/>
  </w:num>
  <w:num w:numId="8">
    <w:abstractNumId w:val="21"/>
  </w:num>
  <w:num w:numId="9">
    <w:abstractNumId w:val="0"/>
  </w:num>
  <w:num w:numId="10">
    <w:abstractNumId w:val="17"/>
  </w:num>
  <w:num w:numId="11">
    <w:abstractNumId w:val="16"/>
  </w:num>
  <w:num w:numId="12">
    <w:abstractNumId w:val="4"/>
  </w:num>
  <w:num w:numId="13">
    <w:abstractNumId w:val="9"/>
  </w:num>
  <w:num w:numId="14">
    <w:abstractNumId w:val="27"/>
  </w:num>
  <w:num w:numId="15">
    <w:abstractNumId w:val="33"/>
  </w:num>
  <w:num w:numId="16">
    <w:abstractNumId w:val="32"/>
  </w:num>
  <w:num w:numId="17">
    <w:abstractNumId w:val="20"/>
  </w:num>
  <w:num w:numId="18">
    <w:abstractNumId w:val="24"/>
  </w:num>
  <w:num w:numId="19">
    <w:abstractNumId w:val="22"/>
  </w:num>
  <w:num w:numId="20">
    <w:abstractNumId w:val="35"/>
  </w:num>
  <w:num w:numId="21">
    <w:abstractNumId w:val="2"/>
  </w:num>
  <w:num w:numId="22">
    <w:abstractNumId w:val="1"/>
  </w:num>
  <w:num w:numId="23">
    <w:abstractNumId w:val="11"/>
  </w:num>
  <w:num w:numId="24">
    <w:abstractNumId w:val="18"/>
  </w:num>
  <w:num w:numId="25">
    <w:abstractNumId w:val="19"/>
  </w:num>
  <w:num w:numId="26">
    <w:abstractNumId w:val="6"/>
  </w:num>
  <w:num w:numId="27">
    <w:abstractNumId w:val="26"/>
  </w:num>
  <w:num w:numId="28">
    <w:abstractNumId w:val="14"/>
  </w:num>
  <w:num w:numId="29">
    <w:abstractNumId w:val="21"/>
  </w:num>
  <w:num w:numId="30">
    <w:abstractNumId w:val="36"/>
  </w:num>
  <w:num w:numId="31">
    <w:abstractNumId w:val="2"/>
  </w:num>
  <w:num w:numId="32">
    <w:abstractNumId w:val="8"/>
  </w:num>
  <w:num w:numId="33">
    <w:abstractNumId w:val="10"/>
  </w:num>
  <w:num w:numId="34">
    <w:abstractNumId w:val="3"/>
  </w:num>
  <w:num w:numId="35">
    <w:abstractNumId w:val="31"/>
  </w:num>
  <w:num w:numId="36">
    <w:abstractNumId w:val="13"/>
  </w:num>
  <w:num w:numId="37">
    <w:abstractNumId w:val="29"/>
  </w:num>
  <w:num w:numId="38">
    <w:abstractNumId w:val="38"/>
  </w:num>
  <w:num w:numId="39">
    <w:abstractNumId w:val="5"/>
  </w:num>
  <w:num w:numId="40">
    <w:abstractNumId w:val="25"/>
  </w:num>
  <w:num w:numId="41">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7EF9"/>
    <w:rsid w:val="000200D3"/>
    <w:rsid w:val="00020AF3"/>
    <w:rsid w:val="00020E2A"/>
    <w:rsid w:val="00021D4D"/>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111DF"/>
    <w:rsid w:val="0011215D"/>
    <w:rsid w:val="00116F4B"/>
    <w:rsid w:val="00120AB5"/>
    <w:rsid w:val="001229C3"/>
    <w:rsid w:val="001229F4"/>
    <w:rsid w:val="0013483B"/>
    <w:rsid w:val="00137471"/>
    <w:rsid w:val="0014392F"/>
    <w:rsid w:val="00150FD3"/>
    <w:rsid w:val="001562AD"/>
    <w:rsid w:val="00173329"/>
    <w:rsid w:val="001752CF"/>
    <w:rsid w:val="0018240E"/>
    <w:rsid w:val="00184428"/>
    <w:rsid w:val="001864B9"/>
    <w:rsid w:val="00187AB7"/>
    <w:rsid w:val="00190837"/>
    <w:rsid w:val="001949A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6AC7"/>
    <w:rsid w:val="0024149D"/>
    <w:rsid w:val="00241AFC"/>
    <w:rsid w:val="00241CBC"/>
    <w:rsid w:val="00241E80"/>
    <w:rsid w:val="00243A99"/>
    <w:rsid w:val="00244836"/>
    <w:rsid w:val="00247028"/>
    <w:rsid w:val="002504DC"/>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7488"/>
    <w:rsid w:val="002D7E56"/>
    <w:rsid w:val="002E1C3B"/>
    <w:rsid w:val="002F65F9"/>
    <w:rsid w:val="002F7631"/>
    <w:rsid w:val="00301B7A"/>
    <w:rsid w:val="003066D8"/>
    <w:rsid w:val="00306D59"/>
    <w:rsid w:val="00322075"/>
    <w:rsid w:val="0032503A"/>
    <w:rsid w:val="00325EE1"/>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3D42"/>
    <w:rsid w:val="003840A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7A1E"/>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4450"/>
    <w:rsid w:val="00474D47"/>
    <w:rsid w:val="00475E62"/>
    <w:rsid w:val="00476F9E"/>
    <w:rsid w:val="004873E6"/>
    <w:rsid w:val="00491203"/>
    <w:rsid w:val="00491489"/>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121C6"/>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5082"/>
    <w:rsid w:val="00675D0E"/>
    <w:rsid w:val="00683EB2"/>
    <w:rsid w:val="006866C8"/>
    <w:rsid w:val="006870C9"/>
    <w:rsid w:val="00693DC7"/>
    <w:rsid w:val="006A1EC8"/>
    <w:rsid w:val="006A3ADF"/>
    <w:rsid w:val="006A5E96"/>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1028"/>
    <w:rsid w:val="007113A1"/>
    <w:rsid w:val="00714F83"/>
    <w:rsid w:val="0071589B"/>
    <w:rsid w:val="00715BD4"/>
    <w:rsid w:val="00721CF6"/>
    <w:rsid w:val="007228A2"/>
    <w:rsid w:val="00723E46"/>
    <w:rsid w:val="0072520A"/>
    <w:rsid w:val="00725238"/>
    <w:rsid w:val="00733826"/>
    <w:rsid w:val="00740BA9"/>
    <w:rsid w:val="00743662"/>
    <w:rsid w:val="00761F75"/>
    <w:rsid w:val="00763719"/>
    <w:rsid w:val="00764707"/>
    <w:rsid w:val="00766242"/>
    <w:rsid w:val="00766CFB"/>
    <w:rsid w:val="00770C98"/>
    <w:rsid w:val="00771167"/>
    <w:rsid w:val="00775AD7"/>
    <w:rsid w:val="007816FF"/>
    <w:rsid w:val="00783B44"/>
    <w:rsid w:val="00785028"/>
    <w:rsid w:val="00793FA2"/>
    <w:rsid w:val="007A1BB4"/>
    <w:rsid w:val="007A2407"/>
    <w:rsid w:val="007A3A5A"/>
    <w:rsid w:val="007A4370"/>
    <w:rsid w:val="007C0B89"/>
    <w:rsid w:val="007D35B7"/>
    <w:rsid w:val="007D3CE1"/>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2240"/>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6549"/>
    <w:rsid w:val="008D70D2"/>
    <w:rsid w:val="008E44C4"/>
    <w:rsid w:val="008E6506"/>
    <w:rsid w:val="00900AE8"/>
    <w:rsid w:val="00900DAD"/>
    <w:rsid w:val="009027C1"/>
    <w:rsid w:val="00903713"/>
    <w:rsid w:val="009068D3"/>
    <w:rsid w:val="0091408E"/>
    <w:rsid w:val="00917E04"/>
    <w:rsid w:val="0092104C"/>
    <w:rsid w:val="009237FA"/>
    <w:rsid w:val="009251B8"/>
    <w:rsid w:val="0093212C"/>
    <w:rsid w:val="0093716C"/>
    <w:rsid w:val="009378CA"/>
    <w:rsid w:val="00940A5E"/>
    <w:rsid w:val="00941BDA"/>
    <w:rsid w:val="0094254F"/>
    <w:rsid w:val="00942610"/>
    <w:rsid w:val="0094389C"/>
    <w:rsid w:val="0095025E"/>
    <w:rsid w:val="00954B26"/>
    <w:rsid w:val="00955C4C"/>
    <w:rsid w:val="00956970"/>
    <w:rsid w:val="009653A9"/>
    <w:rsid w:val="00975E23"/>
    <w:rsid w:val="00976C11"/>
    <w:rsid w:val="00977649"/>
    <w:rsid w:val="00984B5D"/>
    <w:rsid w:val="009933FA"/>
    <w:rsid w:val="00995338"/>
    <w:rsid w:val="00996777"/>
    <w:rsid w:val="0099691F"/>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827"/>
    <w:rsid w:val="00A46FB7"/>
    <w:rsid w:val="00A53118"/>
    <w:rsid w:val="00A6119B"/>
    <w:rsid w:val="00A66808"/>
    <w:rsid w:val="00A66E0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7E5E"/>
    <w:rsid w:val="00B445ED"/>
    <w:rsid w:val="00B46DC2"/>
    <w:rsid w:val="00B4753B"/>
    <w:rsid w:val="00B54967"/>
    <w:rsid w:val="00B6300F"/>
    <w:rsid w:val="00B70389"/>
    <w:rsid w:val="00B840AE"/>
    <w:rsid w:val="00B84623"/>
    <w:rsid w:val="00B923F9"/>
    <w:rsid w:val="00BA3092"/>
    <w:rsid w:val="00BA46F7"/>
    <w:rsid w:val="00BA51EF"/>
    <w:rsid w:val="00BB1144"/>
    <w:rsid w:val="00BB270F"/>
    <w:rsid w:val="00BB49EE"/>
    <w:rsid w:val="00BB66D5"/>
    <w:rsid w:val="00BC1866"/>
    <w:rsid w:val="00BC2641"/>
    <w:rsid w:val="00BC4BC1"/>
    <w:rsid w:val="00BC7E6E"/>
    <w:rsid w:val="00BD0AC5"/>
    <w:rsid w:val="00BD641E"/>
    <w:rsid w:val="00BE0B22"/>
    <w:rsid w:val="00BE1364"/>
    <w:rsid w:val="00BE1D1F"/>
    <w:rsid w:val="00BE3060"/>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5396"/>
    <w:rsid w:val="00C255D3"/>
    <w:rsid w:val="00C266F9"/>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5E71"/>
    <w:rsid w:val="00CF7FAC"/>
    <w:rsid w:val="00D13FDE"/>
    <w:rsid w:val="00D1513F"/>
    <w:rsid w:val="00D160C1"/>
    <w:rsid w:val="00D17226"/>
    <w:rsid w:val="00D17794"/>
    <w:rsid w:val="00D21E33"/>
    <w:rsid w:val="00D22398"/>
    <w:rsid w:val="00D23D6C"/>
    <w:rsid w:val="00D24F59"/>
    <w:rsid w:val="00D27124"/>
    <w:rsid w:val="00D323B4"/>
    <w:rsid w:val="00D35E6C"/>
    <w:rsid w:val="00D40ACF"/>
    <w:rsid w:val="00D42339"/>
    <w:rsid w:val="00D436CF"/>
    <w:rsid w:val="00D45B2F"/>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2DB0"/>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1CA4"/>
    <w:rsid w:val="00DE0B91"/>
    <w:rsid w:val="00DE184F"/>
    <w:rsid w:val="00DE2456"/>
    <w:rsid w:val="00DE2A08"/>
    <w:rsid w:val="00DE2B4D"/>
    <w:rsid w:val="00DE519B"/>
    <w:rsid w:val="00DE6A25"/>
    <w:rsid w:val="00DF58EA"/>
    <w:rsid w:val="00DF597B"/>
    <w:rsid w:val="00DF5CB4"/>
    <w:rsid w:val="00DF76E6"/>
    <w:rsid w:val="00E00E44"/>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2540"/>
    <w:rsid w:val="00EC304B"/>
    <w:rsid w:val="00EC5571"/>
    <w:rsid w:val="00ED0E8F"/>
    <w:rsid w:val="00ED6759"/>
    <w:rsid w:val="00EE1504"/>
    <w:rsid w:val="00EE2295"/>
    <w:rsid w:val="00EE349F"/>
    <w:rsid w:val="00EE3B5B"/>
    <w:rsid w:val="00EE4CC9"/>
    <w:rsid w:val="00EE65AD"/>
    <w:rsid w:val="00EE7DAE"/>
    <w:rsid w:val="00EF19C0"/>
    <w:rsid w:val="00EF4681"/>
    <w:rsid w:val="00EF4800"/>
    <w:rsid w:val="00EF4F4A"/>
    <w:rsid w:val="00EF674A"/>
    <w:rsid w:val="00F00A3D"/>
    <w:rsid w:val="00F03206"/>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5152"/>
    <w:rsid w:val="00F868D2"/>
    <w:rsid w:val="00F86A73"/>
    <w:rsid w:val="00F94017"/>
    <w:rsid w:val="00F979E4"/>
    <w:rsid w:val="00FA58DA"/>
    <w:rsid w:val="00FA6C90"/>
    <w:rsid w:val="00FA6D71"/>
    <w:rsid w:val="00FA6E32"/>
    <w:rsid w:val="00FC29AC"/>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4AB76F"/>
  <w15:docId w15:val="{7687F956-767B-40AD-B278-F926BEE7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51541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fc6ad3f5-1338-48cb-85f2-2e0549ad0624"/>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microsoft.com/sharepoint/v4"/>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6.xml><?xml version="1.0" encoding="utf-8"?>
<ds:datastoreItem xmlns:ds="http://schemas.openxmlformats.org/officeDocument/2006/customXml" ds:itemID="{9FE76B6C-4FCA-46F7-B12E-3AFFC42F75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1911</TotalTime>
  <Pages>33</Pages>
  <Words>15493</Words>
  <Characters>90261</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105543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314</cp:revision>
  <dcterms:created xsi:type="dcterms:W3CDTF">2021-05-28T16:40:00Z</dcterms:created>
  <dcterms:modified xsi:type="dcterms:W3CDTF">2022-03-10T07:33:00Z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